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EC987" w14:textId="4AA983FE" w:rsidR="005E3B88" w:rsidRDefault="005E3B88" w:rsidP="005E3B88">
      <w:pPr>
        <w:tabs>
          <w:tab w:val="right" w:pos="9639"/>
        </w:tabs>
        <w:spacing w:after="0"/>
        <w:rPr>
          <w:rFonts w:ascii="Arial" w:hAnsi="Arial"/>
          <w:b/>
          <w:i/>
          <w:noProof/>
          <w:sz w:val="28"/>
        </w:rPr>
      </w:pPr>
      <w:r>
        <w:rPr>
          <w:rFonts w:ascii="Arial" w:hAnsi="Arial"/>
          <w:b/>
          <w:noProof/>
          <w:sz w:val="24"/>
        </w:rPr>
        <w:t>3GPP TSG-RAN WG3 Meeting #125bis</w:t>
      </w:r>
      <w:r>
        <w:rPr>
          <w:rFonts w:ascii="Arial" w:hAnsi="Arial"/>
          <w:b/>
          <w:i/>
          <w:noProof/>
          <w:sz w:val="28"/>
        </w:rPr>
        <w:tab/>
        <w:t>R3-24</w:t>
      </w:r>
      <w:r w:rsidR="00E61E34">
        <w:rPr>
          <w:rFonts w:ascii="Arial" w:hAnsi="Arial"/>
          <w:b/>
          <w:i/>
          <w:noProof/>
          <w:sz w:val="28"/>
        </w:rPr>
        <w:t>5474</w:t>
      </w:r>
    </w:p>
    <w:p w14:paraId="0D86049B" w14:textId="77777777" w:rsidR="005E3B88" w:rsidRDefault="005E3B88" w:rsidP="005E3B88">
      <w:pPr>
        <w:spacing w:after="120"/>
        <w:outlineLvl w:val="0"/>
        <w:rPr>
          <w:rFonts w:ascii="Arial" w:hAnsi="Arial"/>
          <w:b/>
          <w:noProof/>
          <w:sz w:val="24"/>
        </w:rPr>
      </w:pPr>
      <w:r>
        <w:rPr>
          <w:rFonts w:ascii="Arial" w:hAnsi="Arial"/>
        </w:rPr>
        <w:fldChar w:fldCharType="begin"/>
      </w:r>
      <w:r>
        <w:rPr>
          <w:rFonts w:ascii="Arial" w:hAnsi="Arial"/>
        </w:rPr>
        <w:instrText xml:space="preserve"> DOCPROPERTY  Location  \* MERGEFORMAT </w:instrText>
      </w:r>
      <w:r>
        <w:rPr>
          <w:rFonts w:ascii="Arial" w:hAnsi="Arial"/>
        </w:rPr>
        <w:fldChar w:fldCharType="separate"/>
      </w:r>
      <w:r>
        <w:t xml:space="preserve"> </w:t>
      </w:r>
      <w:r>
        <w:rPr>
          <w:rFonts w:ascii="Arial" w:hAnsi="Arial"/>
          <w:b/>
          <w:noProof/>
          <w:sz w:val="24"/>
        </w:rPr>
        <w:t>Hefei, China, October 14 – 18, 2024</w:t>
      </w:r>
      <w:r>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B88" w14:paraId="58BB405F" w14:textId="77777777">
        <w:tc>
          <w:tcPr>
            <w:tcW w:w="9641" w:type="dxa"/>
            <w:gridSpan w:val="9"/>
            <w:tcBorders>
              <w:top w:val="single" w:sz="4" w:space="0" w:color="auto"/>
              <w:left w:val="single" w:sz="4" w:space="0" w:color="auto"/>
              <w:right w:val="single" w:sz="4" w:space="0" w:color="auto"/>
            </w:tcBorders>
          </w:tcPr>
          <w:p w14:paraId="696B6980" w14:textId="77777777" w:rsidR="005E3B88" w:rsidRDefault="005E3B88">
            <w:pPr>
              <w:pStyle w:val="CRCoverPage"/>
              <w:spacing w:after="0"/>
              <w:jc w:val="right"/>
              <w:rPr>
                <w:i/>
                <w:noProof/>
              </w:rPr>
            </w:pPr>
            <w:r>
              <w:rPr>
                <w:i/>
                <w:noProof/>
                <w:sz w:val="14"/>
              </w:rPr>
              <w:t>CR-Form-v12.3</w:t>
            </w:r>
          </w:p>
        </w:tc>
      </w:tr>
      <w:tr w:rsidR="005E3B88" w14:paraId="220A716A" w14:textId="77777777">
        <w:tc>
          <w:tcPr>
            <w:tcW w:w="9641" w:type="dxa"/>
            <w:gridSpan w:val="9"/>
            <w:tcBorders>
              <w:left w:val="single" w:sz="4" w:space="0" w:color="auto"/>
              <w:right w:val="single" w:sz="4" w:space="0" w:color="auto"/>
            </w:tcBorders>
          </w:tcPr>
          <w:p w14:paraId="22A1536E" w14:textId="77777777" w:rsidR="005E3B88" w:rsidRDefault="005E3B88">
            <w:pPr>
              <w:pStyle w:val="CRCoverPage"/>
              <w:spacing w:after="0"/>
              <w:jc w:val="center"/>
              <w:rPr>
                <w:noProof/>
              </w:rPr>
            </w:pPr>
            <w:r>
              <w:rPr>
                <w:b/>
                <w:noProof/>
                <w:sz w:val="32"/>
              </w:rPr>
              <w:t>CHANGE REQUEST</w:t>
            </w:r>
          </w:p>
        </w:tc>
      </w:tr>
      <w:tr w:rsidR="005E3B88" w14:paraId="72580373" w14:textId="77777777">
        <w:tc>
          <w:tcPr>
            <w:tcW w:w="9641" w:type="dxa"/>
            <w:gridSpan w:val="9"/>
            <w:tcBorders>
              <w:left w:val="single" w:sz="4" w:space="0" w:color="auto"/>
              <w:right w:val="single" w:sz="4" w:space="0" w:color="auto"/>
            </w:tcBorders>
          </w:tcPr>
          <w:p w14:paraId="05ADA9CE" w14:textId="77777777" w:rsidR="005E3B88" w:rsidRDefault="005E3B88">
            <w:pPr>
              <w:pStyle w:val="CRCoverPage"/>
              <w:spacing w:after="0"/>
              <w:rPr>
                <w:noProof/>
                <w:sz w:val="8"/>
                <w:szCs w:val="8"/>
              </w:rPr>
            </w:pPr>
          </w:p>
        </w:tc>
      </w:tr>
      <w:tr w:rsidR="005E3B88" w14:paraId="5706C0DC" w14:textId="77777777">
        <w:tc>
          <w:tcPr>
            <w:tcW w:w="142" w:type="dxa"/>
            <w:tcBorders>
              <w:left w:val="single" w:sz="4" w:space="0" w:color="auto"/>
            </w:tcBorders>
          </w:tcPr>
          <w:p w14:paraId="358934C9" w14:textId="77777777" w:rsidR="005E3B88" w:rsidRDefault="005E3B88">
            <w:pPr>
              <w:pStyle w:val="CRCoverPage"/>
              <w:spacing w:after="0"/>
              <w:jc w:val="right"/>
              <w:rPr>
                <w:noProof/>
              </w:rPr>
            </w:pPr>
          </w:p>
        </w:tc>
        <w:tc>
          <w:tcPr>
            <w:tcW w:w="1559" w:type="dxa"/>
            <w:shd w:val="pct30" w:color="FFFF00" w:fill="auto"/>
          </w:tcPr>
          <w:p w14:paraId="6BBACCF9" w14:textId="77777777" w:rsidR="005E3B88" w:rsidRPr="00410371" w:rsidRDefault="00707A5C">
            <w:pPr>
              <w:pStyle w:val="CRCoverPage"/>
              <w:spacing w:after="0"/>
              <w:jc w:val="right"/>
              <w:rPr>
                <w:b/>
                <w:noProof/>
                <w:sz w:val="28"/>
              </w:rPr>
            </w:pPr>
            <w:fldSimple w:instr=" DOCPROPERTY  Spec#  \* MERGEFORMAT ">
              <w:r w:rsidR="005E3B88">
                <w:rPr>
                  <w:b/>
                  <w:noProof/>
                  <w:sz w:val="28"/>
                </w:rPr>
                <w:t>38.455</w:t>
              </w:r>
            </w:fldSimple>
          </w:p>
        </w:tc>
        <w:tc>
          <w:tcPr>
            <w:tcW w:w="709" w:type="dxa"/>
          </w:tcPr>
          <w:p w14:paraId="78565102" w14:textId="77777777" w:rsidR="005E3B88" w:rsidRDefault="005E3B88">
            <w:pPr>
              <w:pStyle w:val="CRCoverPage"/>
              <w:spacing w:after="0"/>
              <w:jc w:val="center"/>
              <w:rPr>
                <w:noProof/>
              </w:rPr>
            </w:pPr>
            <w:r>
              <w:rPr>
                <w:b/>
                <w:noProof/>
                <w:sz w:val="28"/>
              </w:rPr>
              <w:t>CR</w:t>
            </w:r>
          </w:p>
        </w:tc>
        <w:tc>
          <w:tcPr>
            <w:tcW w:w="1276" w:type="dxa"/>
            <w:shd w:val="pct30" w:color="FFFF00" w:fill="auto"/>
          </w:tcPr>
          <w:p w14:paraId="226EB0F1" w14:textId="2682E908" w:rsidR="005E3B88" w:rsidRPr="00410371" w:rsidRDefault="004B3354">
            <w:pPr>
              <w:pStyle w:val="CRCoverPage"/>
              <w:spacing w:after="0"/>
              <w:jc w:val="center"/>
              <w:rPr>
                <w:noProof/>
              </w:rPr>
            </w:pPr>
            <w:r w:rsidRPr="004B3354">
              <w:rPr>
                <w:b/>
                <w:noProof/>
                <w:sz w:val="28"/>
              </w:rPr>
              <w:t>0170</w:t>
            </w:r>
          </w:p>
        </w:tc>
        <w:tc>
          <w:tcPr>
            <w:tcW w:w="709" w:type="dxa"/>
          </w:tcPr>
          <w:p w14:paraId="0B86C0BB" w14:textId="77777777" w:rsidR="005E3B88" w:rsidRDefault="005E3B88">
            <w:pPr>
              <w:pStyle w:val="CRCoverPage"/>
              <w:tabs>
                <w:tab w:val="right" w:pos="625"/>
              </w:tabs>
              <w:spacing w:after="0"/>
              <w:jc w:val="center"/>
              <w:rPr>
                <w:noProof/>
              </w:rPr>
            </w:pPr>
            <w:r>
              <w:rPr>
                <w:b/>
                <w:bCs/>
                <w:noProof/>
                <w:sz w:val="28"/>
              </w:rPr>
              <w:t>rev</w:t>
            </w:r>
          </w:p>
        </w:tc>
        <w:tc>
          <w:tcPr>
            <w:tcW w:w="992" w:type="dxa"/>
            <w:shd w:val="pct30" w:color="FFFF00" w:fill="auto"/>
          </w:tcPr>
          <w:p w14:paraId="4B9C7BBB" w14:textId="74FDFC63" w:rsidR="005E3B88" w:rsidRPr="00410371" w:rsidRDefault="005E3B88">
            <w:pPr>
              <w:pStyle w:val="CRCoverPage"/>
              <w:spacing w:after="0"/>
              <w:jc w:val="center"/>
              <w:rPr>
                <w:b/>
                <w:noProof/>
              </w:rPr>
            </w:pPr>
          </w:p>
        </w:tc>
        <w:tc>
          <w:tcPr>
            <w:tcW w:w="2410" w:type="dxa"/>
          </w:tcPr>
          <w:p w14:paraId="4D439ECF" w14:textId="77777777" w:rsidR="005E3B88" w:rsidRDefault="005E3B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037ED" w14:textId="77777777" w:rsidR="005E3B88" w:rsidRPr="00410371" w:rsidRDefault="00707A5C">
            <w:pPr>
              <w:pStyle w:val="CRCoverPage"/>
              <w:spacing w:after="0"/>
              <w:jc w:val="center"/>
              <w:rPr>
                <w:noProof/>
                <w:sz w:val="28"/>
              </w:rPr>
            </w:pPr>
            <w:fldSimple w:instr=" DOCPROPERTY  Version  \* MERGEFORMAT ">
              <w:r w:rsidR="005E3B88" w:rsidRPr="007368E7">
                <w:rPr>
                  <w:b/>
                  <w:noProof/>
                  <w:sz w:val="28"/>
                </w:rPr>
                <w:t>18.3.0</w:t>
              </w:r>
            </w:fldSimple>
          </w:p>
        </w:tc>
        <w:tc>
          <w:tcPr>
            <w:tcW w:w="143" w:type="dxa"/>
            <w:tcBorders>
              <w:right w:val="single" w:sz="4" w:space="0" w:color="auto"/>
            </w:tcBorders>
          </w:tcPr>
          <w:p w14:paraId="72DE58EF" w14:textId="77777777" w:rsidR="005E3B88" w:rsidRDefault="005E3B88">
            <w:pPr>
              <w:pStyle w:val="CRCoverPage"/>
              <w:spacing w:after="0"/>
              <w:rPr>
                <w:noProof/>
              </w:rPr>
            </w:pPr>
          </w:p>
        </w:tc>
      </w:tr>
      <w:tr w:rsidR="005E3B88" w14:paraId="57D63807" w14:textId="77777777">
        <w:tc>
          <w:tcPr>
            <w:tcW w:w="9641" w:type="dxa"/>
            <w:gridSpan w:val="9"/>
            <w:tcBorders>
              <w:left w:val="single" w:sz="4" w:space="0" w:color="auto"/>
              <w:right w:val="single" w:sz="4" w:space="0" w:color="auto"/>
            </w:tcBorders>
          </w:tcPr>
          <w:p w14:paraId="39219176" w14:textId="77777777" w:rsidR="005E3B88" w:rsidRDefault="005E3B88">
            <w:pPr>
              <w:pStyle w:val="CRCoverPage"/>
              <w:spacing w:after="0"/>
              <w:rPr>
                <w:noProof/>
              </w:rPr>
            </w:pPr>
          </w:p>
        </w:tc>
      </w:tr>
      <w:tr w:rsidR="005E3B88" w14:paraId="683D2B98" w14:textId="77777777">
        <w:tc>
          <w:tcPr>
            <w:tcW w:w="9641" w:type="dxa"/>
            <w:gridSpan w:val="9"/>
            <w:tcBorders>
              <w:top w:val="single" w:sz="4" w:space="0" w:color="auto"/>
            </w:tcBorders>
          </w:tcPr>
          <w:p w14:paraId="50304E6A" w14:textId="77777777" w:rsidR="005E3B88" w:rsidRPr="00F25D98" w:rsidRDefault="005E3B8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E3B88" w14:paraId="5C6C0EE8" w14:textId="77777777">
        <w:tc>
          <w:tcPr>
            <w:tcW w:w="9641" w:type="dxa"/>
            <w:gridSpan w:val="9"/>
          </w:tcPr>
          <w:p w14:paraId="0DBE666D" w14:textId="77777777" w:rsidR="005E3B88" w:rsidRDefault="005E3B88">
            <w:pPr>
              <w:pStyle w:val="CRCoverPage"/>
              <w:spacing w:after="0"/>
              <w:rPr>
                <w:noProof/>
                <w:sz w:val="8"/>
                <w:szCs w:val="8"/>
              </w:rPr>
            </w:pPr>
          </w:p>
        </w:tc>
      </w:tr>
    </w:tbl>
    <w:p w14:paraId="3884B3AC" w14:textId="77777777" w:rsidR="005E3B88" w:rsidRDefault="005E3B88" w:rsidP="005E3B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B88" w14:paraId="01459CCB" w14:textId="77777777">
        <w:tc>
          <w:tcPr>
            <w:tcW w:w="2835" w:type="dxa"/>
          </w:tcPr>
          <w:p w14:paraId="55ED9BB5" w14:textId="77777777" w:rsidR="005E3B88" w:rsidRDefault="005E3B88">
            <w:pPr>
              <w:pStyle w:val="CRCoverPage"/>
              <w:tabs>
                <w:tab w:val="right" w:pos="2751"/>
              </w:tabs>
              <w:spacing w:after="0"/>
              <w:rPr>
                <w:b/>
                <w:i/>
                <w:noProof/>
              </w:rPr>
            </w:pPr>
            <w:r>
              <w:rPr>
                <w:b/>
                <w:i/>
                <w:noProof/>
              </w:rPr>
              <w:t>Proposed change affects:</w:t>
            </w:r>
          </w:p>
        </w:tc>
        <w:tc>
          <w:tcPr>
            <w:tcW w:w="1418" w:type="dxa"/>
          </w:tcPr>
          <w:p w14:paraId="177B60DF" w14:textId="77777777" w:rsidR="005E3B88" w:rsidRDefault="005E3B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016FC" w14:textId="77777777" w:rsidR="005E3B88" w:rsidRDefault="005E3B88">
            <w:pPr>
              <w:pStyle w:val="CRCoverPage"/>
              <w:spacing w:after="0"/>
              <w:jc w:val="center"/>
              <w:rPr>
                <w:b/>
                <w:caps/>
                <w:noProof/>
              </w:rPr>
            </w:pPr>
          </w:p>
        </w:tc>
        <w:tc>
          <w:tcPr>
            <w:tcW w:w="709" w:type="dxa"/>
            <w:tcBorders>
              <w:left w:val="single" w:sz="4" w:space="0" w:color="auto"/>
            </w:tcBorders>
          </w:tcPr>
          <w:p w14:paraId="7CBEC8CA" w14:textId="77777777" w:rsidR="005E3B88" w:rsidRDefault="005E3B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9E857" w14:textId="77777777" w:rsidR="005E3B88" w:rsidRDefault="005E3B88">
            <w:pPr>
              <w:pStyle w:val="CRCoverPage"/>
              <w:spacing w:after="0"/>
              <w:jc w:val="center"/>
              <w:rPr>
                <w:b/>
                <w:caps/>
                <w:noProof/>
              </w:rPr>
            </w:pPr>
          </w:p>
        </w:tc>
        <w:tc>
          <w:tcPr>
            <w:tcW w:w="2126" w:type="dxa"/>
          </w:tcPr>
          <w:p w14:paraId="68C32E4A" w14:textId="77777777" w:rsidR="005E3B88" w:rsidRDefault="005E3B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D3C12C" w14:textId="77777777" w:rsidR="005E3B88" w:rsidRDefault="005E3B88">
            <w:pPr>
              <w:pStyle w:val="CRCoverPage"/>
              <w:spacing w:after="0"/>
              <w:jc w:val="center"/>
              <w:rPr>
                <w:b/>
                <w:caps/>
                <w:noProof/>
              </w:rPr>
            </w:pPr>
            <w:r>
              <w:rPr>
                <w:b/>
                <w:caps/>
                <w:noProof/>
              </w:rPr>
              <w:t>X</w:t>
            </w:r>
          </w:p>
        </w:tc>
        <w:tc>
          <w:tcPr>
            <w:tcW w:w="1418" w:type="dxa"/>
            <w:tcBorders>
              <w:left w:val="nil"/>
            </w:tcBorders>
          </w:tcPr>
          <w:p w14:paraId="30A68B3A" w14:textId="77777777" w:rsidR="005E3B88" w:rsidRDefault="005E3B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80C89" w14:textId="77777777" w:rsidR="005E3B88" w:rsidRDefault="005E3B88">
            <w:pPr>
              <w:pStyle w:val="CRCoverPage"/>
              <w:spacing w:after="0"/>
              <w:jc w:val="center"/>
              <w:rPr>
                <w:b/>
                <w:bCs/>
                <w:caps/>
                <w:noProof/>
              </w:rPr>
            </w:pPr>
            <w:r>
              <w:rPr>
                <w:b/>
                <w:bCs/>
                <w:caps/>
                <w:noProof/>
              </w:rPr>
              <w:t>X</w:t>
            </w:r>
          </w:p>
        </w:tc>
      </w:tr>
    </w:tbl>
    <w:p w14:paraId="669CD3FD" w14:textId="77777777" w:rsidR="005E3B88" w:rsidRDefault="005E3B88" w:rsidP="005E3B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B88" w14:paraId="4DD5FF86" w14:textId="77777777">
        <w:tc>
          <w:tcPr>
            <w:tcW w:w="9640" w:type="dxa"/>
            <w:gridSpan w:val="11"/>
          </w:tcPr>
          <w:p w14:paraId="297D7A9F" w14:textId="77777777" w:rsidR="005E3B88" w:rsidRDefault="005E3B88">
            <w:pPr>
              <w:pStyle w:val="CRCoverPage"/>
              <w:spacing w:after="0"/>
              <w:rPr>
                <w:noProof/>
                <w:sz w:val="8"/>
                <w:szCs w:val="8"/>
              </w:rPr>
            </w:pPr>
          </w:p>
        </w:tc>
      </w:tr>
      <w:tr w:rsidR="005E3B88" w14:paraId="6BAD3967" w14:textId="77777777">
        <w:tc>
          <w:tcPr>
            <w:tcW w:w="1843" w:type="dxa"/>
            <w:tcBorders>
              <w:top w:val="single" w:sz="4" w:space="0" w:color="auto"/>
              <w:left w:val="single" w:sz="4" w:space="0" w:color="auto"/>
            </w:tcBorders>
          </w:tcPr>
          <w:p w14:paraId="25B8A8C0" w14:textId="77777777" w:rsidR="005E3B88" w:rsidRDefault="005E3B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E84E6" w14:textId="7FBCB2AF" w:rsidR="005E3B88" w:rsidRDefault="005E3B88">
            <w:pPr>
              <w:pStyle w:val="CRCoverPage"/>
              <w:spacing w:after="0"/>
              <w:ind w:left="100"/>
              <w:rPr>
                <w:noProof/>
              </w:rPr>
            </w:pPr>
            <w:r>
              <w:t>Support of AI/ML Positioning</w:t>
            </w:r>
          </w:p>
        </w:tc>
      </w:tr>
      <w:tr w:rsidR="005E3B88" w14:paraId="2D591DF3" w14:textId="77777777">
        <w:tc>
          <w:tcPr>
            <w:tcW w:w="1843" w:type="dxa"/>
            <w:tcBorders>
              <w:left w:val="single" w:sz="4" w:space="0" w:color="auto"/>
            </w:tcBorders>
          </w:tcPr>
          <w:p w14:paraId="6F801A0E" w14:textId="77777777" w:rsidR="005E3B88" w:rsidRDefault="005E3B88">
            <w:pPr>
              <w:pStyle w:val="CRCoverPage"/>
              <w:spacing w:after="0"/>
              <w:rPr>
                <w:b/>
                <w:i/>
                <w:noProof/>
                <w:sz w:val="8"/>
                <w:szCs w:val="8"/>
              </w:rPr>
            </w:pPr>
          </w:p>
        </w:tc>
        <w:tc>
          <w:tcPr>
            <w:tcW w:w="7797" w:type="dxa"/>
            <w:gridSpan w:val="10"/>
            <w:tcBorders>
              <w:right w:val="single" w:sz="4" w:space="0" w:color="auto"/>
            </w:tcBorders>
          </w:tcPr>
          <w:p w14:paraId="20746BD2" w14:textId="77777777" w:rsidR="005E3B88" w:rsidRDefault="005E3B88">
            <w:pPr>
              <w:pStyle w:val="CRCoverPage"/>
              <w:spacing w:after="0"/>
              <w:rPr>
                <w:noProof/>
                <w:sz w:val="8"/>
                <w:szCs w:val="8"/>
              </w:rPr>
            </w:pPr>
          </w:p>
        </w:tc>
      </w:tr>
      <w:tr w:rsidR="005E3B88" w14:paraId="252FC557" w14:textId="77777777">
        <w:tc>
          <w:tcPr>
            <w:tcW w:w="1843" w:type="dxa"/>
            <w:tcBorders>
              <w:left w:val="single" w:sz="4" w:space="0" w:color="auto"/>
            </w:tcBorders>
          </w:tcPr>
          <w:p w14:paraId="4EDEB1C4" w14:textId="77777777" w:rsidR="005E3B88" w:rsidRDefault="005E3B88">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505698C6" w14:textId="225A15AB" w:rsidR="005E3B88" w:rsidRDefault="00707A5C">
            <w:pPr>
              <w:pStyle w:val="CRCoverPage"/>
              <w:spacing w:after="0"/>
              <w:ind w:left="100"/>
              <w:rPr>
                <w:noProof/>
                <w:lang w:eastAsia="zh-CN"/>
              </w:rPr>
            </w:pPr>
            <w:fldSimple w:instr=" DOCPROPERTY  SourceIfWg  \* MERGEFORMAT ">
              <w:r w:rsidR="005E3B88">
                <w:rPr>
                  <w:noProof/>
                </w:rPr>
                <w:t>Ericsson</w:t>
              </w:r>
            </w:fldSimple>
          </w:p>
        </w:tc>
      </w:tr>
      <w:bookmarkEnd w:id="1"/>
      <w:tr w:rsidR="005E3B88" w14:paraId="4ED87CED" w14:textId="77777777">
        <w:tc>
          <w:tcPr>
            <w:tcW w:w="1843" w:type="dxa"/>
            <w:tcBorders>
              <w:left w:val="single" w:sz="4" w:space="0" w:color="auto"/>
            </w:tcBorders>
          </w:tcPr>
          <w:p w14:paraId="34B2532D" w14:textId="77777777" w:rsidR="005E3B88" w:rsidRDefault="005E3B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DC482" w14:textId="77777777" w:rsidR="005E3B88" w:rsidRDefault="00707A5C">
            <w:pPr>
              <w:pStyle w:val="CRCoverPage"/>
              <w:spacing w:after="0"/>
              <w:ind w:left="100"/>
              <w:rPr>
                <w:noProof/>
              </w:rPr>
            </w:pPr>
            <w:fldSimple w:instr=" DOCPROPERTY  SourceIfTsg  \* MERGEFORMAT ">
              <w:r w:rsidR="005E3B88">
                <w:rPr>
                  <w:noProof/>
                </w:rPr>
                <w:t>R3</w:t>
              </w:r>
            </w:fldSimple>
          </w:p>
        </w:tc>
      </w:tr>
      <w:tr w:rsidR="005E3B88" w14:paraId="3A357016" w14:textId="77777777">
        <w:tc>
          <w:tcPr>
            <w:tcW w:w="1843" w:type="dxa"/>
            <w:tcBorders>
              <w:left w:val="single" w:sz="4" w:space="0" w:color="auto"/>
            </w:tcBorders>
          </w:tcPr>
          <w:p w14:paraId="623D77CC" w14:textId="77777777" w:rsidR="005E3B88" w:rsidRDefault="005E3B88">
            <w:pPr>
              <w:pStyle w:val="CRCoverPage"/>
              <w:spacing w:after="0"/>
              <w:rPr>
                <w:b/>
                <w:i/>
                <w:noProof/>
                <w:sz w:val="8"/>
                <w:szCs w:val="8"/>
              </w:rPr>
            </w:pPr>
          </w:p>
        </w:tc>
        <w:tc>
          <w:tcPr>
            <w:tcW w:w="7797" w:type="dxa"/>
            <w:gridSpan w:val="10"/>
            <w:tcBorders>
              <w:right w:val="single" w:sz="4" w:space="0" w:color="auto"/>
            </w:tcBorders>
          </w:tcPr>
          <w:p w14:paraId="6B29B5EF" w14:textId="77777777" w:rsidR="005E3B88" w:rsidRDefault="005E3B88">
            <w:pPr>
              <w:pStyle w:val="CRCoverPage"/>
              <w:spacing w:after="0"/>
              <w:rPr>
                <w:noProof/>
                <w:sz w:val="8"/>
                <w:szCs w:val="8"/>
              </w:rPr>
            </w:pPr>
          </w:p>
        </w:tc>
      </w:tr>
      <w:tr w:rsidR="005E3B88" w14:paraId="186B7ADA" w14:textId="77777777">
        <w:tc>
          <w:tcPr>
            <w:tcW w:w="1843" w:type="dxa"/>
            <w:tcBorders>
              <w:left w:val="single" w:sz="4" w:space="0" w:color="auto"/>
            </w:tcBorders>
          </w:tcPr>
          <w:p w14:paraId="2F19C2F3" w14:textId="77777777" w:rsidR="005E3B88" w:rsidRDefault="005E3B88">
            <w:pPr>
              <w:pStyle w:val="CRCoverPage"/>
              <w:tabs>
                <w:tab w:val="right" w:pos="1759"/>
              </w:tabs>
              <w:spacing w:after="0"/>
              <w:rPr>
                <w:b/>
                <w:i/>
                <w:noProof/>
              </w:rPr>
            </w:pPr>
            <w:r>
              <w:rPr>
                <w:b/>
                <w:i/>
                <w:noProof/>
              </w:rPr>
              <w:t>Work item code:</w:t>
            </w:r>
          </w:p>
        </w:tc>
        <w:tc>
          <w:tcPr>
            <w:tcW w:w="3686" w:type="dxa"/>
            <w:gridSpan w:val="5"/>
            <w:shd w:val="pct30" w:color="FFFF00" w:fill="auto"/>
          </w:tcPr>
          <w:p w14:paraId="0A58BEA5" w14:textId="26E90470" w:rsidR="005E3B88" w:rsidRDefault="002B371E">
            <w:pPr>
              <w:pStyle w:val="CRCoverPage"/>
              <w:spacing w:after="0"/>
              <w:ind w:left="100"/>
              <w:rPr>
                <w:noProof/>
              </w:rPr>
            </w:pPr>
            <w:r w:rsidRPr="002B371E">
              <w:rPr>
                <w:noProof/>
              </w:rPr>
              <w:t>NR_AIML_air-Core</w:t>
            </w:r>
          </w:p>
        </w:tc>
        <w:tc>
          <w:tcPr>
            <w:tcW w:w="567" w:type="dxa"/>
            <w:tcBorders>
              <w:left w:val="nil"/>
            </w:tcBorders>
          </w:tcPr>
          <w:p w14:paraId="099675AB" w14:textId="77777777" w:rsidR="005E3B88" w:rsidRDefault="005E3B88">
            <w:pPr>
              <w:pStyle w:val="CRCoverPage"/>
              <w:spacing w:after="0"/>
              <w:ind w:right="100"/>
              <w:rPr>
                <w:noProof/>
              </w:rPr>
            </w:pPr>
          </w:p>
        </w:tc>
        <w:tc>
          <w:tcPr>
            <w:tcW w:w="1417" w:type="dxa"/>
            <w:gridSpan w:val="3"/>
            <w:tcBorders>
              <w:left w:val="nil"/>
            </w:tcBorders>
          </w:tcPr>
          <w:p w14:paraId="6C2CDDA9" w14:textId="77777777" w:rsidR="005E3B88" w:rsidRDefault="005E3B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40939C" w14:textId="77777777" w:rsidR="005E3B88" w:rsidRDefault="00707A5C">
            <w:pPr>
              <w:pStyle w:val="CRCoverPage"/>
              <w:spacing w:after="0"/>
              <w:ind w:left="100"/>
              <w:rPr>
                <w:noProof/>
              </w:rPr>
            </w:pPr>
            <w:fldSimple w:instr=" DOCPROPERTY  ResDate  \* MERGEFORMAT ">
              <w:r w:rsidR="005E3B88">
                <w:rPr>
                  <w:noProof/>
                </w:rPr>
                <w:t>2024-10-03</w:t>
              </w:r>
            </w:fldSimple>
          </w:p>
        </w:tc>
      </w:tr>
      <w:tr w:rsidR="005E3B88" w14:paraId="3C183E8B" w14:textId="77777777">
        <w:tc>
          <w:tcPr>
            <w:tcW w:w="1843" w:type="dxa"/>
            <w:tcBorders>
              <w:left w:val="single" w:sz="4" w:space="0" w:color="auto"/>
            </w:tcBorders>
          </w:tcPr>
          <w:p w14:paraId="6E54B2FE" w14:textId="77777777" w:rsidR="005E3B88" w:rsidRDefault="005E3B88">
            <w:pPr>
              <w:pStyle w:val="CRCoverPage"/>
              <w:spacing w:after="0"/>
              <w:rPr>
                <w:b/>
                <w:i/>
                <w:noProof/>
                <w:sz w:val="8"/>
                <w:szCs w:val="8"/>
              </w:rPr>
            </w:pPr>
          </w:p>
        </w:tc>
        <w:tc>
          <w:tcPr>
            <w:tcW w:w="1986" w:type="dxa"/>
            <w:gridSpan w:val="4"/>
          </w:tcPr>
          <w:p w14:paraId="4263A426" w14:textId="77777777" w:rsidR="005E3B88" w:rsidRDefault="005E3B88">
            <w:pPr>
              <w:pStyle w:val="CRCoverPage"/>
              <w:spacing w:after="0"/>
              <w:rPr>
                <w:noProof/>
                <w:sz w:val="8"/>
                <w:szCs w:val="8"/>
              </w:rPr>
            </w:pPr>
          </w:p>
        </w:tc>
        <w:tc>
          <w:tcPr>
            <w:tcW w:w="2267" w:type="dxa"/>
            <w:gridSpan w:val="2"/>
          </w:tcPr>
          <w:p w14:paraId="039D129C" w14:textId="77777777" w:rsidR="005E3B88" w:rsidRDefault="005E3B88">
            <w:pPr>
              <w:pStyle w:val="CRCoverPage"/>
              <w:spacing w:after="0"/>
              <w:rPr>
                <w:noProof/>
                <w:sz w:val="8"/>
                <w:szCs w:val="8"/>
              </w:rPr>
            </w:pPr>
          </w:p>
        </w:tc>
        <w:tc>
          <w:tcPr>
            <w:tcW w:w="1417" w:type="dxa"/>
            <w:gridSpan w:val="3"/>
          </w:tcPr>
          <w:p w14:paraId="3BDFA51E" w14:textId="77777777" w:rsidR="005E3B88" w:rsidRDefault="005E3B88">
            <w:pPr>
              <w:pStyle w:val="CRCoverPage"/>
              <w:spacing w:after="0"/>
              <w:rPr>
                <w:noProof/>
                <w:sz w:val="8"/>
                <w:szCs w:val="8"/>
              </w:rPr>
            </w:pPr>
          </w:p>
        </w:tc>
        <w:tc>
          <w:tcPr>
            <w:tcW w:w="2127" w:type="dxa"/>
            <w:tcBorders>
              <w:right w:val="single" w:sz="4" w:space="0" w:color="auto"/>
            </w:tcBorders>
          </w:tcPr>
          <w:p w14:paraId="0DCE3D74" w14:textId="77777777" w:rsidR="005E3B88" w:rsidRDefault="005E3B88">
            <w:pPr>
              <w:pStyle w:val="CRCoverPage"/>
              <w:spacing w:after="0"/>
              <w:rPr>
                <w:noProof/>
                <w:sz w:val="8"/>
                <w:szCs w:val="8"/>
              </w:rPr>
            </w:pPr>
          </w:p>
        </w:tc>
      </w:tr>
      <w:tr w:rsidR="005E3B88" w14:paraId="32188543" w14:textId="77777777">
        <w:trPr>
          <w:cantSplit/>
        </w:trPr>
        <w:tc>
          <w:tcPr>
            <w:tcW w:w="1843" w:type="dxa"/>
            <w:tcBorders>
              <w:left w:val="single" w:sz="4" w:space="0" w:color="auto"/>
            </w:tcBorders>
          </w:tcPr>
          <w:p w14:paraId="09242534" w14:textId="77777777" w:rsidR="005E3B88" w:rsidRDefault="005E3B88">
            <w:pPr>
              <w:pStyle w:val="CRCoverPage"/>
              <w:tabs>
                <w:tab w:val="right" w:pos="1759"/>
              </w:tabs>
              <w:spacing w:after="0"/>
              <w:rPr>
                <w:b/>
                <w:i/>
                <w:noProof/>
              </w:rPr>
            </w:pPr>
            <w:r>
              <w:rPr>
                <w:b/>
                <w:i/>
                <w:noProof/>
              </w:rPr>
              <w:t>Category:</w:t>
            </w:r>
          </w:p>
        </w:tc>
        <w:tc>
          <w:tcPr>
            <w:tcW w:w="851" w:type="dxa"/>
            <w:shd w:val="pct30" w:color="FFFF00" w:fill="auto"/>
          </w:tcPr>
          <w:p w14:paraId="4AB3F30A" w14:textId="4507D37E" w:rsidR="005E3B88" w:rsidRDefault="005E3B88">
            <w:pPr>
              <w:pStyle w:val="CRCoverPage"/>
              <w:spacing w:after="0"/>
              <w:ind w:left="100" w:right="-609"/>
              <w:rPr>
                <w:b/>
                <w:noProof/>
              </w:rPr>
            </w:pPr>
            <w:r>
              <w:t>B</w:t>
            </w:r>
          </w:p>
        </w:tc>
        <w:tc>
          <w:tcPr>
            <w:tcW w:w="3402" w:type="dxa"/>
            <w:gridSpan w:val="5"/>
            <w:tcBorders>
              <w:left w:val="nil"/>
            </w:tcBorders>
          </w:tcPr>
          <w:p w14:paraId="747F947B" w14:textId="77777777" w:rsidR="005E3B88" w:rsidRDefault="005E3B88">
            <w:pPr>
              <w:pStyle w:val="CRCoverPage"/>
              <w:spacing w:after="0"/>
              <w:rPr>
                <w:noProof/>
              </w:rPr>
            </w:pPr>
          </w:p>
        </w:tc>
        <w:tc>
          <w:tcPr>
            <w:tcW w:w="1417" w:type="dxa"/>
            <w:gridSpan w:val="3"/>
            <w:tcBorders>
              <w:left w:val="nil"/>
            </w:tcBorders>
          </w:tcPr>
          <w:p w14:paraId="5D702852" w14:textId="77777777" w:rsidR="005E3B88" w:rsidRDefault="005E3B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7B286" w14:textId="10954CA6" w:rsidR="005E3B88" w:rsidRDefault="00707A5C">
            <w:pPr>
              <w:pStyle w:val="CRCoverPage"/>
              <w:spacing w:after="0"/>
              <w:ind w:left="100"/>
              <w:rPr>
                <w:noProof/>
              </w:rPr>
            </w:pPr>
            <w:fldSimple w:instr=" DOCPROPERTY  Release  \* MERGEFORMAT ">
              <w:r w:rsidR="005E3B88">
                <w:rPr>
                  <w:noProof/>
                </w:rPr>
                <w:t>Rel-1</w:t>
              </w:r>
              <w:r w:rsidR="007368E7">
                <w:rPr>
                  <w:noProof/>
                </w:rPr>
                <w:t>9</w:t>
              </w:r>
            </w:fldSimple>
          </w:p>
        </w:tc>
      </w:tr>
      <w:tr w:rsidR="005E3B88" w14:paraId="0EDFC02F" w14:textId="77777777">
        <w:tc>
          <w:tcPr>
            <w:tcW w:w="1843" w:type="dxa"/>
            <w:tcBorders>
              <w:left w:val="single" w:sz="4" w:space="0" w:color="auto"/>
              <w:bottom w:val="single" w:sz="4" w:space="0" w:color="auto"/>
            </w:tcBorders>
          </w:tcPr>
          <w:p w14:paraId="71BD3939" w14:textId="77777777" w:rsidR="005E3B88" w:rsidRDefault="005E3B88">
            <w:pPr>
              <w:pStyle w:val="CRCoverPage"/>
              <w:spacing w:after="0"/>
              <w:rPr>
                <w:b/>
                <w:i/>
                <w:noProof/>
              </w:rPr>
            </w:pPr>
          </w:p>
        </w:tc>
        <w:tc>
          <w:tcPr>
            <w:tcW w:w="4677" w:type="dxa"/>
            <w:gridSpan w:val="8"/>
            <w:tcBorders>
              <w:bottom w:val="single" w:sz="4" w:space="0" w:color="auto"/>
            </w:tcBorders>
          </w:tcPr>
          <w:p w14:paraId="03493067" w14:textId="77777777" w:rsidR="005E3B88" w:rsidRDefault="005E3B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D29A17" w14:textId="77777777" w:rsidR="005E3B88" w:rsidRDefault="005E3B8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E2074" w14:textId="77777777" w:rsidR="005E3B88" w:rsidRPr="007C2097" w:rsidRDefault="005E3B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3B88" w14:paraId="50B16447" w14:textId="77777777">
        <w:tc>
          <w:tcPr>
            <w:tcW w:w="1843" w:type="dxa"/>
          </w:tcPr>
          <w:p w14:paraId="38DC8DD6" w14:textId="77777777" w:rsidR="005E3B88" w:rsidRDefault="005E3B88">
            <w:pPr>
              <w:pStyle w:val="CRCoverPage"/>
              <w:spacing w:after="0"/>
              <w:rPr>
                <w:b/>
                <w:i/>
                <w:noProof/>
                <w:sz w:val="8"/>
                <w:szCs w:val="8"/>
              </w:rPr>
            </w:pPr>
          </w:p>
        </w:tc>
        <w:tc>
          <w:tcPr>
            <w:tcW w:w="7797" w:type="dxa"/>
            <w:gridSpan w:val="10"/>
          </w:tcPr>
          <w:p w14:paraId="003A1E84" w14:textId="77777777" w:rsidR="005E3B88" w:rsidRDefault="005E3B88">
            <w:pPr>
              <w:pStyle w:val="CRCoverPage"/>
              <w:spacing w:after="0"/>
              <w:rPr>
                <w:noProof/>
                <w:sz w:val="8"/>
                <w:szCs w:val="8"/>
              </w:rPr>
            </w:pPr>
          </w:p>
        </w:tc>
      </w:tr>
      <w:tr w:rsidR="005E3B88" w14:paraId="79B264C7" w14:textId="77777777">
        <w:tc>
          <w:tcPr>
            <w:tcW w:w="2694" w:type="dxa"/>
            <w:gridSpan w:val="2"/>
            <w:tcBorders>
              <w:top w:val="single" w:sz="4" w:space="0" w:color="auto"/>
              <w:left w:val="single" w:sz="4" w:space="0" w:color="auto"/>
            </w:tcBorders>
          </w:tcPr>
          <w:p w14:paraId="4060C5B8" w14:textId="77777777" w:rsidR="005E3B88" w:rsidRDefault="005E3B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A606F" w14:textId="466F842B" w:rsidR="005E3B88" w:rsidRPr="00971326" w:rsidRDefault="002B371E">
            <w:pPr>
              <w:pStyle w:val="CRCoverPage"/>
              <w:spacing w:after="0"/>
              <w:ind w:left="100"/>
              <w:rPr>
                <w:noProof/>
              </w:rPr>
            </w:pPr>
            <w:r>
              <w:rPr>
                <w:noProof/>
              </w:rPr>
              <w:t xml:space="preserve">Support of AI/ML for positioning. Introduce support </w:t>
            </w:r>
            <w:r w:rsidR="0069119D">
              <w:rPr>
                <w:noProof/>
              </w:rPr>
              <w:t>for</w:t>
            </w:r>
            <w:r>
              <w:rPr>
                <w:noProof/>
              </w:rPr>
              <w:t xml:space="preserve"> Case 3a NG-RA</w:t>
            </w:r>
            <w:r w:rsidR="0069119D">
              <w:rPr>
                <w:noProof/>
              </w:rPr>
              <w:t xml:space="preserve">N-side model </w:t>
            </w:r>
            <w:r>
              <w:rPr>
                <w:noProof/>
              </w:rPr>
              <w:t>and Case 3b</w:t>
            </w:r>
            <w:r w:rsidR="0069119D">
              <w:rPr>
                <w:noProof/>
              </w:rPr>
              <w:t xml:space="preserve"> LMF-side model</w:t>
            </w:r>
          </w:p>
        </w:tc>
      </w:tr>
      <w:tr w:rsidR="005E3B88" w14:paraId="7892BF9B" w14:textId="77777777">
        <w:tc>
          <w:tcPr>
            <w:tcW w:w="2694" w:type="dxa"/>
            <w:gridSpan w:val="2"/>
            <w:tcBorders>
              <w:left w:val="single" w:sz="4" w:space="0" w:color="auto"/>
            </w:tcBorders>
          </w:tcPr>
          <w:p w14:paraId="4BD11A0F" w14:textId="77777777" w:rsidR="005E3B88" w:rsidRDefault="005E3B88">
            <w:pPr>
              <w:pStyle w:val="CRCoverPage"/>
              <w:spacing w:after="0"/>
              <w:rPr>
                <w:b/>
                <w:i/>
                <w:noProof/>
                <w:sz w:val="8"/>
                <w:szCs w:val="8"/>
              </w:rPr>
            </w:pPr>
          </w:p>
        </w:tc>
        <w:tc>
          <w:tcPr>
            <w:tcW w:w="6946" w:type="dxa"/>
            <w:gridSpan w:val="9"/>
            <w:tcBorders>
              <w:right w:val="single" w:sz="4" w:space="0" w:color="auto"/>
            </w:tcBorders>
          </w:tcPr>
          <w:p w14:paraId="2FE17D5A" w14:textId="77777777" w:rsidR="005E3B88" w:rsidRDefault="005E3B88">
            <w:pPr>
              <w:pStyle w:val="CRCoverPage"/>
              <w:spacing w:after="0"/>
              <w:rPr>
                <w:noProof/>
                <w:sz w:val="8"/>
                <w:szCs w:val="8"/>
              </w:rPr>
            </w:pPr>
          </w:p>
        </w:tc>
      </w:tr>
      <w:tr w:rsidR="005E3B88" w14:paraId="048B23D6" w14:textId="77777777">
        <w:tc>
          <w:tcPr>
            <w:tcW w:w="2694" w:type="dxa"/>
            <w:gridSpan w:val="2"/>
            <w:tcBorders>
              <w:left w:val="single" w:sz="4" w:space="0" w:color="auto"/>
            </w:tcBorders>
          </w:tcPr>
          <w:p w14:paraId="30CD9C50" w14:textId="77777777" w:rsidR="005E3B88" w:rsidRDefault="005E3B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ACF4B" w14:textId="77777777" w:rsidR="005E3B88" w:rsidRDefault="0069119D">
            <w:pPr>
              <w:pStyle w:val="CRCoverPage"/>
              <w:spacing w:after="0"/>
            </w:pPr>
            <w:r>
              <w:t>For Case 3b:</w:t>
            </w:r>
          </w:p>
          <w:p w14:paraId="3E764F45" w14:textId="77777777" w:rsidR="0069119D" w:rsidRDefault="00F34D67" w:rsidP="0069119D">
            <w:pPr>
              <w:pStyle w:val="CRCoverPage"/>
              <w:numPr>
                <w:ilvl w:val="0"/>
                <w:numId w:val="2"/>
              </w:numPr>
              <w:spacing w:after="0"/>
            </w:pPr>
            <w:r>
              <w:t xml:space="preserve">Introduce of </w:t>
            </w:r>
            <w:r w:rsidRPr="00F34D67">
              <w:t>sample parameters (</w:t>
            </w:r>
            <w:proofErr w:type="spellStart"/>
            <w:r w:rsidRPr="00F34D67">
              <w:t>Nt</w:t>
            </w:r>
            <w:proofErr w:type="spellEnd"/>
            <w:r w:rsidRPr="00F34D67">
              <w:t xml:space="preserve">, </w:t>
            </w:r>
            <w:proofErr w:type="spellStart"/>
            <w:r w:rsidRPr="00F34D67">
              <w:t>Nt</w:t>
            </w:r>
            <w:proofErr w:type="spellEnd"/>
            <w:r w:rsidRPr="00F34D67">
              <w:t>', k)</w:t>
            </w:r>
            <w:r>
              <w:t xml:space="preserve"> in the MEASUREMENT REQUEST message</w:t>
            </w:r>
          </w:p>
          <w:p w14:paraId="38B96408" w14:textId="77777777" w:rsidR="000D2C07" w:rsidRDefault="000D2C07" w:rsidP="000D2C07">
            <w:pPr>
              <w:pStyle w:val="CRCoverPage"/>
              <w:spacing w:after="0"/>
            </w:pPr>
          </w:p>
          <w:p w14:paraId="620696CC" w14:textId="77777777" w:rsidR="000D2C07" w:rsidRDefault="000D2C07" w:rsidP="000D2C07">
            <w:pPr>
              <w:pStyle w:val="CRCoverPage"/>
              <w:spacing w:after="0"/>
            </w:pPr>
            <w:r>
              <w:t>For Case 3a:</w:t>
            </w:r>
          </w:p>
          <w:p w14:paraId="2357DCB7" w14:textId="08D3780B" w:rsidR="000D2C07" w:rsidRDefault="000D2C07" w:rsidP="000D2C07">
            <w:pPr>
              <w:pStyle w:val="CRCoverPage"/>
              <w:numPr>
                <w:ilvl w:val="0"/>
                <w:numId w:val="3"/>
              </w:numPr>
              <w:spacing w:after="0"/>
            </w:pPr>
            <w:r>
              <w:t xml:space="preserve">Introduce new procedures for Data Collection Information </w:t>
            </w:r>
            <w:r w:rsidR="00AB3FC0">
              <w:t>Transfer:</w:t>
            </w:r>
          </w:p>
          <w:p w14:paraId="5EE52EBB" w14:textId="086C72D3" w:rsidR="00F83450" w:rsidRDefault="00F83450" w:rsidP="00F83450">
            <w:pPr>
              <w:pStyle w:val="CRCoverPage"/>
              <w:numPr>
                <w:ilvl w:val="1"/>
                <w:numId w:val="3"/>
              </w:numPr>
              <w:spacing w:after="0"/>
            </w:pPr>
            <w:r>
              <w:t>DATA COLLECTION INFORMATION NOTIFICATION</w:t>
            </w:r>
            <w:r w:rsidR="00AB3FC0">
              <w:t>,</w:t>
            </w:r>
            <w:r w:rsidR="000D0843">
              <w:t xml:space="preserve"> from LMF</w:t>
            </w:r>
            <w:r w:rsidR="00AB3FC0">
              <w:t>.</w:t>
            </w:r>
          </w:p>
          <w:p w14:paraId="62861AE0" w14:textId="24FFE7CD" w:rsidR="00F83450" w:rsidRDefault="00F83450" w:rsidP="00F83450">
            <w:pPr>
              <w:pStyle w:val="CRCoverPage"/>
              <w:numPr>
                <w:ilvl w:val="1"/>
                <w:numId w:val="3"/>
              </w:numPr>
              <w:spacing w:after="0"/>
            </w:pPr>
            <w:r>
              <w:t>DATA COLLECTION INFORMATION REQUEST</w:t>
            </w:r>
            <w:r w:rsidR="00AB3FC0">
              <w:t xml:space="preserve">, </w:t>
            </w:r>
            <w:r w:rsidR="000D0843">
              <w:t>NG-RAN initiated</w:t>
            </w:r>
            <w:r w:rsidR="00AB3FC0">
              <w:t>, with RESPONSE and FAILURE messages.</w:t>
            </w:r>
          </w:p>
          <w:p w14:paraId="21DA93B1" w14:textId="1DCB8D7E" w:rsidR="00F83450" w:rsidRDefault="00F83450" w:rsidP="00F83450">
            <w:pPr>
              <w:pStyle w:val="CRCoverPage"/>
              <w:numPr>
                <w:ilvl w:val="1"/>
                <w:numId w:val="3"/>
              </w:numPr>
              <w:spacing w:after="0"/>
            </w:pPr>
            <w:r>
              <w:t>DATA COLLECTION INFORMATION UPDATE</w:t>
            </w:r>
            <w:r w:rsidR="0011484E">
              <w:t>,</w:t>
            </w:r>
            <w:r w:rsidR="000D0843">
              <w:t xml:space="preserve"> LMF</w:t>
            </w:r>
            <w:r w:rsidR="0011484E">
              <w:t>-</w:t>
            </w:r>
            <w:r w:rsidR="000D0843">
              <w:t>initiated</w:t>
            </w:r>
            <w:r w:rsidR="00AB3FC0">
              <w:t>.</w:t>
            </w:r>
          </w:p>
          <w:p w14:paraId="1763513F" w14:textId="4837BFF2" w:rsidR="00F83450" w:rsidRDefault="00F83450" w:rsidP="00F83450">
            <w:pPr>
              <w:pStyle w:val="CRCoverPage"/>
              <w:numPr>
                <w:ilvl w:val="1"/>
                <w:numId w:val="3"/>
              </w:numPr>
              <w:spacing w:after="0"/>
            </w:pPr>
            <w:r>
              <w:t xml:space="preserve">DATA COLLECTION INFORMATION </w:t>
            </w:r>
            <w:r w:rsidR="00AB3FC0">
              <w:t>FAILURE INDICATION</w:t>
            </w:r>
            <w:r w:rsidR="0011484E">
              <w:t>,</w:t>
            </w:r>
            <w:r w:rsidR="000D0843">
              <w:t xml:space="preserve"> </w:t>
            </w:r>
            <w:r w:rsidR="00AB3FC0">
              <w:t>LMF</w:t>
            </w:r>
            <w:r w:rsidR="0011484E">
              <w:t>-</w:t>
            </w:r>
            <w:r w:rsidR="0088061E">
              <w:t>initiated</w:t>
            </w:r>
            <w:r w:rsidR="00AB3FC0">
              <w:t>.</w:t>
            </w:r>
          </w:p>
          <w:p w14:paraId="0E4DAED0" w14:textId="77777777" w:rsidR="00170AD5" w:rsidRDefault="00170AD5" w:rsidP="00483EBD">
            <w:pPr>
              <w:pStyle w:val="CRCoverPage"/>
              <w:spacing w:after="0"/>
            </w:pPr>
          </w:p>
          <w:p w14:paraId="49932DDF" w14:textId="58DCB673" w:rsidR="00AB3FC0" w:rsidRDefault="00483EBD" w:rsidP="00483EBD">
            <w:pPr>
              <w:pStyle w:val="CRCoverPage"/>
              <w:spacing w:after="0"/>
            </w:pPr>
            <w:r w:rsidRPr="00707A5C">
              <w:rPr>
                <w:highlight w:val="yellow"/>
              </w:rPr>
              <w:t>FFS on message</w:t>
            </w:r>
            <w:r w:rsidR="00170AD5" w:rsidRPr="00707A5C">
              <w:rPr>
                <w:highlight w:val="yellow"/>
              </w:rPr>
              <w:t>s</w:t>
            </w:r>
            <w:r w:rsidRPr="00707A5C">
              <w:rPr>
                <w:highlight w:val="yellow"/>
              </w:rPr>
              <w:t xml:space="preserve"> structure for </w:t>
            </w:r>
            <w:r w:rsidR="00170AD5" w:rsidRPr="00707A5C">
              <w:rPr>
                <w:highlight w:val="yellow"/>
              </w:rPr>
              <w:t xml:space="preserve">inferred measurement request, reporting, </w:t>
            </w:r>
            <w:proofErr w:type="gramStart"/>
            <w:r w:rsidR="00170AD5" w:rsidRPr="00707A5C">
              <w:rPr>
                <w:highlight w:val="yellow"/>
              </w:rPr>
              <w:t>update</w:t>
            </w:r>
            <w:proofErr w:type="gramEnd"/>
            <w:r w:rsidR="00170AD5" w:rsidRPr="00707A5C">
              <w:rPr>
                <w:highlight w:val="yellow"/>
              </w:rPr>
              <w:t xml:space="preserve"> and failure.</w:t>
            </w:r>
          </w:p>
          <w:p w14:paraId="79F8504D" w14:textId="77777777" w:rsidR="00170AD5" w:rsidRDefault="00170AD5" w:rsidP="00483EBD">
            <w:pPr>
              <w:pStyle w:val="CRCoverPage"/>
              <w:spacing w:after="0"/>
            </w:pPr>
          </w:p>
          <w:p w14:paraId="010DABF9" w14:textId="5F7D8010" w:rsidR="00F83450" w:rsidRDefault="00AB3FC0" w:rsidP="00AB3FC0">
            <w:pPr>
              <w:pStyle w:val="CRCoverPage"/>
              <w:spacing w:after="0"/>
            </w:pPr>
            <w:r w:rsidRPr="00AB3FC0">
              <w:rPr>
                <w:highlight w:val="cyan"/>
              </w:rPr>
              <w:t xml:space="preserve">FFS on structure and </w:t>
            </w:r>
            <w:r w:rsidRPr="00644A01">
              <w:rPr>
                <w:highlight w:val="cyan"/>
              </w:rPr>
              <w:t>names</w:t>
            </w:r>
            <w:r w:rsidR="00644A01" w:rsidRPr="00644A01">
              <w:rPr>
                <w:highlight w:val="cyan"/>
              </w:rPr>
              <w:t xml:space="preserve"> on all messages and IEs</w:t>
            </w:r>
          </w:p>
        </w:tc>
      </w:tr>
      <w:tr w:rsidR="005E3B88" w14:paraId="487972E2" w14:textId="77777777">
        <w:tc>
          <w:tcPr>
            <w:tcW w:w="2694" w:type="dxa"/>
            <w:gridSpan w:val="2"/>
            <w:tcBorders>
              <w:left w:val="single" w:sz="4" w:space="0" w:color="auto"/>
            </w:tcBorders>
          </w:tcPr>
          <w:p w14:paraId="68EA7AF1" w14:textId="77777777" w:rsidR="005E3B88" w:rsidRDefault="005E3B88">
            <w:pPr>
              <w:pStyle w:val="CRCoverPage"/>
              <w:spacing w:after="0"/>
              <w:rPr>
                <w:b/>
                <w:i/>
                <w:noProof/>
                <w:sz w:val="8"/>
                <w:szCs w:val="8"/>
              </w:rPr>
            </w:pPr>
          </w:p>
        </w:tc>
        <w:tc>
          <w:tcPr>
            <w:tcW w:w="6946" w:type="dxa"/>
            <w:gridSpan w:val="9"/>
            <w:tcBorders>
              <w:right w:val="single" w:sz="4" w:space="0" w:color="auto"/>
            </w:tcBorders>
          </w:tcPr>
          <w:p w14:paraId="067B6FB7" w14:textId="77777777" w:rsidR="005E3B88" w:rsidRDefault="005E3B88">
            <w:pPr>
              <w:pStyle w:val="CRCoverPage"/>
              <w:spacing w:after="0"/>
              <w:rPr>
                <w:noProof/>
                <w:sz w:val="8"/>
                <w:szCs w:val="8"/>
              </w:rPr>
            </w:pPr>
          </w:p>
        </w:tc>
      </w:tr>
      <w:tr w:rsidR="005E3B88" w14:paraId="733AE458" w14:textId="77777777">
        <w:tc>
          <w:tcPr>
            <w:tcW w:w="2694" w:type="dxa"/>
            <w:gridSpan w:val="2"/>
            <w:tcBorders>
              <w:left w:val="single" w:sz="4" w:space="0" w:color="auto"/>
              <w:bottom w:val="single" w:sz="4" w:space="0" w:color="auto"/>
            </w:tcBorders>
          </w:tcPr>
          <w:p w14:paraId="763912CD" w14:textId="77777777" w:rsidR="005E3B88" w:rsidRDefault="005E3B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E922E" w14:textId="3FFB1D1C" w:rsidR="005E3B88" w:rsidRDefault="0088061E" w:rsidP="005E3B88">
            <w:pPr>
              <w:pStyle w:val="CRCoverPage"/>
              <w:spacing w:after="0"/>
              <w:ind w:left="100"/>
              <w:rPr>
                <w:noProof/>
              </w:rPr>
            </w:pPr>
            <w:r>
              <w:rPr>
                <w:noProof/>
              </w:rPr>
              <w:t>No support of AI/ML positioning</w:t>
            </w:r>
          </w:p>
        </w:tc>
      </w:tr>
      <w:tr w:rsidR="005E3B88" w14:paraId="32D36974" w14:textId="77777777">
        <w:tc>
          <w:tcPr>
            <w:tcW w:w="2694" w:type="dxa"/>
            <w:gridSpan w:val="2"/>
          </w:tcPr>
          <w:p w14:paraId="35570AEA" w14:textId="77777777" w:rsidR="005E3B88" w:rsidRDefault="005E3B88">
            <w:pPr>
              <w:pStyle w:val="CRCoverPage"/>
              <w:spacing w:after="0"/>
              <w:rPr>
                <w:b/>
                <w:i/>
                <w:noProof/>
                <w:sz w:val="8"/>
                <w:szCs w:val="8"/>
              </w:rPr>
            </w:pPr>
          </w:p>
        </w:tc>
        <w:tc>
          <w:tcPr>
            <w:tcW w:w="6946" w:type="dxa"/>
            <w:gridSpan w:val="9"/>
          </w:tcPr>
          <w:p w14:paraId="674A9217" w14:textId="77777777" w:rsidR="005E3B88" w:rsidRDefault="005E3B88">
            <w:pPr>
              <w:pStyle w:val="CRCoverPage"/>
              <w:spacing w:after="0"/>
              <w:rPr>
                <w:noProof/>
                <w:sz w:val="8"/>
                <w:szCs w:val="8"/>
              </w:rPr>
            </w:pPr>
          </w:p>
        </w:tc>
      </w:tr>
      <w:tr w:rsidR="005E3B88" w14:paraId="22777ED7" w14:textId="77777777">
        <w:tc>
          <w:tcPr>
            <w:tcW w:w="2694" w:type="dxa"/>
            <w:gridSpan w:val="2"/>
            <w:tcBorders>
              <w:top w:val="single" w:sz="4" w:space="0" w:color="auto"/>
              <w:left w:val="single" w:sz="4" w:space="0" w:color="auto"/>
            </w:tcBorders>
          </w:tcPr>
          <w:p w14:paraId="73814C99" w14:textId="77777777" w:rsidR="005E3B88" w:rsidRDefault="005E3B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47208" w14:textId="7AE1FA89" w:rsidR="005E3B88" w:rsidRDefault="005E3B88">
            <w:pPr>
              <w:pStyle w:val="CRCoverPage"/>
              <w:spacing w:after="0"/>
              <w:ind w:left="100"/>
              <w:rPr>
                <w:noProof/>
              </w:rPr>
            </w:pPr>
          </w:p>
        </w:tc>
      </w:tr>
      <w:tr w:rsidR="005E3B88" w14:paraId="0EE69B3C" w14:textId="77777777">
        <w:tc>
          <w:tcPr>
            <w:tcW w:w="2694" w:type="dxa"/>
            <w:gridSpan w:val="2"/>
            <w:tcBorders>
              <w:left w:val="single" w:sz="4" w:space="0" w:color="auto"/>
            </w:tcBorders>
          </w:tcPr>
          <w:p w14:paraId="5D49C117" w14:textId="77777777" w:rsidR="005E3B88" w:rsidRDefault="005E3B88">
            <w:pPr>
              <w:pStyle w:val="CRCoverPage"/>
              <w:spacing w:after="0"/>
              <w:rPr>
                <w:b/>
                <w:i/>
                <w:noProof/>
                <w:sz w:val="8"/>
                <w:szCs w:val="8"/>
              </w:rPr>
            </w:pPr>
          </w:p>
        </w:tc>
        <w:tc>
          <w:tcPr>
            <w:tcW w:w="6946" w:type="dxa"/>
            <w:gridSpan w:val="9"/>
            <w:tcBorders>
              <w:right w:val="single" w:sz="4" w:space="0" w:color="auto"/>
            </w:tcBorders>
          </w:tcPr>
          <w:p w14:paraId="71817807" w14:textId="77777777" w:rsidR="005E3B88" w:rsidRDefault="005E3B88">
            <w:pPr>
              <w:pStyle w:val="CRCoverPage"/>
              <w:spacing w:after="0"/>
              <w:rPr>
                <w:noProof/>
                <w:sz w:val="8"/>
                <w:szCs w:val="8"/>
              </w:rPr>
            </w:pPr>
          </w:p>
        </w:tc>
      </w:tr>
      <w:tr w:rsidR="005E3B88" w14:paraId="4223FB48" w14:textId="77777777">
        <w:tc>
          <w:tcPr>
            <w:tcW w:w="2694" w:type="dxa"/>
            <w:gridSpan w:val="2"/>
            <w:tcBorders>
              <w:left w:val="single" w:sz="4" w:space="0" w:color="auto"/>
            </w:tcBorders>
          </w:tcPr>
          <w:p w14:paraId="3FDDF57C" w14:textId="77777777" w:rsidR="005E3B88" w:rsidRDefault="005E3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61BA" w14:textId="77777777" w:rsidR="005E3B88" w:rsidRDefault="005E3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F4E194" w14:textId="77777777" w:rsidR="005E3B88" w:rsidRDefault="005E3B88">
            <w:pPr>
              <w:pStyle w:val="CRCoverPage"/>
              <w:spacing w:after="0"/>
              <w:jc w:val="center"/>
              <w:rPr>
                <w:b/>
                <w:caps/>
                <w:noProof/>
              </w:rPr>
            </w:pPr>
            <w:r>
              <w:rPr>
                <w:b/>
                <w:caps/>
                <w:noProof/>
              </w:rPr>
              <w:t>N</w:t>
            </w:r>
          </w:p>
        </w:tc>
        <w:tc>
          <w:tcPr>
            <w:tcW w:w="2977" w:type="dxa"/>
            <w:gridSpan w:val="4"/>
          </w:tcPr>
          <w:p w14:paraId="2C7ECFC5" w14:textId="77777777" w:rsidR="005E3B88" w:rsidRDefault="005E3B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58CB7" w14:textId="77777777" w:rsidR="005E3B88" w:rsidRDefault="005E3B88">
            <w:pPr>
              <w:pStyle w:val="CRCoverPage"/>
              <w:spacing w:after="0"/>
              <w:ind w:left="99"/>
              <w:rPr>
                <w:noProof/>
              </w:rPr>
            </w:pPr>
          </w:p>
        </w:tc>
      </w:tr>
      <w:tr w:rsidR="005E3B88" w14:paraId="2C9BF1C8" w14:textId="77777777">
        <w:tc>
          <w:tcPr>
            <w:tcW w:w="2694" w:type="dxa"/>
            <w:gridSpan w:val="2"/>
            <w:tcBorders>
              <w:left w:val="single" w:sz="4" w:space="0" w:color="auto"/>
            </w:tcBorders>
          </w:tcPr>
          <w:p w14:paraId="796BD8D6" w14:textId="77777777" w:rsidR="005E3B88" w:rsidRDefault="005E3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A8839" w14:textId="11F40F70" w:rsidR="005E3B88" w:rsidRDefault="004607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BD8F" w14:textId="5B00EC51" w:rsidR="005E3B88" w:rsidRDefault="005E3B88">
            <w:pPr>
              <w:pStyle w:val="CRCoverPage"/>
              <w:spacing w:after="0"/>
              <w:jc w:val="center"/>
              <w:rPr>
                <w:b/>
                <w:caps/>
                <w:noProof/>
              </w:rPr>
            </w:pPr>
          </w:p>
        </w:tc>
        <w:tc>
          <w:tcPr>
            <w:tcW w:w="2977" w:type="dxa"/>
            <w:gridSpan w:val="4"/>
          </w:tcPr>
          <w:p w14:paraId="4F8D0265" w14:textId="77777777" w:rsidR="005E3B88" w:rsidRDefault="005E3B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1C8A9" w14:textId="3AB17DF7" w:rsidR="005E3B88" w:rsidRDefault="005E3B88">
            <w:pPr>
              <w:pStyle w:val="CRCoverPage"/>
              <w:spacing w:after="0"/>
              <w:ind w:left="99"/>
              <w:rPr>
                <w:noProof/>
              </w:rPr>
            </w:pPr>
            <w:r>
              <w:rPr>
                <w:noProof/>
              </w:rPr>
              <w:t xml:space="preserve">TS/TR ... CR </w:t>
            </w:r>
            <w:r w:rsidR="004607C4" w:rsidRPr="004607C4">
              <w:rPr>
                <w:noProof/>
                <w:highlight w:val="magenta"/>
              </w:rPr>
              <w:t>TBD</w:t>
            </w:r>
          </w:p>
        </w:tc>
      </w:tr>
      <w:tr w:rsidR="005E3B88" w14:paraId="70F7F619" w14:textId="77777777">
        <w:tc>
          <w:tcPr>
            <w:tcW w:w="2694" w:type="dxa"/>
            <w:gridSpan w:val="2"/>
            <w:tcBorders>
              <w:left w:val="single" w:sz="4" w:space="0" w:color="auto"/>
            </w:tcBorders>
          </w:tcPr>
          <w:p w14:paraId="75975F31" w14:textId="77777777" w:rsidR="005E3B88" w:rsidRDefault="005E3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2BDD53" w14:textId="77777777" w:rsidR="005E3B88" w:rsidRDefault="005E3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A32C" w14:textId="77777777" w:rsidR="005E3B88" w:rsidRDefault="005E3B88">
            <w:pPr>
              <w:pStyle w:val="CRCoverPage"/>
              <w:spacing w:after="0"/>
              <w:jc w:val="center"/>
              <w:rPr>
                <w:b/>
                <w:caps/>
                <w:noProof/>
              </w:rPr>
            </w:pPr>
            <w:r>
              <w:rPr>
                <w:b/>
                <w:caps/>
                <w:noProof/>
              </w:rPr>
              <w:t>X</w:t>
            </w:r>
          </w:p>
        </w:tc>
        <w:tc>
          <w:tcPr>
            <w:tcW w:w="2977" w:type="dxa"/>
            <w:gridSpan w:val="4"/>
          </w:tcPr>
          <w:p w14:paraId="013ED004" w14:textId="77777777" w:rsidR="005E3B88" w:rsidRDefault="005E3B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BED4D6" w14:textId="77777777" w:rsidR="005E3B88" w:rsidRDefault="005E3B88">
            <w:pPr>
              <w:pStyle w:val="CRCoverPage"/>
              <w:spacing w:after="0"/>
              <w:ind w:left="99"/>
              <w:rPr>
                <w:noProof/>
              </w:rPr>
            </w:pPr>
            <w:r>
              <w:rPr>
                <w:noProof/>
              </w:rPr>
              <w:t xml:space="preserve">TS/TR ... CR ... </w:t>
            </w:r>
          </w:p>
        </w:tc>
      </w:tr>
      <w:tr w:rsidR="005E3B88" w14:paraId="04D4C6DD" w14:textId="77777777">
        <w:tc>
          <w:tcPr>
            <w:tcW w:w="2694" w:type="dxa"/>
            <w:gridSpan w:val="2"/>
            <w:tcBorders>
              <w:left w:val="single" w:sz="4" w:space="0" w:color="auto"/>
            </w:tcBorders>
          </w:tcPr>
          <w:p w14:paraId="73A91903" w14:textId="77777777" w:rsidR="005E3B88" w:rsidRDefault="005E3B8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93172B7" w14:textId="77777777" w:rsidR="005E3B88" w:rsidRDefault="005E3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A9C3D" w14:textId="77777777" w:rsidR="005E3B88" w:rsidRDefault="005E3B88">
            <w:pPr>
              <w:pStyle w:val="CRCoverPage"/>
              <w:spacing w:after="0"/>
              <w:jc w:val="center"/>
              <w:rPr>
                <w:b/>
                <w:caps/>
                <w:noProof/>
              </w:rPr>
            </w:pPr>
            <w:r>
              <w:rPr>
                <w:b/>
                <w:caps/>
                <w:noProof/>
              </w:rPr>
              <w:t>X</w:t>
            </w:r>
          </w:p>
        </w:tc>
        <w:tc>
          <w:tcPr>
            <w:tcW w:w="2977" w:type="dxa"/>
            <w:gridSpan w:val="4"/>
          </w:tcPr>
          <w:p w14:paraId="6718AE1E" w14:textId="77777777" w:rsidR="005E3B88" w:rsidRDefault="005E3B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CAC8F" w14:textId="77777777" w:rsidR="005E3B88" w:rsidRDefault="005E3B88">
            <w:pPr>
              <w:pStyle w:val="CRCoverPage"/>
              <w:spacing w:after="0"/>
              <w:ind w:left="99"/>
              <w:rPr>
                <w:noProof/>
              </w:rPr>
            </w:pPr>
            <w:r>
              <w:rPr>
                <w:noProof/>
              </w:rPr>
              <w:t xml:space="preserve">TS/TR ... CR ... </w:t>
            </w:r>
          </w:p>
        </w:tc>
      </w:tr>
      <w:tr w:rsidR="005E3B88" w14:paraId="0601B703" w14:textId="77777777">
        <w:tc>
          <w:tcPr>
            <w:tcW w:w="2694" w:type="dxa"/>
            <w:gridSpan w:val="2"/>
            <w:tcBorders>
              <w:left w:val="single" w:sz="4" w:space="0" w:color="auto"/>
            </w:tcBorders>
          </w:tcPr>
          <w:p w14:paraId="71DDC8C0" w14:textId="77777777" w:rsidR="005E3B88" w:rsidRDefault="005E3B88">
            <w:pPr>
              <w:pStyle w:val="CRCoverPage"/>
              <w:spacing w:after="0"/>
              <w:rPr>
                <w:b/>
                <w:i/>
                <w:noProof/>
              </w:rPr>
            </w:pPr>
          </w:p>
        </w:tc>
        <w:tc>
          <w:tcPr>
            <w:tcW w:w="6946" w:type="dxa"/>
            <w:gridSpan w:val="9"/>
            <w:tcBorders>
              <w:right w:val="single" w:sz="4" w:space="0" w:color="auto"/>
            </w:tcBorders>
          </w:tcPr>
          <w:p w14:paraId="646B5DFE" w14:textId="77777777" w:rsidR="005E3B88" w:rsidRDefault="005E3B88">
            <w:pPr>
              <w:pStyle w:val="CRCoverPage"/>
              <w:spacing w:after="0"/>
              <w:rPr>
                <w:noProof/>
              </w:rPr>
            </w:pPr>
          </w:p>
        </w:tc>
      </w:tr>
      <w:tr w:rsidR="005E3B88" w14:paraId="708BADB5" w14:textId="77777777">
        <w:tc>
          <w:tcPr>
            <w:tcW w:w="2694" w:type="dxa"/>
            <w:gridSpan w:val="2"/>
            <w:tcBorders>
              <w:left w:val="single" w:sz="4" w:space="0" w:color="auto"/>
              <w:bottom w:val="single" w:sz="4" w:space="0" w:color="auto"/>
            </w:tcBorders>
          </w:tcPr>
          <w:p w14:paraId="0AD6AA7C" w14:textId="77777777" w:rsidR="005E3B88" w:rsidRDefault="005E3B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19F5" w14:textId="77777777" w:rsidR="005E3B88" w:rsidRDefault="005E3B88">
            <w:pPr>
              <w:pStyle w:val="CRCoverPage"/>
              <w:spacing w:after="0"/>
              <w:ind w:left="100"/>
              <w:rPr>
                <w:noProof/>
              </w:rPr>
            </w:pPr>
          </w:p>
        </w:tc>
      </w:tr>
      <w:tr w:rsidR="005E3B88" w:rsidRPr="008863B9" w14:paraId="4DCFFDFB" w14:textId="77777777">
        <w:tc>
          <w:tcPr>
            <w:tcW w:w="2694" w:type="dxa"/>
            <w:gridSpan w:val="2"/>
            <w:tcBorders>
              <w:top w:val="single" w:sz="4" w:space="0" w:color="auto"/>
              <w:bottom w:val="single" w:sz="4" w:space="0" w:color="auto"/>
            </w:tcBorders>
          </w:tcPr>
          <w:p w14:paraId="3993F390" w14:textId="77777777" w:rsidR="005E3B88" w:rsidRPr="008863B9" w:rsidRDefault="005E3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3AA0F" w14:textId="77777777" w:rsidR="005E3B88" w:rsidRPr="008863B9" w:rsidRDefault="005E3B88">
            <w:pPr>
              <w:pStyle w:val="CRCoverPage"/>
              <w:spacing w:after="0"/>
              <w:ind w:left="100"/>
              <w:rPr>
                <w:noProof/>
                <w:sz w:val="8"/>
                <w:szCs w:val="8"/>
              </w:rPr>
            </w:pPr>
          </w:p>
        </w:tc>
      </w:tr>
      <w:tr w:rsidR="005E3B88" w14:paraId="481E35B5" w14:textId="77777777">
        <w:tc>
          <w:tcPr>
            <w:tcW w:w="2694" w:type="dxa"/>
            <w:gridSpan w:val="2"/>
            <w:tcBorders>
              <w:top w:val="single" w:sz="4" w:space="0" w:color="auto"/>
              <w:left w:val="single" w:sz="4" w:space="0" w:color="auto"/>
              <w:bottom w:val="single" w:sz="4" w:space="0" w:color="auto"/>
            </w:tcBorders>
          </w:tcPr>
          <w:p w14:paraId="3F4F5BD4" w14:textId="77777777" w:rsidR="005E3B88" w:rsidRDefault="005E3B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29F18" w14:textId="77777777" w:rsidR="005E3B88" w:rsidRDefault="005E3B88">
            <w:pPr>
              <w:pStyle w:val="CRCoverPage"/>
              <w:spacing w:after="0"/>
              <w:ind w:left="100"/>
              <w:rPr>
                <w:noProof/>
              </w:rPr>
            </w:pPr>
          </w:p>
        </w:tc>
      </w:tr>
    </w:tbl>
    <w:p w14:paraId="49FF405D" w14:textId="77777777" w:rsidR="005E3B88" w:rsidRDefault="005E3B88" w:rsidP="005E3B88">
      <w:pPr>
        <w:pStyle w:val="CRCoverPage"/>
        <w:spacing w:after="0"/>
        <w:rPr>
          <w:noProof/>
          <w:sz w:val="8"/>
          <w:szCs w:val="8"/>
        </w:rPr>
      </w:pPr>
    </w:p>
    <w:p w14:paraId="77432ACB" w14:textId="77777777" w:rsidR="0088061E" w:rsidRDefault="0088061E" w:rsidP="005E3B88">
      <w:pPr>
        <w:rPr>
          <w:b/>
          <w:highlight w:val="yellow"/>
          <w:lang w:val="en-US"/>
        </w:rPr>
      </w:pPr>
    </w:p>
    <w:p w14:paraId="38119FCD" w14:textId="16F2AF7E" w:rsidR="005E3B88" w:rsidRDefault="005E3B88" w:rsidP="005E3B88">
      <w:pPr>
        <w:rPr>
          <w:b/>
          <w:lang w:val="en-US"/>
        </w:rPr>
      </w:pPr>
      <w:r w:rsidRPr="00532DDA">
        <w:rPr>
          <w:b/>
          <w:highlight w:val="yellow"/>
          <w:lang w:val="en-US"/>
        </w:rPr>
        <w:t>START OF CHANGES</w:t>
      </w:r>
    </w:p>
    <w:p w14:paraId="46058195" w14:textId="77777777" w:rsidR="00AD02A5" w:rsidRPr="00AD02A5" w:rsidRDefault="00AD02A5" w:rsidP="00AD02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heme="minorEastAsia" w:hAnsi="Arial"/>
          <w:noProof/>
          <w:sz w:val="36"/>
          <w:lang w:eastAsia="ko-KR"/>
        </w:rPr>
      </w:pPr>
      <w:bookmarkStart w:id="2" w:name="_Toc534903035"/>
      <w:bookmarkStart w:id="3" w:name="_Toc51775897"/>
      <w:bookmarkStart w:id="4" w:name="_Toc56772919"/>
      <w:bookmarkStart w:id="5" w:name="_Toc64447548"/>
      <w:bookmarkStart w:id="6" w:name="_Toc74152204"/>
      <w:bookmarkStart w:id="7" w:name="_Toc88654057"/>
      <w:bookmarkStart w:id="8" w:name="_Toc99056106"/>
      <w:bookmarkStart w:id="9" w:name="_Toc99959039"/>
      <w:bookmarkStart w:id="10" w:name="_Toc105612215"/>
      <w:bookmarkStart w:id="11" w:name="_Toc106109431"/>
      <w:bookmarkStart w:id="12" w:name="_Toc112766323"/>
      <w:bookmarkStart w:id="13" w:name="_Toc113379239"/>
      <w:bookmarkStart w:id="14" w:name="_Toc120091792"/>
      <w:bookmarkStart w:id="15" w:name="_Toc175586992"/>
      <w:bookmarkStart w:id="16" w:name="_Toc534730101"/>
      <w:bookmarkStart w:id="17" w:name="_Toc51775924"/>
      <w:bookmarkStart w:id="18" w:name="_Toc56772946"/>
      <w:bookmarkStart w:id="19" w:name="_Toc64447575"/>
      <w:bookmarkStart w:id="20" w:name="_Toc74152231"/>
      <w:bookmarkStart w:id="21" w:name="_Toc88654084"/>
      <w:bookmarkStart w:id="22" w:name="_Toc99056133"/>
      <w:bookmarkStart w:id="23" w:name="_Toc99959066"/>
      <w:bookmarkStart w:id="24" w:name="_Toc105612247"/>
      <w:bookmarkStart w:id="25" w:name="_Toc106109463"/>
      <w:r w:rsidRPr="00AD02A5">
        <w:rPr>
          <w:rFonts w:ascii="Arial" w:eastAsiaTheme="minorEastAsia" w:hAnsi="Arial"/>
          <w:noProof/>
          <w:sz w:val="36"/>
          <w:lang w:eastAsia="ko-KR"/>
        </w:rPr>
        <w:t>7</w:t>
      </w:r>
      <w:r w:rsidRPr="00AD02A5">
        <w:rPr>
          <w:rFonts w:ascii="Arial" w:eastAsiaTheme="minorEastAsia" w:hAnsi="Arial"/>
          <w:noProof/>
          <w:sz w:val="36"/>
          <w:lang w:eastAsia="ko-KR"/>
        </w:rPr>
        <w:tab/>
        <w:t>Functions of NRPPa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C491621" w14:textId="77777777" w:rsidR="00AD02A5" w:rsidRPr="00AD02A5" w:rsidRDefault="00AD02A5" w:rsidP="00AD02A5">
      <w:pPr>
        <w:overflowPunct w:val="0"/>
        <w:autoSpaceDE w:val="0"/>
        <w:autoSpaceDN w:val="0"/>
        <w:adjustRightInd w:val="0"/>
        <w:textAlignment w:val="baseline"/>
        <w:rPr>
          <w:rFonts w:eastAsiaTheme="minorEastAsia"/>
          <w:noProof/>
          <w:lang w:eastAsia="ko-KR"/>
        </w:rPr>
      </w:pPr>
      <w:r w:rsidRPr="00AD02A5">
        <w:rPr>
          <w:rFonts w:eastAsiaTheme="minorEastAsia"/>
          <w:noProof/>
          <w:lang w:eastAsia="ko-KR"/>
        </w:rPr>
        <w:t>The NRPPa protocol provides the following functions:</w:t>
      </w:r>
    </w:p>
    <w:p w14:paraId="7AE2EA7E" w14:textId="77777777" w:rsidR="00AD02A5" w:rsidRPr="00AD02A5" w:rsidRDefault="00AD02A5" w:rsidP="00AD02A5">
      <w:pPr>
        <w:overflowPunct w:val="0"/>
        <w:autoSpaceDE w:val="0"/>
        <w:autoSpaceDN w:val="0"/>
        <w:adjustRightInd w:val="0"/>
        <w:ind w:left="568" w:hanging="284"/>
        <w:textAlignment w:val="baseline"/>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 xml:space="preserve">E-CID Location Information Transfer. This function allows the NG-RAN node to exchange location information with LMF for the purpose of E-CID positioning </w:t>
      </w:r>
      <w:r w:rsidRPr="00AD02A5">
        <w:rPr>
          <w:rFonts w:eastAsiaTheme="minorEastAsia"/>
          <w:lang w:eastAsia="ko-KR"/>
        </w:rPr>
        <w:t>and NR E-CID positioning</w:t>
      </w:r>
      <w:r w:rsidRPr="00AD02A5">
        <w:rPr>
          <w:rFonts w:eastAsiaTheme="minorEastAsia"/>
          <w:noProof/>
          <w:lang w:eastAsia="ko-KR"/>
        </w:rPr>
        <w:t>.</w:t>
      </w:r>
    </w:p>
    <w:p w14:paraId="6E4AE34D" w14:textId="77777777" w:rsidR="00AD02A5" w:rsidRPr="00AD02A5" w:rsidRDefault="00AD02A5" w:rsidP="00AD02A5">
      <w:pPr>
        <w:overflowPunct w:val="0"/>
        <w:autoSpaceDE w:val="0"/>
        <w:autoSpaceDN w:val="0"/>
        <w:adjustRightInd w:val="0"/>
        <w:ind w:left="568" w:hanging="284"/>
        <w:textAlignment w:val="baseline"/>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OTDOA Information Transfer. This function allows the NG-RAN node to exchange information with the LMF for the purpose of OTDOA positioning.</w:t>
      </w:r>
    </w:p>
    <w:p w14:paraId="49FEE0CE" w14:textId="77777777" w:rsidR="00AD02A5" w:rsidRPr="00AD02A5" w:rsidRDefault="00AD02A5" w:rsidP="00AD02A5">
      <w:pPr>
        <w:overflowPunct w:val="0"/>
        <w:autoSpaceDE w:val="0"/>
        <w:autoSpaceDN w:val="0"/>
        <w:adjustRightInd w:val="0"/>
        <w:ind w:left="568" w:hanging="284"/>
        <w:textAlignment w:val="baseline"/>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Reporting of General Error Situations. This function allows reporting of general error situations, for which function specific error messages have not been defined.</w:t>
      </w:r>
    </w:p>
    <w:p w14:paraId="520324F6" w14:textId="77777777" w:rsidR="00AD02A5" w:rsidRPr="00AD02A5" w:rsidRDefault="00AD02A5" w:rsidP="00AD02A5">
      <w:pPr>
        <w:overflowPunct w:val="0"/>
        <w:autoSpaceDE w:val="0"/>
        <w:autoSpaceDN w:val="0"/>
        <w:adjustRightInd w:val="0"/>
        <w:ind w:left="568" w:hanging="284"/>
        <w:textAlignment w:val="baseline"/>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r>
      <w:r w:rsidRPr="00AD02A5">
        <w:rPr>
          <w:rFonts w:eastAsiaTheme="minorEastAsia"/>
          <w:lang w:eastAsia="ko-KR"/>
        </w:rPr>
        <w:t>Assistance Information Transfer. This function allows the LMF to exchange information with the NG-RAN node for the purpose of assistance information broadcasting.</w:t>
      </w:r>
    </w:p>
    <w:p w14:paraId="5DADE14F" w14:textId="77777777" w:rsidR="00AD02A5" w:rsidRPr="00AD02A5" w:rsidRDefault="00AD02A5" w:rsidP="00AD02A5">
      <w:pPr>
        <w:overflowPunct w:val="0"/>
        <w:autoSpaceDE w:val="0"/>
        <w:autoSpaceDN w:val="0"/>
        <w:adjustRightInd w:val="0"/>
        <w:ind w:left="568" w:hanging="284"/>
        <w:textAlignment w:val="baseline"/>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 xml:space="preserve">Positioning Information Transfer. This function allows the NG-RAN node to exchange positioning information with the LMF for the purpose of positioning. </w:t>
      </w:r>
    </w:p>
    <w:p w14:paraId="72A97BC6" w14:textId="77777777" w:rsidR="00AD02A5" w:rsidRPr="00AD02A5" w:rsidRDefault="00AD02A5" w:rsidP="00AD02A5">
      <w:pPr>
        <w:overflowPunct w:val="0"/>
        <w:autoSpaceDE w:val="0"/>
        <w:autoSpaceDN w:val="0"/>
        <w:adjustRightInd w:val="0"/>
        <w:ind w:left="568" w:hanging="284"/>
        <w:textAlignment w:val="baseline"/>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Measurement Information Transfer. This function allows the LMF to exchange measurement information with the NG-RAN node for the purpose of positioning.</w:t>
      </w:r>
    </w:p>
    <w:p w14:paraId="6AFE403B" w14:textId="77777777" w:rsidR="00AD02A5" w:rsidRPr="00AD02A5" w:rsidRDefault="00AD02A5" w:rsidP="00AD02A5">
      <w:pPr>
        <w:overflowPunct w:val="0"/>
        <w:autoSpaceDE w:val="0"/>
        <w:autoSpaceDN w:val="0"/>
        <w:adjustRightInd w:val="0"/>
        <w:ind w:left="568" w:hanging="284"/>
        <w:textAlignment w:val="baseline"/>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TRP Information Transfer. This function allows an LMF to obtain TRP related information from an NG-RAN node.</w:t>
      </w:r>
    </w:p>
    <w:p w14:paraId="36F30774" w14:textId="77777777" w:rsidR="00AD02A5" w:rsidRPr="00AD02A5" w:rsidRDefault="00AD02A5" w:rsidP="00AD02A5">
      <w:pPr>
        <w:overflowPunct w:val="0"/>
        <w:autoSpaceDE w:val="0"/>
        <w:autoSpaceDN w:val="0"/>
        <w:adjustRightInd w:val="0"/>
        <w:ind w:left="568" w:hanging="284"/>
        <w:textAlignment w:val="baseline"/>
        <w:rPr>
          <w:noProof/>
          <w:lang w:eastAsia="ko-KR"/>
        </w:rPr>
      </w:pPr>
      <w:r w:rsidRPr="00AD02A5">
        <w:rPr>
          <w:rFonts w:eastAsiaTheme="minorEastAsia"/>
          <w:lang w:eastAsia="ko-KR"/>
        </w:rPr>
        <w:t>-</w:t>
      </w:r>
      <w:r w:rsidRPr="00AD02A5">
        <w:rPr>
          <w:rFonts w:eastAsiaTheme="minorEastAsia"/>
          <w:lang w:eastAsia="ko-KR"/>
        </w:rPr>
        <w:tab/>
        <w:t>PRS Information Transfer. This function allows the LMF to exchange PRS related information with the NG-RAN node.</w:t>
      </w:r>
    </w:p>
    <w:p w14:paraId="2471B5E6" w14:textId="77777777" w:rsidR="00AD02A5" w:rsidRPr="00AD02A5" w:rsidRDefault="00AD02A5" w:rsidP="00AD02A5">
      <w:pPr>
        <w:overflowPunct w:val="0"/>
        <w:autoSpaceDE w:val="0"/>
        <w:autoSpaceDN w:val="0"/>
        <w:adjustRightInd w:val="0"/>
        <w:ind w:left="568" w:hanging="284"/>
        <w:textAlignment w:val="baseline"/>
        <w:rPr>
          <w:noProof/>
          <w:lang w:eastAsia="ko-KR"/>
        </w:rPr>
      </w:pPr>
      <w:r w:rsidRPr="00AD02A5">
        <w:rPr>
          <w:noProof/>
          <w:lang w:eastAsia="ko-KR"/>
        </w:rPr>
        <w:t>-</w:t>
      </w:r>
      <w:r w:rsidRPr="00AD02A5">
        <w:rPr>
          <w:noProof/>
          <w:lang w:eastAsia="ko-KR"/>
        </w:rPr>
        <w:tab/>
        <w:t xml:space="preserve">Measurement Preconfiguration Information Transfer. This function allows the LMF to request the NG-RAN node to </w:t>
      </w:r>
      <w:r w:rsidRPr="00AD02A5">
        <w:rPr>
          <w:rFonts w:eastAsiaTheme="minorEastAsia"/>
          <w:noProof/>
          <w:lang w:eastAsia="ko-KR"/>
        </w:rPr>
        <w:t>pre</w:t>
      </w:r>
      <w:r w:rsidRPr="00AD02A5">
        <w:rPr>
          <w:noProof/>
          <w:lang w:eastAsia="ko-KR"/>
        </w:rPr>
        <w:t>configure and activate measurement gap and/or PRS processing window.</w:t>
      </w:r>
    </w:p>
    <w:p w14:paraId="395BFA58" w14:textId="77777777" w:rsidR="00AD02A5" w:rsidRDefault="00AD02A5" w:rsidP="00AD02A5">
      <w:pPr>
        <w:overflowPunct w:val="0"/>
        <w:autoSpaceDE w:val="0"/>
        <w:autoSpaceDN w:val="0"/>
        <w:adjustRightInd w:val="0"/>
        <w:ind w:left="568" w:hanging="284"/>
        <w:textAlignment w:val="baseline"/>
        <w:rPr>
          <w:ins w:id="26" w:author="Ericsson" w:date="2024-09-29T21:19:00Z"/>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Area-specific SRS Information Transfer. This function allows the LMF to notify the NG-RAN node about area-specific SRS configuration information.</w:t>
      </w:r>
    </w:p>
    <w:p w14:paraId="0EF828D1" w14:textId="3ACF4BA8" w:rsidR="004607C4" w:rsidRPr="00AD02A5" w:rsidRDefault="004607C4" w:rsidP="00AD02A5">
      <w:pPr>
        <w:overflowPunct w:val="0"/>
        <w:autoSpaceDE w:val="0"/>
        <w:autoSpaceDN w:val="0"/>
        <w:adjustRightInd w:val="0"/>
        <w:ind w:left="568" w:hanging="284"/>
        <w:textAlignment w:val="baseline"/>
        <w:rPr>
          <w:rFonts w:eastAsiaTheme="minorEastAsia"/>
          <w:noProof/>
          <w:lang w:eastAsia="ko-KR"/>
        </w:rPr>
      </w:pPr>
      <w:ins w:id="27" w:author="Ericsson" w:date="2024-09-29T21:20:00Z">
        <w:r>
          <w:rPr>
            <w:rFonts w:eastAsiaTheme="minorEastAsia"/>
            <w:noProof/>
            <w:lang w:eastAsia="ko-KR"/>
          </w:rPr>
          <w:t>-</w:t>
        </w:r>
        <w:r>
          <w:rPr>
            <w:rFonts w:eastAsiaTheme="minorEastAsia"/>
            <w:noProof/>
            <w:lang w:eastAsia="ko-KR"/>
          </w:rPr>
          <w:tab/>
          <w:t>Data Collection Information Transfer</w:t>
        </w:r>
        <w:r w:rsidR="00260C84">
          <w:rPr>
            <w:rFonts w:eastAsiaTheme="minorEastAsia"/>
            <w:noProof/>
            <w:lang w:eastAsia="ko-KR"/>
          </w:rPr>
          <w:t xml:space="preserve">: This function allows </w:t>
        </w:r>
        <w:r w:rsidR="00244911">
          <w:rPr>
            <w:rFonts w:eastAsiaTheme="minorEastAsia"/>
            <w:noProof/>
            <w:lang w:eastAsia="ko-KR"/>
          </w:rPr>
          <w:t>the LMF to exchange positioning infor</w:t>
        </w:r>
      </w:ins>
      <w:ins w:id="28" w:author="Ericsson" w:date="2024-09-29T21:21:00Z">
        <w:r w:rsidR="00244911">
          <w:rPr>
            <w:rFonts w:eastAsiaTheme="minorEastAsia"/>
            <w:noProof/>
            <w:lang w:eastAsia="ko-KR"/>
          </w:rPr>
          <w:t>mation with the NG-RAN node for the purpose of Data Collection.</w:t>
        </w:r>
      </w:ins>
    </w:p>
    <w:p w14:paraId="189FC7E1" w14:textId="77777777" w:rsidR="00AD02A5" w:rsidRPr="00AD02A5" w:rsidRDefault="00AD02A5" w:rsidP="00AD02A5">
      <w:pPr>
        <w:overflowPunct w:val="0"/>
        <w:autoSpaceDE w:val="0"/>
        <w:autoSpaceDN w:val="0"/>
        <w:adjustRightInd w:val="0"/>
        <w:textAlignment w:val="baseline"/>
        <w:rPr>
          <w:rFonts w:eastAsiaTheme="minorEastAsia"/>
          <w:noProof/>
          <w:lang w:eastAsia="ko-KR"/>
        </w:rPr>
      </w:pPr>
      <w:r w:rsidRPr="00AD02A5">
        <w:rPr>
          <w:rFonts w:eastAsiaTheme="minorEastAsia"/>
          <w:noProof/>
          <w:lang w:eastAsia="ko-KR"/>
        </w:rPr>
        <w:t>The mapping between the above functions and NRPPa EPs is shown in the table below.</w:t>
      </w:r>
    </w:p>
    <w:p w14:paraId="44C3C846" w14:textId="77777777" w:rsidR="00AD02A5" w:rsidRPr="00AD02A5" w:rsidRDefault="00AD02A5" w:rsidP="00AD02A5">
      <w:pPr>
        <w:keepNext/>
        <w:keepLines/>
        <w:overflowPunct w:val="0"/>
        <w:autoSpaceDE w:val="0"/>
        <w:autoSpaceDN w:val="0"/>
        <w:adjustRightInd w:val="0"/>
        <w:spacing w:before="60"/>
        <w:jc w:val="center"/>
        <w:textAlignment w:val="baseline"/>
        <w:rPr>
          <w:rFonts w:ascii="Arial" w:eastAsiaTheme="minorEastAsia" w:hAnsi="Arial"/>
          <w:b/>
          <w:noProof/>
          <w:lang w:eastAsia="ko-KR"/>
        </w:rPr>
      </w:pPr>
      <w:r w:rsidRPr="00AD02A5">
        <w:rPr>
          <w:rFonts w:ascii="Arial" w:eastAsiaTheme="minorEastAsia" w:hAnsi="Arial"/>
          <w:b/>
          <w:noProof/>
          <w:lang w:eastAsia="ko-KR"/>
        </w:rPr>
        <w:lastRenderedPageBreak/>
        <w:t>Table 7-1: Mapping between NRPPa functions and NRPPa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AD02A5" w:rsidRPr="00AD02A5" w14:paraId="7287438A" w14:textId="77777777" w:rsidTr="00244911">
        <w:trPr>
          <w:cantSplit/>
          <w:tblHeader/>
        </w:trPr>
        <w:tc>
          <w:tcPr>
            <w:tcW w:w="3970" w:type="dxa"/>
          </w:tcPr>
          <w:p w14:paraId="25E6EE7D"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noProof/>
                <w:sz w:val="18"/>
                <w:lang w:eastAsia="ko-KR"/>
              </w:rPr>
            </w:pPr>
            <w:r w:rsidRPr="00AD02A5">
              <w:rPr>
                <w:rFonts w:ascii="Arial" w:eastAsiaTheme="minorEastAsia" w:hAnsi="Arial"/>
                <w:b/>
                <w:noProof/>
                <w:sz w:val="18"/>
                <w:lang w:eastAsia="ko-KR"/>
              </w:rPr>
              <w:t>Function</w:t>
            </w:r>
          </w:p>
        </w:tc>
        <w:tc>
          <w:tcPr>
            <w:tcW w:w="3969" w:type="dxa"/>
          </w:tcPr>
          <w:p w14:paraId="2757E8B6"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noProof/>
                <w:sz w:val="18"/>
                <w:lang w:eastAsia="ko-KR"/>
              </w:rPr>
            </w:pPr>
            <w:r w:rsidRPr="00AD02A5">
              <w:rPr>
                <w:rFonts w:ascii="Arial" w:eastAsiaTheme="minorEastAsia" w:hAnsi="Arial"/>
                <w:b/>
                <w:noProof/>
                <w:sz w:val="18"/>
                <w:lang w:eastAsia="ko-KR"/>
              </w:rPr>
              <w:t>Elementary Procedure(s)</w:t>
            </w:r>
          </w:p>
        </w:tc>
      </w:tr>
      <w:tr w:rsidR="00AD02A5" w:rsidRPr="00AD02A5" w14:paraId="7467741A" w14:textId="77777777" w:rsidTr="00244911">
        <w:trPr>
          <w:cantSplit/>
        </w:trPr>
        <w:tc>
          <w:tcPr>
            <w:tcW w:w="3970" w:type="dxa"/>
          </w:tcPr>
          <w:p w14:paraId="4A36F287"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E-CID Location Information Transfer</w:t>
            </w:r>
          </w:p>
        </w:tc>
        <w:tc>
          <w:tcPr>
            <w:tcW w:w="3969" w:type="dxa"/>
          </w:tcPr>
          <w:p w14:paraId="39030660"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a) E-CID Measurement Initiation</w:t>
            </w:r>
          </w:p>
          <w:p w14:paraId="441868D7"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b) E-CID Measurement Failure Indication</w:t>
            </w:r>
          </w:p>
          <w:p w14:paraId="777AE362"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c) E-CID Measurement Report</w:t>
            </w:r>
          </w:p>
          <w:p w14:paraId="40721A4B"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d) E-CID Measurement Termination</w:t>
            </w:r>
          </w:p>
        </w:tc>
      </w:tr>
      <w:tr w:rsidR="00AD02A5" w:rsidRPr="00AD02A5" w14:paraId="68FC1FFF" w14:textId="77777777" w:rsidTr="00244911">
        <w:trPr>
          <w:cantSplit/>
        </w:trPr>
        <w:tc>
          <w:tcPr>
            <w:tcW w:w="3970" w:type="dxa"/>
          </w:tcPr>
          <w:p w14:paraId="3FDE06E0"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OTDOA Information Transfer</w:t>
            </w:r>
          </w:p>
        </w:tc>
        <w:tc>
          <w:tcPr>
            <w:tcW w:w="3969" w:type="dxa"/>
          </w:tcPr>
          <w:p w14:paraId="43BA9BE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OTDOA Information Exchange</w:t>
            </w:r>
          </w:p>
        </w:tc>
      </w:tr>
      <w:tr w:rsidR="00AD02A5" w:rsidRPr="00AD02A5" w14:paraId="6263998D" w14:textId="77777777" w:rsidTr="00244911">
        <w:trPr>
          <w:cantSplit/>
        </w:trPr>
        <w:tc>
          <w:tcPr>
            <w:tcW w:w="3970" w:type="dxa"/>
          </w:tcPr>
          <w:p w14:paraId="2B64581F"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Assistance Information Transfer</w:t>
            </w:r>
          </w:p>
        </w:tc>
        <w:tc>
          <w:tcPr>
            <w:tcW w:w="3969" w:type="dxa"/>
          </w:tcPr>
          <w:p w14:paraId="439578F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a) Assistance Information Control</w:t>
            </w:r>
          </w:p>
          <w:p w14:paraId="584ECEE2"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b) Assistance Information Feedback</w:t>
            </w:r>
          </w:p>
        </w:tc>
      </w:tr>
      <w:tr w:rsidR="00AD02A5" w:rsidRPr="00AD02A5" w14:paraId="51DAD8BC" w14:textId="77777777" w:rsidTr="00244911">
        <w:trPr>
          <w:cantSplit/>
        </w:trPr>
        <w:tc>
          <w:tcPr>
            <w:tcW w:w="3970" w:type="dxa"/>
          </w:tcPr>
          <w:p w14:paraId="2206B42E"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Reporting of General Error Situations</w:t>
            </w:r>
          </w:p>
        </w:tc>
        <w:tc>
          <w:tcPr>
            <w:tcW w:w="3969" w:type="dxa"/>
          </w:tcPr>
          <w:p w14:paraId="763B0925"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Error Indication</w:t>
            </w:r>
          </w:p>
        </w:tc>
      </w:tr>
      <w:tr w:rsidR="00AD02A5" w:rsidRPr="00AD02A5" w14:paraId="0A97CBF3" w14:textId="77777777" w:rsidTr="00244911">
        <w:trPr>
          <w:cantSplit/>
        </w:trPr>
        <w:tc>
          <w:tcPr>
            <w:tcW w:w="3970" w:type="dxa"/>
          </w:tcPr>
          <w:p w14:paraId="53B98DB8"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Positioning Information Transfer</w:t>
            </w:r>
          </w:p>
        </w:tc>
        <w:tc>
          <w:tcPr>
            <w:tcW w:w="3969" w:type="dxa"/>
          </w:tcPr>
          <w:p w14:paraId="107EBB7D"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a) Positioning Information Exchange</w:t>
            </w:r>
          </w:p>
          <w:p w14:paraId="68EB769C"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b) Positioning Information Update</w:t>
            </w:r>
          </w:p>
          <w:p w14:paraId="2C323476"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c) Positioning Activation</w:t>
            </w:r>
          </w:p>
          <w:p w14:paraId="1D135B07"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d) Positioning Deactivation</w:t>
            </w:r>
          </w:p>
        </w:tc>
      </w:tr>
      <w:tr w:rsidR="00AD02A5" w:rsidRPr="00AD02A5" w14:paraId="7AC65662" w14:textId="77777777" w:rsidTr="00244911">
        <w:trPr>
          <w:cantSplit/>
        </w:trPr>
        <w:tc>
          <w:tcPr>
            <w:tcW w:w="3970" w:type="dxa"/>
          </w:tcPr>
          <w:p w14:paraId="7C77E9CA"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TRP Information Transfer</w:t>
            </w:r>
          </w:p>
        </w:tc>
        <w:tc>
          <w:tcPr>
            <w:tcW w:w="3969" w:type="dxa"/>
          </w:tcPr>
          <w:p w14:paraId="1F50D34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TRP Information Exchange</w:t>
            </w:r>
          </w:p>
        </w:tc>
      </w:tr>
      <w:tr w:rsidR="00AD02A5" w:rsidRPr="00AD02A5" w14:paraId="15F43774" w14:textId="77777777" w:rsidTr="00244911">
        <w:trPr>
          <w:cantSplit/>
        </w:trPr>
        <w:tc>
          <w:tcPr>
            <w:tcW w:w="3970" w:type="dxa"/>
          </w:tcPr>
          <w:p w14:paraId="25ECD6A7"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Information Transfer</w:t>
            </w:r>
          </w:p>
        </w:tc>
        <w:tc>
          <w:tcPr>
            <w:tcW w:w="3969" w:type="dxa"/>
          </w:tcPr>
          <w:p w14:paraId="09F3919F"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a) Measurement</w:t>
            </w:r>
          </w:p>
          <w:p w14:paraId="60264924"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b) Measurement Update</w:t>
            </w:r>
          </w:p>
          <w:p w14:paraId="37D0D5C0"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c) Measurement Report</w:t>
            </w:r>
          </w:p>
          <w:p w14:paraId="61A50143"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d) Measurement Abort</w:t>
            </w:r>
          </w:p>
          <w:p w14:paraId="122E515E"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e) Measurement Failure Indication</w:t>
            </w:r>
          </w:p>
        </w:tc>
      </w:tr>
      <w:tr w:rsidR="00AD02A5" w:rsidRPr="00AD02A5" w14:paraId="38C6BEF5" w14:textId="77777777" w:rsidTr="00244911">
        <w:trPr>
          <w:cantSplit/>
        </w:trPr>
        <w:tc>
          <w:tcPr>
            <w:tcW w:w="3970" w:type="dxa"/>
          </w:tcPr>
          <w:p w14:paraId="55000860"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sz w:val="18"/>
                <w:lang w:eastAsia="ko-KR"/>
              </w:rPr>
              <w:t>PRS Information Transfer</w:t>
            </w:r>
          </w:p>
        </w:tc>
        <w:tc>
          <w:tcPr>
            <w:tcW w:w="3969" w:type="dxa"/>
          </w:tcPr>
          <w:p w14:paraId="7D4E1D4B"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sz w:val="18"/>
                <w:lang w:eastAsia="ko-KR"/>
              </w:rPr>
              <w:t>PRS Configuration Exchange</w:t>
            </w:r>
          </w:p>
        </w:tc>
      </w:tr>
      <w:tr w:rsidR="00AD02A5" w:rsidRPr="00AD02A5" w14:paraId="30CCC6E4" w14:textId="77777777" w:rsidTr="00244911">
        <w:trPr>
          <w:cantSplit/>
        </w:trPr>
        <w:tc>
          <w:tcPr>
            <w:tcW w:w="3970" w:type="dxa"/>
          </w:tcPr>
          <w:p w14:paraId="3B988875"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sz w:val="18"/>
                <w:lang w:eastAsia="ko-KR"/>
              </w:rPr>
              <w:t>Measurement Preconfiguration Information Transfer</w:t>
            </w:r>
          </w:p>
        </w:tc>
        <w:tc>
          <w:tcPr>
            <w:tcW w:w="3969" w:type="dxa"/>
          </w:tcPr>
          <w:p w14:paraId="65B7C6F8"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Measurement Preconfiguration</w:t>
            </w:r>
          </w:p>
          <w:p w14:paraId="56590976"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sz w:val="18"/>
                <w:lang w:eastAsia="ko-KR"/>
              </w:rPr>
              <w:t>Measurement Activation</w:t>
            </w:r>
          </w:p>
        </w:tc>
      </w:tr>
      <w:tr w:rsidR="00AD02A5" w:rsidRPr="00AD02A5" w14:paraId="26F125AF" w14:textId="77777777" w:rsidTr="00244911">
        <w:trPr>
          <w:cantSplit/>
        </w:trPr>
        <w:tc>
          <w:tcPr>
            <w:tcW w:w="3970" w:type="dxa"/>
          </w:tcPr>
          <w:p w14:paraId="3AF6D632"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noProof/>
                <w:sz w:val="18"/>
                <w:lang w:eastAsia="ko-KR"/>
              </w:rPr>
              <w:t>Area-specific SRS</w:t>
            </w:r>
            <w:r w:rsidRPr="00AD02A5">
              <w:rPr>
                <w:rFonts w:ascii="Arial" w:eastAsiaTheme="minorEastAsia" w:hAnsi="Arial"/>
                <w:sz w:val="18"/>
                <w:lang w:eastAsia="ko-KR"/>
              </w:rPr>
              <w:t xml:space="preserve"> Information Transfer</w:t>
            </w:r>
          </w:p>
        </w:tc>
        <w:tc>
          <w:tcPr>
            <w:tcW w:w="3969" w:type="dxa"/>
          </w:tcPr>
          <w:p w14:paraId="2A840CF0"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SRS Information Reservation Notification</w:t>
            </w:r>
          </w:p>
        </w:tc>
      </w:tr>
      <w:tr w:rsidR="00244911" w:rsidRPr="00AD02A5" w14:paraId="3B7CDEA0" w14:textId="77777777" w:rsidTr="00244911">
        <w:trPr>
          <w:cantSplit/>
          <w:ins w:id="29" w:author="Ericsson" w:date="2024-09-29T21:21:00Z"/>
        </w:trPr>
        <w:tc>
          <w:tcPr>
            <w:tcW w:w="3970" w:type="dxa"/>
          </w:tcPr>
          <w:p w14:paraId="2E878695" w14:textId="03024768" w:rsidR="00244911" w:rsidRPr="00AD02A5" w:rsidRDefault="00244911" w:rsidP="00244911">
            <w:pPr>
              <w:keepNext/>
              <w:keepLines/>
              <w:overflowPunct w:val="0"/>
              <w:autoSpaceDE w:val="0"/>
              <w:autoSpaceDN w:val="0"/>
              <w:adjustRightInd w:val="0"/>
              <w:spacing w:after="0"/>
              <w:textAlignment w:val="baseline"/>
              <w:rPr>
                <w:ins w:id="30" w:author="Ericsson" w:date="2024-09-29T21:21:00Z"/>
                <w:rFonts w:ascii="Arial" w:eastAsiaTheme="minorEastAsia" w:hAnsi="Arial"/>
                <w:noProof/>
                <w:sz w:val="18"/>
                <w:lang w:eastAsia="ko-KR"/>
              </w:rPr>
            </w:pPr>
            <w:ins w:id="31" w:author="Ericsson" w:date="2024-09-29T21:21:00Z">
              <w:r w:rsidRPr="00244911">
                <w:rPr>
                  <w:rFonts w:ascii="Arial" w:eastAsiaTheme="minorEastAsia" w:hAnsi="Arial"/>
                  <w:noProof/>
                  <w:sz w:val="18"/>
                  <w:lang w:eastAsia="ko-KR"/>
                </w:rPr>
                <w:t>Data Collection Information Transfer</w:t>
              </w:r>
            </w:ins>
          </w:p>
        </w:tc>
        <w:tc>
          <w:tcPr>
            <w:tcW w:w="3969" w:type="dxa"/>
          </w:tcPr>
          <w:p w14:paraId="27E7A792" w14:textId="77777777" w:rsidR="00244911" w:rsidRDefault="00244911" w:rsidP="00244911">
            <w:pPr>
              <w:keepNext/>
              <w:keepLines/>
              <w:overflowPunct w:val="0"/>
              <w:autoSpaceDE w:val="0"/>
              <w:autoSpaceDN w:val="0"/>
              <w:adjustRightInd w:val="0"/>
              <w:spacing w:after="0"/>
              <w:textAlignment w:val="baseline"/>
              <w:rPr>
                <w:ins w:id="32" w:author="Ericsson" w:date="2024-09-29T21:22:00Z"/>
                <w:rFonts w:ascii="Arial" w:eastAsiaTheme="minorEastAsia" w:hAnsi="Arial"/>
                <w:noProof/>
                <w:sz w:val="18"/>
                <w:lang w:eastAsia="ko-KR"/>
              </w:rPr>
            </w:pPr>
            <w:ins w:id="33" w:author="Ericsson" w:date="2024-09-29T21:21:00Z">
              <w:r w:rsidRPr="00AD02A5">
                <w:rPr>
                  <w:rFonts w:ascii="Arial" w:eastAsiaTheme="minorEastAsia" w:hAnsi="Arial"/>
                  <w:noProof/>
                  <w:sz w:val="18"/>
                  <w:lang w:eastAsia="ko-KR"/>
                </w:rPr>
                <w:t xml:space="preserve">a) </w:t>
              </w:r>
              <w:r w:rsidRPr="00244911">
                <w:rPr>
                  <w:rFonts w:ascii="Arial" w:eastAsiaTheme="minorEastAsia" w:hAnsi="Arial"/>
                  <w:noProof/>
                  <w:sz w:val="18"/>
                  <w:lang w:eastAsia="ko-KR"/>
                </w:rPr>
                <w:t xml:space="preserve">Data Collection Information </w:t>
              </w:r>
              <w:r>
                <w:rPr>
                  <w:rFonts w:ascii="Arial" w:eastAsiaTheme="minorEastAsia" w:hAnsi="Arial"/>
                  <w:noProof/>
                  <w:sz w:val="18"/>
                  <w:lang w:eastAsia="ko-KR"/>
                </w:rPr>
                <w:t>Notification</w:t>
              </w:r>
            </w:ins>
          </w:p>
          <w:p w14:paraId="63AF8D99" w14:textId="7D58424B" w:rsidR="00244911" w:rsidRPr="00AD02A5" w:rsidRDefault="00244911" w:rsidP="00244911">
            <w:pPr>
              <w:keepNext/>
              <w:keepLines/>
              <w:overflowPunct w:val="0"/>
              <w:autoSpaceDE w:val="0"/>
              <w:autoSpaceDN w:val="0"/>
              <w:adjustRightInd w:val="0"/>
              <w:spacing w:after="0"/>
              <w:textAlignment w:val="baseline"/>
              <w:rPr>
                <w:ins w:id="34" w:author="Ericsson" w:date="2024-09-29T21:21:00Z"/>
                <w:rFonts w:ascii="Arial" w:eastAsiaTheme="minorEastAsia" w:hAnsi="Arial"/>
                <w:noProof/>
                <w:sz w:val="18"/>
                <w:lang w:eastAsia="ko-KR"/>
              </w:rPr>
            </w:pPr>
            <w:ins w:id="35" w:author="Ericsson" w:date="2024-09-29T21:22:00Z">
              <w:r>
                <w:rPr>
                  <w:rFonts w:ascii="Arial" w:eastAsiaTheme="minorEastAsia" w:hAnsi="Arial"/>
                  <w:noProof/>
                  <w:sz w:val="18"/>
                  <w:lang w:eastAsia="ko-KR"/>
                </w:rPr>
                <w:t xml:space="preserve">b) </w:t>
              </w:r>
              <w:r w:rsidRPr="00244911">
                <w:rPr>
                  <w:rFonts w:ascii="Arial" w:eastAsiaTheme="minorEastAsia" w:hAnsi="Arial"/>
                  <w:noProof/>
                  <w:sz w:val="18"/>
                  <w:lang w:eastAsia="ko-KR"/>
                </w:rPr>
                <w:t xml:space="preserve">Data Collection Information </w:t>
              </w:r>
            </w:ins>
            <w:ins w:id="36" w:author="Ericsson" w:date="2024-10-01T11:13:00Z">
              <w:r w:rsidR="005C1C76">
                <w:rPr>
                  <w:rFonts w:ascii="Arial" w:eastAsiaTheme="minorEastAsia" w:hAnsi="Arial"/>
                  <w:noProof/>
                  <w:sz w:val="18"/>
                  <w:lang w:eastAsia="ko-KR"/>
                </w:rPr>
                <w:t>Initiation</w:t>
              </w:r>
            </w:ins>
          </w:p>
          <w:p w14:paraId="60D819F8" w14:textId="32C83440" w:rsidR="00244911" w:rsidRPr="00AD02A5" w:rsidRDefault="00244911" w:rsidP="00244911">
            <w:pPr>
              <w:keepNext/>
              <w:keepLines/>
              <w:overflowPunct w:val="0"/>
              <w:autoSpaceDE w:val="0"/>
              <w:autoSpaceDN w:val="0"/>
              <w:adjustRightInd w:val="0"/>
              <w:spacing w:after="0"/>
              <w:textAlignment w:val="baseline"/>
              <w:rPr>
                <w:ins w:id="37" w:author="Ericsson" w:date="2024-09-29T21:21:00Z"/>
                <w:rFonts w:ascii="Arial" w:eastAsiaTheme="minorEastAsia" w:hAnsi="Arial"/>
                <w:noProof/>
                <w:sz w:val="18"/>
                <w:lang w:eastAsia="ko-KR"/>
              </w:rPr>
            </w:pPr>
            <w:ins w:id="38" w:author="Ericsson" w:date="2024-09-29T21:21:00Z">
              <w:r w:rsidRPr="00AD02A5">
                <w:rPr>
                  <w:rFonts w:ascii="Arial" w:eastAsiaTheme="minorEastAsia" w:hAnsi="Arial"/>
                  <w:noProof/>
                  <w:sz w:val="18"/>
                  <w:lang w:eastAsia="ko-KR"/>
                </w:rPr>
                <w:t xml:space="preserve">b) </w:t>
              </w:r>
            </w:ins>
            <w:ins w:id="39" w:author="Ericsson" w:date="2024-09-29T21:22:00Z">
              <w:r w:rsidRPr="00244911">
                <w:rPr>
                  <w:rFonts w:ascii="Arial" w:eastAsiaTheme="minorEastAsia" w:hAnsi="Arial"/>
                  <w:noProof/>
                  <w:sz w:val="18"/>
                  <w:lang w:eastAsia="ko-KR"/>
                </w:rPr>
                <w:t xml:space="preserve">Data Collection Information </w:t>
              </w:r>
            </w:ins>
            <w:ins w:id="40" w:author="Ericsson" w:date="2024-09-29T21:21:00Z">
              <w:r w:rsidRPr="00AD02A5">
                <w:rPr>
                  <w:rFonts w:ascii="Arial" w:eastAsiaTheme="minorEastAsia" w:hAnsi="Arial"/>
                  <w:noProof/>
                  <w:sz w:val="18"/>
                  <w:lang w:eastAsia="ko-KR"/>
                </w:rPr>
                <w:t>Update</w:t>
              </w:r>
            </w:ins>
          </w:p>
          <w:p w14:paraId="2042BDED" w14:textId="062BAB1D" w:rsidR="00244911" w:rsidRPr="00AD02A5" w:rsidRDefault="00244911" w:rsidP="00244911">
            <w:pPr>
              <w:keepNext/>
              <w:keepLines/>
              <w:overflowPunct w:val="0"/>
              <w:autoSpaceDE w:val="0"/>
              <w:autoSpaceDN w:val="0"/>
              <w:adjustRightInd w:val="0"/>
              <w:spacing w:after="0"/>
              <w:textAlignment w:val="baseline"/>
              <w:rPr>
                <w:ins w:id="41" w:author="Ericsson" w:date="2024-09-29T21:21:00Z"/>
                <w:rFonts w:ascii="Arial" w:eastAsiaTheme="minorEastAsia" w:hAnsi="Arial"/>
                <w:sz w:val="18"/>
                <w:lang w:eastAsia="ko-KR"/>
              </w:rPr>
            </w:pPr>
            <w:ins w:id="42" w:author="Ericsson" w:date="2024-09-29T21:21:00Z">
              <w:r w:rsidRPr="00AD02A5">
                <w:rPr>
                  <w:rFonts w:ascii="Arial" w:eastAsiaTheme="minorEastAsia" w:hAnsi="Arial"/>
                  <w:noProof/>
                  <w:sz w:val="18"/>
                  <w:lang w:eastAsia="ko-KR"/>
                </w:rPr>
                <w:t xml:space="preserve">c) </w:t>
              </w:r>
            </w:ins>
            <w:ins w:id="43" w:author="Ericsson" w:date="2024-09-29T21:22:00Z">
              <w:r w:rsidRPr="00244911">
                <w:rPr>
                  <w:rFonts w:ascii="Arial" w:eastAsiaTheme="minorEastAsia" w:hAnsi="Arial"/>
                  <w:noProof/>
                  <w:sz w:val="18"/>
                  <w:lang w:eastAsia="ko-KR"/>
                </w:rPr>
                <w:t xml:space="preserve">Data Collection Information </w:t>
              </w:r>
            </w:ins>
            <w:ins w:id="44" w:author="Ericsson" w:date="2024-10-01T17:08:00Z">
              <w:r w:rsidR="00A35FD1">
                <w:rPr>
                  <w:rFonts w:ascii="Arial" w:eastAsiaTheme="minorEastAsia" w:hAnsi="Arial"/>
                  <w:noProof/>
                  <w:sz w:val="18"/>
                  <w:lang w:eastAsia="ko-KR"/>
                </w:rPr>
                <w:t>Failure Indication</w:t>
              </w:r>
            </w:ins>
          </w:p>
        </w:tc>
      </w:tr>
    </w:tbl>
    <w:p w14:paraId="0C3F83E4" w14:textId="77777777" w:rsidR="00AD02A5" w:rsidRPr="00AD02A5" w:rsidRDefault="00AD02A5" w:rsidP="00AD02A5">
      <w:pPr>
        <w:overflowPunct w:val="0"/>
        <w:autoSpaceDE w:val="0"/>
        <w:autoSpaceDN w:val="0"/>
        <w:adjustRightInd w:val="0"/>
        <w:textAlignment w:val="baseline"/>
        <w:rPr>
          <w:rFonts w:eastAsiaTheme="minorEastAsia"/>
          <w:noProof/>
          <w:lang w:eastAsia="ko-KR"/>
        </w:rPr>
      </w:pPr>
    </w:p>
    <w:p w14:paraId="7BB38915" w14:textId="77777777" w:rsidR="00AD02A5" w:rsidRPr="00AD02A5" w:rsidRDefault="00AD02A5" w:rsidP="00AD02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heme="minorEastAsia" w:hAnsi="Arial"/>
          <w:noProof/>
          <w:sz w:val="36"/>
          <w:lang w:eastAsia="ko-KR"/>
        </w:rPr>
      </w:pPr>
      <w:bookmarkStart w:id="45" w:name="_CR8"/>
      <w:bookmarkStart w:id="46" w:name="_Toc534903036"/>
      <w:bookmarkStart w:id="47" w:name="_Toc51775898"/>
      <w:bookmarkStart w:id="48" w:name="_Toc56772920"/>
      <w:bookmarkStart w:id="49" w:name="_Toc64447549"/>
      <w:bookmarkStart w:id="50" w:name="_Toc74152205"/>
      <w:bookmarkStart w:id="51" w:name="_Toc88654058"/>
      <w:bookmarkStart w:id="52" w:name="_Toc99056107"/>
      <w:bookmarkStart w:id="53" w:name="_Toc99959040"/>
      <w:bookmarkStart w:id="54" w:name="_Toc105612216"/>
      <w:bookmarkStart w:id="55" w:name="_Toc106109432"/>
      <w:bookmarkStart w:id="56" w:name="_Toc112766324"/>
      <w:bookmarkStart w:id="57" w:name="_Toc113379240"/>
      <w:bookmarkStart w:id="58" w:name="_Toc120091793"/>
      <w:bookmarkStart w:id="59" w:name="_Toc175586993"/>
      <w:bookmarkEnd w:id="45"/>
      <w:r w:rsidRPr="00AD02A5">
        <w:rPr>
          <w:rFonts w:ascii="Arial" w:eastAsiaTheme="minorEastAsia" w:hAnsi="Arial"/>
          <w:noProof/>
          <w:sz w:val="36"/>
          <w:lang w:eastAsia="ko-KR"/>
        </w:rPr>
        <w:t>8</w:t>
      </w:r>
      <w:r w:rsidRPr="00AD02A5">
        <w:rPr>
          <w:rFonts w:ascii="Arial" w:eastAsiaTheme="minorEastAsia" w:hAnsi="Arial"/>
          <w:noProof/>
          <w:sz w:val="36"/>
          <w:lang w:eastAsia="ko-KR"/>
        </w:rPr>
        <w:tab/>
        <w:t>NRPPa procedures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19EE0DE" w14:textId="77777777" w:rsidR="00AD02A5" w:rsidRPr="00AD02A5" w:rsidRDefault="00AD02A5" w:rsidP="00AD02A5">
      <w:pPr>
        <w:keepNext/>
        <w:keepLines/>
        <w:overflowPunct w:val="0"/>
        <w:autoSpaceDE w:val="0"/>
        <w:autoSpaceDN w:val="0"/>
        <w:adjustRightInd w:val="0"/>
        <w:spacing w:before="180"/>
        <w:ind w:left="1134" w:hanging="1134"/>
        <w:textAlignment w:val="baseline"/>
        <w:outlineLvl w:val="1"/>
        <w:rPr>
          <w:rFonts w:ascii="Arial" w:eastAsiaTheme="minorEastAsia" w:hAnsi="Arial"/>
          <w:noProof/>
          <w:sz w:val="32"/>
          <w:lang w:eastAsia="ko-KR"/>
        </w:rPr>
      </w:pPr>
      <w:bookmarkStart w:id="60" w:name="_CR8_1"/>
      <w:bookmarkStart w:id="61" w:name="_Toc534903037"/>
      <w:bookmarkStart w:id="62" w:name="_Toc51775899"/>
      <w:bookmarkStart w:id="63" w:name="_Toc56772921"/>
      <w:bookmarkStart w:id="64" w:name="_Toc64447550"/>
      <w:bookmarkStart w:id="65" w:name="_Toc74152206"/>
      <w:bookmarkStart w:id="66" w:name="_Toc88654059"/>
      <w:bookmarkStart w:id="67" w:name="_Toc99056108"/>
      <w:bookmarkStart w:id="68" w:name="_Toc99959041"/>
      <w:bookmarkStart w:id="69" w:name="_Toc105612217"/>
      <w:bookmarkStart w:id="70" w:name="_Toc106109433"/>
      <w:bookmarkStart w:id="71" w:name="_Toc112766325"/>
      <w:bookmarkStart w:id="72" w:name="_Toc113379241"/>
      <w:bookmarkStart w:id="73" w:name="_Toc120091794"/>
      <w:bookmarkStart w:id="74" w:name="_Toc175586994"/>
      <w:bookmarkEnd w:id="60"/>
      <w:r w:rsidRPr="00AD02A5">
        <w:rPr>
          <w:rFonts w:ascii="Arial" w:eastAsiaTheme="minorEastAsia" w:hAnsi="Arial"/>
          <w:noProof/>
          <w:sz w:val="32"/>
          <w:lang w:eastAsia="ko-KR"/>
        </w:rPr>
        <w:t>8.1</w:t>
      </w:r>
      <w:r w:rsidRPr="00AD02A5">
        <w:rPr>
          <w:rFonts w:ascii="Arial" w:eastAsiaTheme="minorEastAsia" w:hAnsi="Arial"/>
          <w:noProof/>
          <w:sz w:val="32"/>
          <w:lang w:eastAsia="ko-KR"/>
        </w:rPr>
        <w:tab/>
        <w:t>Elementary procedures</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7257067" w14:textId="77777777" w:rsidR="00AD02A5" w:rsidRPr="00AD02A5" w:rsidRDefault="00AD02A5" w:rsidP="00AD02A5">
      <w:pPr>
        <w:overflowPunct w:val="0"/>
        <w:autoSpaceDE w:val="0"/>
        <w:autoSpaceDN w:val="0"/>
        <w:adjustRightInd w:val="0"/>
        <w:textAlignment w:val="baseline"/>
        <w:rPr>
          <w:rFonts w:eastAsiaTheme="minorEastAsia"/>
          <w:noProof/>
          <w:lang w:eastAsia="ko-KR"/>
        </w:rPr>
      </w:pPr>
      <w:r w:rsidRPr="00AD02A5">
        <w:rPr>
          <w:rFonts w:eastAsiaTheme="minorEastAsia"/>
          <w:noProof/>
          <w:lang w:eastAsia="ko-KR"/>
        </w:rPr>
        <w:t>In the following tables, all EPs are divided into Class 1 and Class 2 EPs.</w:t>
      </w:r>
    </w:p>
    <w:p w14:paraId="3255EB65" w14:textId="77777777" w:rsidR="00AD02A5" w:rsidRPr="00AD02A5" w:rsidRDefault="00AD02A5" w:rsidP="00AD02A5">
      <w:pPr>
        <w:keepNext/>
        <w:keepLines/>
        <w:overflowPunct w:val="0"/>
        <w:autoSpaceDE w:val="0"/>
        <w:autoSpaceDN w:val="0"/>
        <w:adjustRightInd w:val="0"/>
        <w:spacing w:before="60"/>
        <w:jc w:val="center"/>
        <w:textAlignment w:val="baseline"/>
        <w:rPr>
          <w:rFonts w:ascii="Arial" w:eastAsiaTheme="minorEastAsia" w:hAnsi="Arial"/>
          <w:b/>
          <w:noProof/>
          <w:lang w:eastAsia="ko-KR"/>
        </w:rPr>
      </w:pPr>
      <w:r w:rsidRPr="00AD02A5">
        <w:rPr>
          <w:rFonts w:ascii="Arial" w:eastAsiaTheme="minorEastAsia" w:hAnsi="Arial"/>
          <w:b/>
          <w:noProof/>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AD02A5" w:rsidRPr="00AD02A5" w14:paraId="74F5D569" w14:textId="77777777">
        <w:trPr>
          <w:cantSplit/>
          <w:tblHeader/>
          <w:jc w:val="center"/>
        </w:trPr>
        <w:tc>
          <w:tcPr>
            <w:tcW w:w="1668" w:type="dxa"/>
            <w:vMerge w:val="restart"/>
          </w:tcPr>
          <w:p w14:paraId="25346293"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AD02A5">
              <w:rPr>
                <w:rFonts w:ascii="Arial" w:eastAsiaTheme="minorEastAsia" w:hAnsi="Arial"/>
                <w:b/>
                <w:sz w:val="18"/>
                <w:lang w:eastAsia="ko-KR"/>
              </w:rPr>
              <w:t>Elementary Procedure</w:t>
            </w:r>
          </w:p>
        </w:tc>
        <w:tc>
          <w:tcPr>
            <w:tcW w:w="2087" w:type="dxa"/>
            <w:vMerge w:val="restart"/>
          </w:tcPr>
          <w:p w14:paraId="65B675EB"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AD02A5">
              <w:rPr>
                <w:rFonts w:ascii="Arial" w:eastAsiaTheme="minorEastAsia" w:hAnsi="Arial"/>
                <w:b/>
                <w:sz w:val="18"/>
                <w:lang w:eastAsia="ko-KR"/>
              </w:rPr>
              <w:t>Initiating Message</w:t>
            </w:r>
          </w:p>
        </w:tc>
        <w:tc>
          <w:tcPr>
            <w:tcW w:w="2104" w:type="dxa"/>
          </w:tcPr>
          <w:p w14:paraId="23D6B461"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AD02A5">
              <w:rPr>
                <w:rFonts w:ascii="Arial" w:eastAsiaTheme="minorEastAsia" w:hAnsi="Arial"/>
                <w:b/>
                <w:sz w:val="18"/>
                <w:lang w:eastAsia="ko-KR"/>
              </w:rPr>
              <w:t>Successful Outcome</w:t>
            </w:r>
          </w:p>
        </w:tc>
        <w:tc>
          <w:tcPr>
            <w:tcW w:w="2502" w:type="dxa"/>
          </w:tcPr>
          <w:p w14:paraId="7ED2B850"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AD02A5">
              <w:rPr>
                <w:rFonts w:ascii="Arial" w:eastAsiaTheme="minorEastAsia" w:hAnsi="Arial"/>
                <w:b/>
                <w:sz w:val="18"/>
                <w:lang w:eastAsia="ko-KR"/>
              </w:rPr>
              <w:t>Unsuccessful Outcome</w:t>
            </w:r>
          </w:p>
        </w:tc>
      </w:tr>
      <w:tr w:rsidR="00AD02A5" w:rsidRPr="00AD02A5" w14:paraId="00820259" w14:textId="77777777">
        <w:trPr>
          <w:cantSplit/>
          <w:tblHeader/>
          <w:jc w:val="center"/>
        </w:trPr>
        <w:tc>
          <w:tcPr>
            <w:tcW w:w="1668" w:type="dxa"/>
            <w:vMerge/>
          </w:tcPr>
          <w:p w14:paraId="16092332"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sz w:val="18"/>
                <w:lang w:eastAsia="ko-KR"/>
              </w:rPr>
            </w:pPr>
          </w:p>
        </w:tc>
        <w:tc>
          <w:tcPr>
            <w:tcW w:w="2087" w:type="dxa"/>
            <w:vMerge/>
          </w:tcPr>
          <w:p w14:paraId="7797E6FD"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sz w:val="18"/>
                <w:lang w:eastAsia="ko-KR"/>
              </w:rPr>
            </w:pPr>
          </w:p>
        </w:tc>
        <w:tc>
          <w:tcPr>
            <w:tcW w:w="2104" w:type="dxa"/>
          </w:tcPr>
          <w:p w14:paraId="19857019"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AD02A5">
              <w:rPr>
                <w:rFonts w:ascii="Arial" w:eastAsiaTheme="minorEastAsia" w:hAnsi="Arial"/>
                <w:b/>
                <w:sz w:val="18"/>
                <w:lang w:eastAsia="ko-KR"/>
              </w:rPr>
              <w:t>Response message</w:t>
            </w:r>
          </w:p>
        </w:tc>
        <w:tc>
          <w:tcPr>
            <w:tcW w:w="2502" w:type="dxa"/>
          </w:tcPr>
          <w:p w14:paraId="2F2A300C"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AD02A5">
              <w:rPr>
                <w:rFonts w:ascii="Arial" w:eastAsiaTheme="minorEastAsia" w:hAnsi="Arial"/>
                <w:b/>
                <w:sz w:val="18"/>
                <w:lang w:eastAsia="ko-KR"/>
              </w:rPr>
              <w:t>Response message</w:t>
            </w:r>
          </w:p>
        </w:tc>
      </w:tr>
      <w:tr w:rsidR="00AD02A5" w:rsidRPr="00AD02A5" w14:paraId="151F3232" w14:textId="77777777">
        <w:trPr>
          <w:cantSplit/>
          <w:jc w:val="center"/>
        </w:trPr>
        <w:tc>
          <w:tcPr>
            <w:tcW w:w="1668" w:type="dxa"/>
          </w:tcPr>
          <w:p w14:paraId="16A0B67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E-CID Measurement Initiation</w:t>
            </w:r>
          </w:p>
        </w:tc>
        <w:tc>
          <w:tcPr>
            <w:tcW w:w="2087" w:type="dxa"/>
          </w:tcPr>
          <w:p w14:paraId="2E8504E5"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E-CID MEASUREMENT INITIATION REQUEST</w:t>
            </w:r>
          </w:p>
        </w:tc>
        <w:tc>
          <w:tcPr>
            <w:tcW w:w="2104" w:type="dxa"/>
          </w:tcPr>
          <w:p w14:paraId="4019885D"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E-CID MEASUREMENT INITIATION RESPONSE</w:t>
            </w:r>
          </w:p>
        </w:tc>
        <w:tc>
          <w:tcPr>
            <w:tcW w:w="2502" w:type="dxa"/>
          </w:tcPr>
          <w:p w14:paraId="2E913EB3"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E-CID MEASUREMENT INITIATION FAILURE</w:t>
            </w:r>
          </w:p>
        </w:tc>
      </w:tr>
      <w:tr w:rsidR="00AD02A5" w:rsidRPr="00AD02A5" w14:paraId="39E4BA5F"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68D5617B"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D09AA2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56D1D81C"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B5C959E"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OTDOA INFORMATION FAILURE</w:t>
            </w:r>
          </w:p>
        </w:tc>
      </w:tr>
      <w:tr w:rsidR="00AD02A5" w:rsidRPr="00AD02A5" w14:paraId="28B9C0D6"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CE9E8A"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FA4C750"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F7EFDDD"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5DDCACD"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POSITIONING INFORMATION FAILURE</w:t>
            </w:r>
          </w:p>
        </w:tc>
      </w:tr>
      <w:tr w:rsidR="00AD02A5" w:rsidRPr="00AD02A5" w14:paraId="116D4121"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927AB94"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1EE44CE"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2CD24603"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19D4BD42"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TRP INFORMATION FAILURE</w:t>
            </w:r>
          </w:p>
        </w:tc>
      </w:tr>
      <w:tr w:rsidR="00AD02A5" w:rsidRPr="00AD02A5" w14:paraId="09462A8F"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6852A6"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683784F7"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34F4EFB1"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339C2BB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MEASUREMENT FAILURE</w:t>
            </w:r>
          </w:p>
        </w:tc>
      </w:tr>
      <w:tr w:rsidR="00AD02A5" w:rsidRPr="00AD02A5" w14:paraId="484EF778"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63DB54F6"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7057573A"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61BA418E"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71DD98"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POSITIONING ACTIVATION FAILURE</w:t>
            </w:r>
          </w:p>
        </w:tc>
      </w:tr>
      <w:tr w:rsidR="00AD02A5" w:rsidRPr="00AD02A5" w14:paraId="47007125"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8789BF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66047014"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534C9A30"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CC404FF"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PRS CONFIGURATION FAILURE</w:t>
            </w:r>
          </w:p>
        </w:tc>
      </w:tr>
      <w:tr w:rsidR="00AD02A5" w:rsidRPr="00AD02A5" w14:paraId="76432DFA"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016F5B"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0D19EAE0"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6544DBF"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375EF8"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MEASUREMENT PRECONFIGURATION REFUSE</w:t>
            </w:r>
          </w:p>
        </w:tc>
      </w:tr>
      <w:tr w:rsidR="00A64796" w:rsidRPr="00AD02A5" w14:paraId="1CE1C304" w14:textId="77777777">
        <w:trPr>
          <w:cantSplit/>
          <w:jc w:val="center"/>
          <w:ins w:id="75" w:author="Ericsson" w:date="2024-09-29T21:26:00Z"/>
        </w:trPr>
        <w:tc>
          <w:tcPr>
            <w:tcW w:w="1668" w:type="dxa"/>
            <w:tcBorders>
              <w:top w:val="single" w:sz="6" w:space="0" w:color="000000"/>
              <w:left w:val="single" w:sz="6" w:space="0" w:color="000000"/>
              <w:bottom w:val="single" w:sz="6" w:space="0" w:color="000000"/>
              <w:right w:val="single" w:sz="6" w:space="0" w:color="000000"/>
            </w:tcBorders>
          </w:tcPr>
          <w:p w14:paraId="0651DF51" w14:textId="318E7CAA" w:rsidR="00A64796" w:rsidRPr="00AD02A5" w:rsidRDefault="00510B4B" w:rsidP="00AD02A5">
            <w:pPr>
              <w:keepNext/>
              <w:keepLines/>
              <w:overflowPunct w:val="0"/>
              <w:autoSpaceDE w:val="0"/>
              <w:autoSpaceDN w:val="0"/>
              <w:adjustRightInd w:val="0"/>
              <w:spacing w:after="0"/>
              <w:textAlignment w:val="baseline"/>
              <w:rPr>
                <w:ins w:id="76" w:author="Ericsson" w:date="2024-09-29T21:26:00Z"/>
                <w:rFonts w:ascii="Arial" w:eastAsiaTheme="minorEastAsia" w:hAnsi="Arial"/>
                <w:sz w:val="18"/>
                <w:lang w:eastAsia="ko-KR"/>
              </w:rPr>
            </w:pPr>
            <w:ins w:id="77" w:author="Ericsson" w:date="2024-09-29T21:26:00Z">
              <w:r w:rsidRPr="00244911">
                <w:rPr>
                  <w:rFonts w:ascii="Arial" w:eastAsiaTheme="minorEastAsia" w:hAnsi="Arial"/>
                  <w:noProof/>
                  <w:sz w:val="18"/>
                  <w:lang w:eastAsia="ko-KR"/>
                </w:rPr>
                <w:t xml:space="preserve">Data Collection Information </w:t>
              </w:r>
            </w:ins>
            <w:ins w:id="78" w:author="Ericsson" w:date="2024-10-01T11:13:00Z">
              <w:r w:rsidR="005C1C76">
                <w:rPr>
                  <w:rFonts w:ascii="Arial" w:eastAsiaTheme="minorEastAsia" w:hAnsi="Arial"/>
                  <w:noProof/>
                  <w:sz w:val="18"/>
                  <w:lang w:eastAsia="ko-KR"/>
                </w:rPr>
                <w:t>Initiation</w:t>
              </w:r>
            </w:ins>
          </w:p>
        </w:tc>
        <w:tc>
          <w:tcPr>
            <w:tcW w:w="2087" w:type="dxa"/>
            <w:tcBorders>
              <w:top w:val="single" w:sz="6" w:space="0" w:color="000000"/>
              <w:left w:val="single" w:sz="6" w:space="0" w:color="000000"/>
              <w:bottom w:val="single" w:sz="6" w:space="0" w:color="000000"/>
              <w:right w:val="single" w:sz="6" w:space="0" w:color="000000"/>
            </w:tcBorders>
          </w:tcPr>
          <w:p w14:paraId="0DF0EAD7" w14:textId="434D69EC" w:rsidR="00A64796" w:rsidRPr="00AD02A5" w:rsidRDefault="00954302" w:rsidP="00AD02A5">
            <w:pPr>
              <w:keepNext/>
              <w:keepLines/>
              <w:overflowPunct w:val="0"/>
              <w:autoSpaceDE w:val="0"/>
              <w:autoSpaceDN w:val="0"/>
              <w:adjustRightInd w:val="0"/>
              <w:spacing w:after="0"/>
              <w:textAlignment w:val="baseline"/>
              <w:rPr>
                <w:ins w:id="79" w:author="Ericsson" w:date="2024-09-29T21:26:00Z"/>
                <w:rFonts w:ascii="Arial" w:eastAsiaTheme="minorEastAsia" w:hAnsi="Arial"/>
                <w:sz w:val="18"/>
                <w:lang w:eastAsia="ko-KR"/>
              </w:rPr>
            </w:pPr>
            <w:ins w:id="80" w:author="Ericsson" w:date="2024-09-29T21:26:00Z">
              <w:r w:rsidRPr="00954302">
                <w:rPr>
                  <w:rFonts w:ascii="Arial" w:eastAsiaTheme="minorEastAsia" w:hAnsi="Arial"/>
                  <w:sz w:val="18"/>
                  <w:lang w:eastAsia="ko-KR"/>
                </w:rPr>
                <w:t>DATA COLLECTION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6E6DE75C" w14:textId="6B5F5945" w:rsidR="00A64796" w:rsidRPr="00AD02A5" w:rsidRDefault="00954302" w:rsidP="00AD02A5">
            <w:pPr>
              <w:keepNext/>
              <w:keepLines/>
              <w:overflowPunct w:val="0"/>
              <w:autoSpaceDE w:val="0"/>
              <w:autoSpaceDN w:val="0"/>
              <w:adjustRightInd w:val="0"/>
              <w:spacing w:after="0"/>
              <w:textAlignment w:val="baseline"/>
              <w:rPr>
                <w:ins w:id="81" w:author="Ericsson" w:date="2024-09-29T21:26:00Z"/>
                <w:rFonts w:ascii="Arial" w:eastAsiaTheme="minorEastAsia" w:hAnsi="Arial"/>
                <w:sz w:val="18"/>
                <w:lang w:eastAsia="ko-KR"/>
              </w:rPr>
            </w:pPr>
            <w:ins w:id="82" w:author="Ericsson" w:date="2024-09-29T21:26:00Z">
              <w:r w:rsidRPr="00954302">
                <w:rPr>
                  <w:rFonts w:ascii="Arial" w:eastAsiaTheme="minorEastAsia" w:hAnsi="Arial"/>
                  <w:sz w:val="18"/>
                  <w:lang w:eastAsia="ko-KR"/>
                </w:rPr>
                <w:t>DATA COLLECTION INFORMATION RE</w:t>
              </w:r>
              <w:r>
                <w:rPr>
                  <w:rFonts w:ascii="Arial" w:eastAsiaTheme="minorEastAsia" w:hAnsi="Arial"/>
                  <w:sz w:val="18"/>
                  <w:lang w:eastAsia="ko-KR"/>
                </w:rPr>
                <w:t>SPO</w:t>
              </w:r>
            </w:ins>
            <w:ins w:id="83" w:author="Ericsson" w:date="2024-09-29T21:27:00Z">
              <w:r>
                <w:rPr>
                  <w:rFonts w:ascii="Arial" w:eastAsiaTheme="minorEastAsia" w:hAnsi="Arial"/>
                  <w:sz w:val="18"/>
                  <w:lang w:eastAsia="ko-KR"/>
                </w:rPr>
                <w:t>NSE</w:t>
              </w:r>
            </w:ins>
          </w:p>
        </w:tc>
        <w:tc>
          <w:tcPr>
            <w:tcW w:w="2502" w:type="dxa"/>
            <w:tcBorders>
              <w:top w:val="single" w:sz="6" w:space="0" w:color="000000"/>
              <w:left w:val="single" w:sz="6" w:space="0" w:color="000000"/>
              <w:bottom w:val="single" w:sz="6" w:space="0" w:color="000000"/>
              <w:right w:val="single" w:sz="6" w:space="0" w:color="000000"/>
            </w:tcBorders>
          </w:tcPr>
          <w:p w14:paraId="0951A98A" w14:textId="5747A824" w:rsidR="00A64796" w:rsidRPr="00AD02A5" w:rsidRDefault="000F794A" w:rsidP="00AD02A5">
            <w:pPr>
              <w:keepNext/>
              <w:keepLines/>
              <w:overflowPunct w:val="0"/>
              <w:autoSpaceDE w:val="0"/>
              <w:autoSpaceDN w:val="0"/>
              <w:adjustRightInd w:val="0"/>
              <w:spacing w:after="0"/>
              <w:textAlignment w:val="baseline"/>
              <w:rPr>
                <w:ins w:id="84" w:author="Ericsson" w:date="2024-09-29T21:26:00Z"/>
                <w:rFonts w:ascii="Arial" w:eastAsiaTheme="minorEastAsia" w:hAnsi="Arial"/>
                <w:sz w:val="18"/>
                <w:lang w:eastAsia="ko-KR"/>
              </w:rPr>
            </w:pPr>
            <w:ins w:id="85" w:author="Ericsson" w:date="2024-09-29T21:27:00Z">
              <w:r w:rsidRPr="000F794A">
                <w:rPr>
                  <w:rFonts w:ascii="Arial" w:eastAsiaTheme="minorEastAsia" w:hAnsi="Arial"/>
                  <w:sz w:val="18"/>
                  <w:lang w:eastAsia="ko-KR"/>
                </w:rPr>
                <w:t xml:space="preserve">DATA COLLECTION INFORMATION </w:t>
              </w:r>
              <w:r>
                <w:rPr>
                  <w:rFonts w:ascii="Arial" w:eastAsiaTheme="minorEastAsia" w:hAnsi="Arial"/>
                  <w:sz w:val="18"/>
                  <w:lang w:eastAsia="ko-KR"/>
                </w:rPr>
                <w:t>FAILURE</w:t>
              </w:r>
            </w:ins>
          </w:p>
        </w:tc>
      </w:tr>
    </w:tbl>
    <w:p w14:paraId="0A47C084" w14:textId="77777777" w:rsidR="00AD02A5" w:rsidRPr="00AD02A5" w:rsidRDefault="00AD02A5" w:rsidP="00AD02A5">
      <w:pPr>
        <w:overflowPunct w:val="0"/>
        <w:autoSpaceDE w:val="0"/>
        <w:autoSpaceDN w:val="0"/>
        <w:adjustRightInd w:val="0"/>
        <w:textAlignment w:val="baseline"/>
        <w:rPr>
          <w:rFonts w:eastAsiaTheme="minorEastAsia"/>
          <w:noProof/>
          <w:lang w:eastAsia="ko-KR"/>
        </w:rPr>
      </w:pPr>
    </w:p>
    <w:p w14:paraId="7DB1429E" w14:textId="77777777" w:rsidR="00AD02A5" w:rsidRPr="00AD02A5" w:rsidRDefault="00AD02A5" w:rsidP="00AD02A5">
      <w:pPr>
        <w:keepNext/>
        <w:keepLines/>
        <w:overflowPunct w:val="0"/>
        <w:autoSpaceDE w:val="0"/>
        <w:autoSpaceDN w:val="0"/>
        <w:adjustRightInd w:val="0"/>
        <w:spacing w:before="60"/>
        <w:jc w:val="center"/>
        <w:textAlignment w:val="baseline"/>
        <w:rPr>
          <w:rFonts w:ascii="Arial" w:eastAsiaTheme="minorEastAsia" w:hAnsi="Arial"/>
          <w:b/>
          <w:noProof/>
          <w:lang w:eastAsia="ko-KR"/>
        </w:rPr>
      </w:pPr>
      <w:r w:rsidRPr="00AD02A5">
        <w:rPr>
          <w:rFonts w:ascii="Arial" w:eastAsiaTheme="minorEastAsia" w:hAnsi="Arial"/>
          <w:b/>
          <w:noProof/>
          <w:lang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AD02A5" w:rsidRPr="00AD02A5" w14:paraId="215F27F5" w14:textId="77777777">
        <w:trPr>
          <w:cantSplit/>
          <w:tblHeader/>
          <w:jc w:val="center"/>
        </w:trPr>
        <w:tc>
          <w:tcPr>
            <w:tcW w:w="3085" w:type="dxa"/>
          </w:tcPr>
          <w:p w14:paraId="1455B038"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AD02A5">
              <w:rPr>
                <w:rFonts w:ascii="Arial" w:eastAsiaTheme="minorEastAsia" w:hAnsi="Arial"/>
                <w:b/>
                <w:sz w:val="18"/>
                <w:lang w:eastAsia="ko-KR"/>
              </w:rPr>
              <w:t>Elementary Procedure</w:t>
            </w:r>
          </w:p>
        </w:tc>
        <w:tc>
          <w:tcPr>
            <w:tcW w:w="3250" w:type="dxa"/>
          </w:tcPr>
          <w:p w14:paraId="365621E5" w14:textId="77777777" w:rsidR="00AD02A5" w:rsidRPr="00AD02A5" w:rsidRDefault="00AD02A5" w:rsidP="00AD02A5">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AD02A5">
              <w:rPr>
                <w:rFonts w:ascii="Arial" w:eastAsiaTheme="minorEastAsia" w:hAnsi="Arial"/>
                <w:b/>
                <w:sz w:val="18"/>
                <w:lang w:eastAsia="ko-KR"/>
              </w:rPr>
              <w:t>Initiating Message</w:t>
            </w:r>
          </w:p>
        </w:tc>
      </w:tr>
      <w:tr w:rsidR="00AD02A5" w:rsidRPr="00AD02A5" w14:paraId="2F9AF38E" w14:textId="77777777">
        <w:trPr>
          <w:cantSplit/>
          <w:jc w:val="center"/>
        </w:trPr>
        <w:tc>
          <w:tcPr>
            <w:tcW w:w="3085" w:type="dxa"/>
          </w:tcPr>
          <w:p w14:paraId="5A8CACB5"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E-CID Measurement Failure Indication</w:t>
            </w:r>
          </w:p>
        </w:tc>
        <w:tc>
          <w:tcPr>
            <w:tcW w:w="3250" w:type="dxa"/>
          </w:tcPr>
          <w:p w14:paraId="61CA7943"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E-CID MEASUREMENT FAILURE INDICATION</w:t>
            </w:r>
          </w:p>
        </w:tc>
      </w:tr>
      <w:tr w:rsidR="00AD02A5" w:rsidRPr="00AD02A5" w14:paraId="6FB7B0DF" w14:textId="77777777">
        <w:trPr>
          <w:cantSplit/>
          <w:jc w:val="center"/>
        </w:trPr>
        <w:tc>
          <w:tcPr>
            <w:tcW w:w="3085" w:type="dxa"/>
          </w:tcPr>
          <w:p w14:paraId="667E5DDC"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E-CID Measurement Report</w:t>
            </w:r>
          </w:p>
        </w:tc>
        <w:tc>
          <w:tcPr>
            <w:tcW w:w="3250" w:type="dxa"/>
          </w:tcPr>
          <w:p w14:paraId="18E3A182"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E-CID MEASUREMENT REPORT</w:t>
            </w:r>
          </w:p>
        </w:tc>
      </w:tr>
      <w:tr w:rsidR="00AD02A5" w:rsidRPr="00AD02A5" w14:paraId="5BD8B40D" w14:textId="77777777">
        <w:trPr>
          <w:cantSplit/>
          <w:jc w:val="center"/>
        </w:trPr>
        <w:tc>
          <w:tcPr>
            <w:tcW w:w="3085" w:type="dxa"/>
          </w:tcPr>
          <w:p w14:paraId="75094123"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E-CID Measurement Termination</w:t>
            </w:r>
          </w:p>
        </w:tc>
        <w:tc>
          <w:tcPr>
            <w:tcW w:w="3250" w:type="dxa"/>
          </w:tcPr>
          <w:p w14:paraId="7F14CBBB"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sz w:val="18"/>
                <w:lang w:eastAsia="ko-KR"/>
              </w:rPr>
            </w:pPr>
            <w:r w:rsidRPr="00AD02A5">
              <w:rPr>
                <w:rFonts w:ascii="Arial" w:eastAsiaTheme="minorEastAsia" w:hAnsi="Arial"/>
                <w:sz w:val="18"/>
                <w:lang w:eastAsia="ko-KR"/>
              </w:rPr>
              <w:t>E-CID MEASUREMENT TERMINATION COMMAND</w:t>
            </w:r>
          </w:p>
        </w:tc>
      </w:tr>
      <w:tr w:rsidR="00AD02A5" w:rsidRPr="00AD02A5" w14:paraId="199468F2"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3803EF3"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09FBBD28"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ERROR INDICATION</w:t>
            </w:r>
          </w:p>
        </w:tc>
      </w:tr>
      <w:tr w:rsidR="00AD02A5" w:rsidRPr="00AD02A5" w14:paraId="3D44D86E"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D8AD557"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02276B1D"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ASSISTANCE INFORMATION CONTROL</w:t>
            </w:r>
          </w:p>
        </w:tc>
      </w:tr>
      <w:tr w:rsidR="00AD02A5" w:rsidRPr="00AD02A5" w14:paraId="091DF0AC"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52FC3D7"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6478CB5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ASSISTANCE INFORMATION FEEDBACK</w:t>
            </w:r>
          </w:p>
        </w:tc>
      </w:tr>
      <w:tr w:rsidR="00AD02A5" w:rsidRPr="00AD02A5" w14:paraId="59D78B83"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5CA6BA11"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033D183D"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POSITIONING INFORMATION UPDATE</w:t>
            </w:r>
          </w:p>
        </w:tc>
      </w:tr>
      <w:tr w:rsidR="00AD02A5" w:rsidRPr="00AD02A5" w14:paraId="55009EED"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3D101901"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2D9C01DF"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REPORT</w:t>
            </w:r>
          </w:p>
        </w:tc>
      </w:tr>
      <w:tr w:rsidR="00AD02A5" w:rsidRPr="00AD02A5" w14:paraId="1BB07CF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3DDDEEA"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41BD714D"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UPDATE</w:t>
            </w:r>
          </w:p>
        </w:tc>
      </w:tr>
      <w:tr w:rsidR="00AD02A5" w:rsidRPr="00AD02A5" w14:paraId="0A7CB08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5CB65848"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5A65B27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ABORT</w:t>
            </w:r>
          </w:p>
        </w:tc>
      </w:tr>
      <w:tr w:rsidR="00AD02A5" w:rsidRPr="00AD02A5" w14:paraId="7AE8A59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C8C624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60A37C69"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FAILURE INDICATION</w:t>
            </w:r>
          </w:p>
        </w:tc>
      </w:tr>
      <w:tr w:rsidR="00AD02A5" w:rsidRPr="00AD02A5" w14:paraId="6C4E0EFE"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A250C03"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0A4AA2A3"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POSITIONING DEACTIVATION</w:t>
            </w:r>
          </w:p>
        </w:tc>
      </w:tr>
      <w:tr w:rsidR="00AD02A5" w:rsidRPr="00AD02A5" w14:paraId="493C2FE1"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9A226EE"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2CBC274B"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MEASUREMENT ACTIVATION</w:t>
            </w:r>
          </w:p>
        </w:tc>
      </w:tr>
      <w:tr w:rsidR="00AD02A5" w:rsidRPr="00AD02A5" w14:paraId="36AD94C2"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5059718"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62822AB7" w14:textId="77777777" w:rsidR="00AD02A5" w:rsidRPr="00AD02A5" w:rsidRDefault="00AD02A5" w:rsidP="00AD02A5">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AD02A5">
              <w:rPr>
                <w:rFonts w:ascii="Arial" w:eastAsiaTheme="minorEastAsia" w:hAnsi="Arial"/>
                <w:noProof/>
                <w:sz w:val="18"/>
                <w:lang w:eastAsia="ko-KR"/>
              </w:rPr>
              <w:t xml:space="preserve">SRS INFORMATION RESERVATION NOTIFICATION </w:t>
            </w:r>
          </w:p>
        </w:tc>
      </w:tr>
      <w:tr w:rsidR="000F794A" w:rsidRPr="00AD02A5" w14:paraId="5CA45C5B" w14:textId="77777777">
        <w:trPr>
          <w:cantSplit/>
          <w:jc w:val="center"/>
          <w:ins w:id="86" w:author="Ericsson" w:date="2024-09-29T21:27:00Z"/>
        </w:trPr>
        <w:tc>
          <w:tcPr>
            <w:tcW w:w="3085" w:type="dxa"/>
            <w:tcBorders>
              <w:top w:val="single" w:sz="4" w:space="0" w:color="auto"/>
              <w:left w:val="single" w:sz="4" w:space="0" w:color="auto"/>
              <w:bottom w:val="single" w:sz="4" w:space="0" w:color="auto"/>
              <w:right w:val="single" w:sz="4" w:space="0" w:color="auto"/>
            </w:tcBorders>
          </w:tcPr>
          <w:p w14:paraId="270A28F7" w14:textId="4051EC68" w:rsidR="000F794A" w:rsidRPr="00AD02A5" w:rsidRDefault="009D27C0" w:rsidP="009D27C0">
            <w:pPr>
              <w:keepNext/>
              <w:keepLines/>
              <w:overflowPunct w:val="0"/>
              <w:autoSpaceDE w:val="0"/>
              <w:autoSpaceDN w:val="0"/>
              <w:adjustRightInd w:val="0"/>
              <w:spacing w:after="0"/>
              <w:textAlignment w:val="baseline"/>
              <w:rPr>
                <w:ins w:id="87" w:author="Ericsson" w:date="2024-09-29T21:27:00Z"/>
                <w:rFonts w:ascii="Arial" w:eastAsiaTheme="minorEastAsia" w:hAnsi="Arial"/>
                <w:noProof/>
                <w:sz w:val="18"/>
                <w:lang w:eastAsia="ko-KR"/>
              </w:rPr>
            </w:pPr>
            <w:ins w:id="88" w:author="Ericsson" w:date="2024-09-29T21:27:00Z">
              <w:r w:rsidRPr="009D27C0">
                <w:rPr>
                  <w:rFonts w:ascii="Arial" w:eastAsiaTheme="minorEastAsia" w:hAnsi="Arial"/>
                  <w:noProof/>
                  <w:sz w:val="18"/>
                  <w:lang w:eastAsia="ko-KR"/>
                </w:rPr>
                <w:t>Data Collection Information Notification</w:t>
              </w:r>
            </w:ins>
          </w:p>
        </w:tc>
        <w:tc>
          <w:tcPr>
            <w:tcW w:w="3250" w:type="dxa"/>
            <w:tcBorders>
              <w:top w:val="single" w:sz="4" w:space="0" w:color="auto"/>
              <w:left w:val="single" w:sz="4" w:space="0" w:color="auto"/>
              <w:bottom w:val="single" w:sz="4" w:space="0" w:color="auto"/>
              <w:right w:val="single" w:sz="4" w:space="0" w:color="auto"/>
            </w:tcBorders>
          </w:tcPr>
          <w:p w14:paraId="4BD244C0" w14:textId="5A6E4581" w:rsidR="000F794A" w:rsidRPr="00AD02A5" w:rsidRDefault="000349F0" w:rsidP="00AD02A5">
            <w:pPr>
              <w:keepNext/>
              <w:keepLines/>
              <w:overflowPunct w:val="0"/>
              <w:autoSpaceDE w:val="0"/>
              <w:autoSpaceDN w:val="0"/>
              <w:adjustRightInd w:val="0"/>
              <w:spacing w:after="0"/>
              <w:textAlignment w:val="baseline"/>
              <w:rPr>
                <w:ins w:id="89" w:author="Ericsson" w:date="2024-09-29T21:27:00Z"/>
                <w:rFonts w:ascii="Arial" w:eastAsiaTheme="minorEastAsia" w:hAnsi="Arial"/>
                <w:noProof/>
                <w:sz w:val="18"/>
                <w:lang w:eastAsia="ko-KR"/>
              </w:rPr>
            </w:pPr>
            <w:ins w:id="90" w:author="Ericsson" w:date="2024-09-29T21:28:00Z">
              <w:r w:rsidRPr="000349F0">
                <w:rPr>
                  <w:rFonts w:ascii="Arial" w:eastAsiaTheme="minorEastAsia" w:hAnsi="Arial"/>
                  <w:noProof/>
                  <w:sz w:val="18"/>
                  <w:lang w:eastAsia="ko-KR"/>
                </w:rPr>
                <w:t xml:space="preserve">DATA COLLECTION INFORMATION </w:t>
              </w:r>
              <w:r>
                <w:rPr>
                  <w:rFonts w:ascii="Arial" w:eastAsiaTheme="minorEastAsia" w:hAnsi="Arial"/>
                  <w:noProof/>
                  <w:sz w:val="18"/>
                  <w:lang w:eastAsia="ko-KR"/>
                </w:rPr>
                <w:t>NOTIFICATION</w:t>
              </w:r>
            </w:ins>
          </w:p>
        </w:tc>
      </w:tr>
      <w:tr w:rsidR="000349F0" w:rsidRPr="00AD02A5" w14:paraId="5BF364C1" w14:textId="77777777">
        <w:trPr>
          <w:cantSplit/>
          <w:jc w:val="center"/>
          <w:ins w:id="91" w:author="Ericsson" w:date="2024-09-29T21:28:00Z"/>
        </w:trPr>
        <w:tc>
          <w:tcPr>
            <w:tcW w:w="3085" w:type="dxa"/>
            <w:tcBorders>
              <w:top w:val="single" w:sz="4" w:space="0" w:color="auto"/>
              <w:left w:val="single" w:sz="4" w:space="0" w:color="auto"/>
              <w:bottom w:val="single" w:sz="4" w:space="0" w:color="auto"/>
              <w:right w:val="single" w:sz="4" w:space="0" w:color="auto"/>
            </w:tcBorders>
          </w:tcPr>
          <w:p w14:paraId="567E09C1" w14:textId="7B8B805E" w:rsidR="000349F0" w:rsidRPr="009D27C0" w:rsidRDefault="0082460B" w:rsidP="009D27C0">
            <w:pPr>
              <w:keepNext/>
              <w:keepLines/>
              <w:overflowPunct w:val="0"/>
              <w:autoSpaceDE w:val="0"/>
              <w:autoSpaceDN w:val="0"/>
              <w:adjustRightInd w:val="0"/>
              <w:spacing w:after="0"/>
              <w:textAlignment w:val="baseline"/>
              <w:rPr>
                <w:ins w:id="92" w:author="Ericsson" w:date="2024-09-29T21:28:00Z"/>
                <w:rFonts w:ascii="Arial" w:eastAsiaTheme="minorEastAsia" w:hAnsi="Arial"/>
                <w:noProof/>
                <w:sz w:val="18"/>
                <w:lang w:eastAsia="ko-KR"/>
              </w:rPr>
            </w:pPr>
            <w:ins w:id="93" w:author="Ericsson" w:date="2024-09-29T21:29:00Z">
              <w:r w:rsidRPr="009D27C0">
                <w:rPr>
                  <w:rFonts w:ascii="Arial" w:eastAsiaTheme="minorEastAsia" w:hAnsi="Arial"/>
                  <w:noProof/>
                  <w:sz w:val="18"/>
                  <w:lang w:eastAsia="ko-KR"/>
                </w:rPr>
                <w:t xml:space="preserve">Data Collection Information </w:t>
              </w:r>
              <w:r>
                <w:rPr>
                  <w:rFonts w:ascii="Arial" w:eastAsiaTheme="minorEastAsia" w:hAnsi="Arial"/>
                  <w:noProof/>
                  <w:sz w:val="18"/>
                  <w:lang w:eastAsia="ko-KR"/>
                </w:rPr>
                <w:t>Update</w:t>
              </w:r>
            </w:ins>
          </w:p>
        </w:tc>
        <w:tc>
          <w:tcPr>
            <w:tcW w:w="3250" w:type="dxa"/>
            <w:tcBorders>
              <w:top w:val="single" w:sz="4" w:space="0" w:color="auto"/>
              <w:left w:val="single" w:sz="4" w:space="0" w:color="auto"/>
              <w:bottom w:val="single" w:sz="4" w:space="0" w:color="auto"/>
              <w:right w:val="single" w:sz="4" w:space="0" w:color="auto"/>
            </w:tcBorders>
          </w:tcPr>
          <w:p w14:paraId="3C491D3C" w14:textId="0B24E224" w:rsidR="000349F0" w:rsidRPr="000349F0" w:rsidRDefault="000349F0" w:rsidP="00AD02A5">
            <w:pPr>
              <w:keepNext/>
              <w:keepLines/>
              <w:overflowPunct w:val="0"/>
              <w:autoSpaceDE w:val="0"/>
              <w:autoSpaceDN w:val="0"/>
              <w:adjustRightInd w:val="0"/>
              <w:spacing w:after="0"/>
              <w:textAlignment w:val="baseline"/>
              <w:rPr>
                <w:ins w:id="94" w:author="Ericsson" w:date="2024-09-29T21:28:00Z"/>
                <w:rFonts w:ascii="Arial" w:eastAsiaTheme="minorEastAsia" w:hAnsi="Arial"/>
                <w:noProof/>
                <w:sz w:val="18"/>
                <w:lang w:eastAsia="ko-KR"/>
              </w:rPr>
            </w:pPr>
            <w:ins w:id="95" w:author="Ericsson" w:date="2024-09-29T21:28:00Z">
              <w:r w:rsidRPr="000349F0">
                <w:rPr>
                  <w:rFonts w:ascii="Arial" w:eastAsiaTheme="minorEastAsia" w:hAnsi="Arial"/>
                  <w:noProof/>
                  <w:sz w:val="18"/>
                  <w:lang w:eastAsia="ko-KR"/>
                </w:rPr>
                <w:t>DATA COLLECTION INFORMATION UPDATE</w:t>
              </w:r>
            </w:ins>
          </w:p>
        </w:tc>
      </w:tr>
      <w:tr w:rsidR="000F794A" w:rsidRPr="00AD02A5" w14:paraId="1D63ACED" w14:textId="77777777">
        <w:trPr>
          <w:cantSplit/>
          <w:jc w:val="center"/>
          <w:ins w:id="96" w:author="Ericsson" w:date="2024-09-29T21:27:00Z"/>
        </w:trPr>
        <w:tc>
          <w:tcPr>
            <w:tcW w:w="3085" w:type="dxa"/>
            <w:tcBorders>
              <w:top w:val="single" w:sz="4" w:space="0" w:color="auto"/>
              <w:left w:val="single" w:sz="4" w:space="0" w:color="auto"/>
              <w:bottom w:val="single" w:sz="4" w:space="0" w:color="auto"/>
              <w:right w:val="single" w:sz="4" w:space="0" w:color="auto"/>
            </w:tcBorders>
          </w:tcPr>
          <w:p w14:paraId="1392A345" w14:textId="34F602FC" w:rsidR="000F794A" w:rsidRPr="00AD02A5" w:rsidRDefault="009D27C0" w:rsidP="00AD02A5">
            <w:pPr>
              <w:keepNext/>
              <w:keepLines/>
              <w:overflowPunct w:val="0"/>
              <w:autoSpaceDE w:val="0"/>
              <w:autoSpaceDN w:val="0"/>
              <w:adjustRightInd w:val="0"/>
              <w:spacing w:after="0"/>
              <w:textAlignment w:val="baseline"/>
              <w:rPr>
                <w:ins w:id="97" w:author="Ericsson" w:date="2024-09-29T21:27:00Z"/>
                <w:rFonts w:ascii="Arial" w:eastAsiaTheme="minorEastAsia" w:hAnsi="Arial"/>
                <w:noProof/>
                <w:sz w:val="18"/>
                <w:lang w:eastAsia="ko-KR"/>
              </w:rPr>
            </w:pPr>
            <w:bookmarkStart w:id="98" w:name="_Hlk178539404"/>
            <w:ins w:id="99" w:author="Ericsson" w:date="2024-09-29T21:27:00Z">
              <w:r w:rsidRPr="009D27C0">
                <w:rPr>
                  <w:rFonts w:ascii="Arial" w:eastAsiaTheme="minorEastAsia" w:hAnsi="Arial"/>
                  <w:noProof/>
                  <w:sz w:val="18"/>
                  <w:lang w:eastAsia="ko-KR"/>
                </w:rPr>
                <w:t xml:space="preserve">Data Collection Information </w:t>
              </w:r>
            </w:ins>
            <w:bookmarkEnd w:id="98"/>
            <w:ins w:id="100" w:author="Ericsson" w:date="2024-10-01T16:33:00Z">
              <w:r w:rsidR="00AB3FC0">
                <w:rPr>
                  <w:rFonts w:ascii="Arial" w:eastAsiaTheme="minorEastAsia" w:hAnsi="Arial"/>
                  <w:noProof/>
                  <w:sz w:val="18"/>
                  <w:lang w:eastAsia="ko-KR"/>
                </w:rPr>
                <w:t>Failure Indication</w:t>
              </w:r>
            </w:ins>
          </w:p>
        </w:tc>
        <w:tc>
          <w:tcPr>
            <w:tcW w:w="3250" w:type="dxa"/>
            <w:tcBorders>
              <w:top w:val="single" w:sz="4" w:space="0" w:color="auto"/>
              <w:left w:val="single" w:sz="4" w:space="0" w:color="auto"/>
              <w:bottom w:val="single" w:sz="4" w:space="0" w:color="auto"/>
              <w:right w:val="single" w:sz="4" w:space="0" w:color="auto"/>
            </w:tcBorders>
          </w:tcPr>
          <w:p w14:paraId="7B8E4E6D" w14:textId="71D21619" w:rsidR="000F794A" w:rsidRPr="00AD02A5" w:rsidRDefault="00CB440F" w:rsidP="00AD02A5">
            <w:pPr>
              <w:keepNext/>
              <w:keepLines/>
              <w:overflowPunct w:val="0"/>
              <w:autoSpaceDE w:val="0"/>
              <w:autoSpaceDN w:val="0"/>
              <w:adjustRightInd w:val="0"/>
              <w:spacing w:after="0"/>
              <w:textAlignment w:val="baseline"/>
              <w:rPr>
                <w:ins w:id="101" w:author="Ericsson" w:date="2024-09-29T21:27:00Z"/>
                <w:rFonts w:ascii="Arial" w:eastAsiaTheme="minorEastAsia" w:hAnsi="Arial"/>
                <w:noProof/>
                <w:sz w:val="18"/>
                <w:lang w:eastAsia="ko-KR"/>
              </w:rPr>
            </w:pPr>
            <w:ins w:id="102" w:author="Ericsson" w:date="2024-09-29T21:28:00Z">
              <w:r w:rsidRPr="000349F0">
                <w:rPr>
                  <w:rFonts w:ascii="Arial" w:eastAsiaTheme="minorEastAsia" w:hAnsi="Arial"/>
                  <w:noProof/>
                  <w:sz w:val="18"/>
                  <w:lang w:eastAsia="ko-KR"/>
                </w:rPr>
                <w:t xml:space="preserve">DATA COLLECTION INFORMATION </w:t>
              </w:r>
            </w:ins>
            <w:ins w:id="103" w:author="Ericsson" w:date="2024-10-01T16:33:00Z">
              <w:r w:rsidR="00AB3FC0" w:rsidRPr="00AD02A5">
                <w:rPr>
                  <w:rFonts w:ascii="Arial" w:eastAsiaTheme="minorEastAsia" w:hAnsi="Arial"/>
                  <w:noProof/>
                  <w:sz w:val="18"/>
                  <w:lang w:eastAsia="ko-KR"/>
                </w:rPr>
                <w:t>FAILURE INDICATION</w:t>
              </w:r>
            </w:ins>
          </w:p>
        </w:tc>
      </w:tr>
    </w:tbl>
    <w:p w14:paraId="3C30ADFE" w14:textId="77777777" w:rsidR="00AD02A5" w:rsidRPr="00AD02A5" w:rsidRDefault="00AD02A5" w:rsidP="00AD02A5">
      <w:pPr>
        <w:overflowPunct w:val="0"/>
        <w:autoSpaceDE w:val="0"/>
        <w:autoSpaceDN w:val="0"/>
        <w:adjustRightInd w:val="0"/>
        <w:textAlignment w:val="baseline"/>
        <w:rPr>
          <w:rFonts w:eastAsiaTheme="minorEastAsia"/>
          <w:noProof/>
          <w:lang w:eastAsia="ko-KR"/>
        </w:rPr>
      </w:pPr>
    </w:p>
    <w:p w14:paraId="10ACAEF4" w14:textId="26D9BA8D" w:rsidR="005E3B88" w:rsidRDefault="005E3B88" w:rsidP="005E3B88">
      <w:pPr>
        <w:overflowPunct w:val="0"/>
        <w:autoSpaceDE w:val="0"/>
        <w:autoSpaceDN w:val="0"/>
        <w:adjustRightInd w:val="0"/>
        <w:spacing w:afterLines="50" w:after="120"/>
        <w:rPr>
          <w:snapToGrid w:val="0"/>
          <w:lang w:eastAsia="ja-JP"/>
        </w:rPr>
      </w:pPr>
    </w:p>
    <w:p w14:paraId="4BC0825C" w14:textId="77777777" w:rsidR="005E3B88" w:rsidRPr="009B7D4B" w:rsidRDefault="005E3B88" w:rsidP="005E3B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lastRenderedPageBreak/>
        <w:t>Next</w:t>
      </w:r>
      <w:r>
        <w:rPr>
          <w:i/>
        </w:rPr>
        <w:t xml:space="preserve"> change</w:t>
      </w:r>
    </w:p>
    <w:p w14:paraId="4BF6850E" w14:textId="2A6B4C4C" w:rsidR="003C2B92" w:rsidRPr="00B848F8" w:rsidRDefault="003C2B92" w:rsidP="003C2B92">
      <w:pPr>
        <w:keepNext/>
        <w:keepLines/>
        <w:overflowPunct w:val="0"/>
        <w:autoSpaceDE w:val="0"/>
        <w:autoSpaceDN w:val="0"/>
        <w:adjustRightInd w:val="0"/>
        <w:spacing w:before="180"/>
        <w:ind w:left="1134" w:hanging="1134"/>
        <w:textAlignment w:val="baseline"/>
        <w:outlineLvl w:val="1"/>
        <w:rPr>
          <w:ins w:id="104" w:author="Ericsson" w:date="2024-09-29T21:31:00Z"/>
          <w:rFonts w:ascii="Arial" w:eastAsiaTheme="minorEastAsia" w:hAnsi="Arial"/>
          <w:sz w:val="32"/>
          <w:lang w:eastAsia="zh-CN"/>
        </w:rPr>
      </w:pPr>
      <w:bookmarkStart w:id="105" w:name="_CR8_2_6_3"/>
      <w:bookmarkStart w:id="106" w:name="_Toc51775959"/>
      <w:bookmarkStart w:id="107" w:name="_Toc56772981"/>
      <w:bookmarkStart w:id="108" w:name="_Toc64447610"/>
      <w:bookmarkStart w:id="109" w:name="_Toc74152266"/>
      <w:bookmarkStart w:id="110" w:name="_Toc88654119"/>
      <w:bookmarkStart w:id="111" w:name="_Toc99056181"/>
      <w:bookmarkStart w:id="112" w:name="_Toc99959114"/>
      <w:bookmarkStart w:id="113" w:name="_Toc105612298"/>
      <w:bookmarkStart w:id="114" w:name="_Toc106109514"/>
      <w:bookmarkStart w:id="115" w:name="_Toc112766406"/>
      <w:bookmarkStart w:id="116" w:name="_Toc113379322"/>
      <w:bookmarkStart w:id="117" w:name="_Toc120091875"/>
      <w:bookmarkStart w:id="118" w:name="_Toc175587080"/>
      <w:bookmarkEnd w:id="16"/>
      <w:bookmarkEnd w:id="17"/>
      <w:bookmarkEnd w:id="18"/>
      <w:bookmarkEnd w:id="19"/>
      <w:bookmarkEnd w:id="20"/>
      <w:bookmarkEnd w:id="21"/>
      <w:bookmarkEnd w:id="22"/>
      <w:bookmarkEnd w:id="23"/>
      <w:bookmarkEnd w:id="24"/>
      <w:bookmarkEnd w:id="25"/>
      <w:bookmarkEnd w:id="105"/>
      <w:ins w:id="119" w:author="Ericsson" w:date="2024-09-29T21:31:00Z">
        <w:r w:rsidRPr="00B848F8">
          <w:rPr>
            <w:rFonts w:ascii="Arial" w:eastAsiaTheme="minorEastAsia" w:hAnsi="Arial"/>
            <w:sz w:val="32"/>
            <w:lang w:eastAsia="ko-KR"/>
          </w:rPr>
          <w:t>8.</w:t>
        </w:r>
      </w:ins>
      <w:ins w:id="120" w:author="Ericsson" w:date="2024-09-29T21:32:00Z">
        <w:r>
          <w:rPr>
            <w:rFonts w:ascii="Arial" w:eastAsiaTheme="minorEastAsia" w:hAnsi="Arial"/>
            <w:sz w:val="32"/>
            <w:lang w:eastAsia="ko-KR"/>
          </w:rPr>
          <w:t>X</w:t>
        </w:r>
      </w:ins>
      <w:ins w:id="121" w:author="Ericsson" w:date="2024-09-29T21:31:00Z">
        <w:r w:rsidRPr="00B848F8">
          <w:rPr>
            <w:rFonts w:ascii="Arial" w:eastAsiaTheme="minorEastAsia" w:hAnsi="Arial"/>
            <w:sz w:val="32"/>
            <w:lang w:eastAsia="ko-KR"/>
          </w:rPr>
          <w:tab/>
        </w:r>
        <w:r w:rsidRPr="003C2B92">
          <w:rPr>
            <w:rFonts w:ascii="Arial" w:eastAsiaTheme="minorEastAsia" w:hAnsi="Arial"/>
            <w:sz w:val="32"/>
            <w:lang w:eastAsia="ko-KR"/>
          </w:rPr>
          <w:t xml:space="preserve">Data Collection Information </w:t>
        </w:r>
        <w:r w:rsidRPr="00B848F8">
          <w:rPr>
            <w:rFonts w:ascii="Arial" w:eastAsiaTheme="minorEastAsia" w:hAnsi="Arial"/>
            <w:sz w:val="32"/>
            <w:lang w:eastAsia="zh-CN"/>
          </w:rPr>
          <w:t>Transfer</w:t>
        </w:r>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4B5B3709" w14:textId="0570BAB6" w:rsidR="003C2B92" w:rsidRPr="00B848F8" w:rsidRDefault="003C2B92" w:rsidP="003C2B92">
      <w:pPr>
        <w:keepNext/>
        <w:keepLines/>
        <w:overflowPunct w:val="0"/>
        <w:autoSpaceDE w:val="0"/>
        <w:autoSpaceDN w:val="0"/>
        <w:adjustRightInd w:val="0"/>
        <w:spacing w:before="120"/>
        <w:ind w:left="1134" w:hanging="1134"/>
        <w:textAlignment w:val="baseline"/>
        <w:outlineLvl w:val="2"/>
        <w:rPr>
          <w:ins w:id="122" w:author="Ericsson" w:date="2024-09-29T21:31:00Z"/>
          <w:rFonts w:ascii="Arial" w:eastAsiaTheme="minorEastAsia" w:hAnsi="Arial"/>
          <w:sz w:val="28"/>
          <w:lang w:eastAsia="ko-KR"/>
        </w:rPr>
      </w:pPr>
      <w:bookmarkStart w:id="123" w:name="_CR8_5_1"/>
      <w:bookmarkStart w:id="124" w:name="_Toc478159723"/>
      <w:bookmarkStart w:id="125" w:name="_Toc51775960"/>
      <w:bookmarkStart w:id="126" w:name="_Toc56772982"/>
      <w:bookmarkStart w:id="127" w:name="_Toc64447611"/>
      <w:bookmarkStart w:id="128" w:name="_Toc74152267"/>
      <w:bookmarkStart w:id="129" w:name="_Toc88654120"/>
      <w:bookmarkStart w:id="130" w:name="_Toc99056182"/>
      <w:bookmarkStart w:id="131" w:name="_Toc99959115"/>
      <w:bookmarkStart w:id="132" w:name="_Toc105612299"/>
      <w:bookmarkStart w:id="133" w:name="_Toc106109515"/>
      <w:bookmarkStart w:id="134" w:name="_Toc112766407"/>
      <w:bookmarkStart w:id="135" w:name="_Toc113379323"/>
      <w:bookmarkStart w:id="136" w:name="_Toc120091876"/>
      <w:bookmarkStart w:id="137" w:name="_Toc175587081"/>
      <w:bookmarkEnd w:id="123"/>
      <w:ins w:id="138" w:author="Ericsson" w:date="2024-09-29T21:31:00Z">
        <w:r w:rsidRPr="00B848F8">
          <w:rPr>
            <w:rFonts w:ascii="Arial" w:eastAsiaTheme="minorEastAsia" w:hAnsi="Arial"/>
            <w:sz w:val="28"/>
            <w:lang w:eastAsia="ko-KR"/>
          </w:rPr>
          <w:t>8.</w:t>
        </w:r>
      </w:ins>
      <w:ins w:id="139" w:author="Ericsson" w:date="2024-09-29T21:32:00Z">
        <w:r>
          <w:rPr>
            <w:rFonts w:ascii="Arial" w:eastAsiaTheme="minorEastAsia" w:hAnsi="Arial"/>
            <w:sz w:val="28"/>
            <w:lang w:eastAsia="ko-KR"/>
          </w:rPr>
          <w:t>X</w:t>
        </w:r>
      </w:ins>
      <w:ins w:id="140" w:author="Ericsson" w:date="2024-09-29T21:31:00Z">
        <w:r w:rsidRPr="00B848F8">
          <w:rPr>
            <w:rFonts w:ascii="Arial" w:eastAsiaTheme="minorEastAsia" w:hAnsi="Arial"/>
            <w:sz w:val="28"/>
            <w:lang w:eastAsia="ko-KR"/>
          </w:rPr>
          <w:t>.1</w:t>
        </w:r>
        <w:r w:rsidRPr="00B848F8">
          <w:rPr>
            <w:rFonts w:ascii="Arial" w:eastAsiaTheme="minorEastAsia" w:hAnsi="Arial"/>
            <w:sz w:val="28"/>
            <w:lang w:eastAsia="ko-KR"/>
          </w:rPr>
          <w:tab/>
        </w:r>
      </w:ins>
      <w:bookmarkStart w:id="141" w:name="_Hlk178538289"/>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id="142" w:author="Ericsson" w:date="2024-09-29T21:32:00Z">
        <w:r w:rsidRPr="003C2B92">
          <w:rPr>
            <w:rFonts w:ascii="Arial" w:eastAsiaTheme="minorEastAsia" w:hAnsi="Arial"/>
            <w:sz w:val="28"/>
            <w:lang w:eastAsia="ko-KR"/>
          </w:rPr>
          <w:t>Data Collection Information Notification</w:t>
        </w:r>
      </w:ins>
      <w:bookmarkEnd w:id="141"/>
    </w:p>
    <w:p w14:paraId="055B4304" w14:textId="1F141886" w:rsidR="003C2B92" w:rsidRPr="00B848F8" w:rsidRDefault="003C2B92" w:rsidP="003C2B92">
      <w:pPr>
        <w:keepNext/>
        <w:keepLines/>
        <w:overflowPunct w:val="0"/>
        <w:autoSpaceDE w:val="0"/>
        <w:autoSpaceDN w:val="0"/>
        <w:adjustRightInd w:val="0"/>
        <w:spacing w:before="120"/>
        <w:ind w:left="1418" w:hanging="1418"/>
        <w:textAlignment w:val="baseline"/>
        <w:outlineLvl w:val="3"/>
        <w:rPr>
          <w:ins w:id="143" w:author="Ericsson" w:date="2024-09-29T21:31:00Z"/>
          <w:rFonts w:ascii="Arial" w:eastAsiaTheme="minorEastAsia" w:hAnsi="Arial"/>
          <w:sz w:val="24"/>
          <w:lang w:eastAsia="ko-KR"/>
        </w:rPr>
      </w:pPr>
      <w:bookmarkStart w:id="144" w:name="_CR8_5_1_1"/>
      <w:bookmarkStart w:id="145" w:name="_Toc478159724"/>
      <w:bookmarkStart w:id="146" w:name="_Toc51775961"/>
      <w:bookmarkStart w:id="147" w:name="_Toc56772983"/>
      <w:bookmarkStart w:id="148" w:name="_Toc64447612"/>
      <w:bookmarkStart w:id="149" w:name="_Toc74152268"/>
      <w:bookmarkStart w:id="150" w:name="_Toc88654121"/>
      <w:bookmarkStart w:id="151" w:name="_Toc99056183"/>
      <w:bookmarkStart w:id="152" w:name="_Toc99959116"/>
      <w:bookmarkStart w:id="153" w:name="_Toc105612300"/>
      <w:bookmarkStart w:id="154" w:name="_Toc106109516"/>
      <w:bookmarkStart w:id="155" w:name="_Toc112766408"/>
      <w:bookmarkStart w:id="156" w:name="_Toc113379324"/>
      <w:bookmarkStart w:id="157" w:name="_Toc120091877"/>
      <w:bookmarkStart w:id="158" w:name="_Toc175587082"/>
      <w:bookmarkEnd w:id="144"/>
      <w:ins w:id="159" w:author="Ericsson" w:date="2024-09-29T21:31:00Z">
        <w:r w:rsidRPr="00B848F8">
          <w:rPr>
            <w:rFonts w:ascii="Arial" w:eastAsiaTheme="minorEastAsia" w:hAnsi="Arial"/>
            <w:sz w:val="24"/>
            <w:lang w:eastAsia="ko-KR"/>
          </w:rPr>
          <w:t>8.</w:t>
        </w:r>
      </w:ins>
      <w:ins w:id="160" w:author="Ericsson" w:date="2024-09-29T21:32:00Z">
        <w:r>
          <w:rPr>
            <w:rFonts w:ascii="Arial" w:eastAsiaTheme="minorEastAsia" w:hAnsi="Arial"/>
            <w:sz w:val="24"/>
            <w:lang w:eastAsia="ko-KR"/>
          </w:rPr>
          <w:t>X</w:t>
        </w:r>
      </w:ins>
      <w:ins w:id="161" w:author="Ericsson" w:date="2024-09-29T21:31:00Z">
        <w:r w:rsidRPr="00B848F8">
          <w:rPr>
            <w:rFonts w:ascii="Arial" w:eastAsiaTheme="minorEastAsia" w:hAnsi="Arial"/>
            <w:sz w:val="24"/>
            <w:lang w:eastAsia="ko-KR"/>
          </w:rPr>
          <w:t>.1.1</w:t>
        </w:r>
        <w:r w:rsidRPr="00B848F8">
          <w:rPr>
            <w:rFonts w:ascii="Arial" w:eastAsiaTheme="minorEastAsia" w:hAnsi="Arial"/>
            <w:sz w:val="24"/>
            <w:lang w:eastAsia="ko-KR"/>
          </w:rP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ins>
    </w:p>
    <w:p w14:paraId="1926B5C4" w14:textId="7F37F6F2" w:rsidR="003C2B92" w:rsidRPr="00B848F8" w:rsidRDefault="003C2B92" w:rsidP="003C2B92">
      <w:pPr>
        <w:overflowPunct w:val="0"/>
        <w:autoSpaceDE w:val="0"/>
        <w:autoSpaceDN w:val="0"/>
        <w:adjustRightInd w:val="0"/>
        <w:textAlignment w:val="baseline"/>
        <w:rPr>
          <w:ins w:id="162" w:author="Ericsson" w:date="2024-09-29T21:31:00Z"/>
          <w:rFonts w:eastAsiaTheme="minorEastAsia"/>
          <w:lang w:eastAsia="ko-KR"/>
        </w:rPr>
      </w:pPr>
      <w:ins w:id="163" w:author="Ericsson" w:date="2024-09-29T21:31:00Z">
        <w:r w:rsidRPr="00B848F8">
          <w:rPr>
            <w:rFonts w:eastAsiaTheme="minorEastAsia"/>
            <w:lang w:eastAsia="ko-KR"/>
          </w:rPr>
          <w:t xml:space="preserve">The </w:t>
        </w:r>
      </w:ins>
      <w:ins w:id="164" w:author="Ericsson" w:date="2024-09-29T21:32:00Z">
        <w:r w:rsidRPr="003C2B92">
          <w:rPr>
            <w:rFonts w:eastAsiaTheme="minorEastAsia"/>
            <w:lang w:eastAsia="ko-KR"/>
          </w:rPr>
          <w:t>Data Collection Information Notification</w:t>
        </w:r>
      </w:ins>
      <w:ins w:id="165" w:author="Ericsson" w:date="2024-09-29T21:31:00Z">
        <w:r w:rsidRPr="00B848F8">
          <w:rPr>
            <w:rFonts w:eastAsiaTheme="minorEastAsia"/>
            <w:lang w:eastAsia="ko-KR"/>
          </w:rPr>
          <w:t xml:space="preserve"> procedure allows the LMF to </w:t>
        </w:r>
      </w:ins>
      <w:ins w:id="166" w:author="Ericsson" w:date="2024-09-29T21:32:00Z">
        <w:r w:rsidR="00911881">
          <w:rPr>
            <w:rFonts w:eastAsiaTheme="minorEastAsia"/>
            <w:lang w:eastAsia="ko-KR"/>
          </w:rPr>
          <w:t xml:space="preserve">indicate the NG-RAN node that positioning information </w:t>
        </w:r>
      </w:ins>
      <w:ins w:id="167" w:author="Ericsson" w:date="2024-09-29T22:21:00Z">
        <w:r w:rsidR="00D11DDD">
          <w:rPr>
            <w:rFonts w:eastAsiaTheme="minorEastAsia"/>
            <w:lang w:eastAsia="ko-KR"/>
          </w:rPr>
          <w:t xml:space="preserve">for a list of UEs </w:t>
        </w:r>
      </w:ins>
      <w:ins w:id="168" w:author="Ericsson" w:date="2024-09-29T21:32:00Z">
        <w:r w:rsidR="00911881">
          <w:rPr>
            <w:rFonts w:eastAsiaTheme="minorEastAsia"/>
            <w:lang w:eastAsia="ko-KR"/>
          </w:rPr>
          <w:t>is available for data collection</w:t>
        </w:r>
      </w:ins>
      <w:ins w:id="169" w:author="Ericsson" w:date="2024-09-29T21:31:00Z">
        <w:r w:rsidRPr="00B848F8">
          <w:rPr>
            <w:rFonts w:eastAsiaTheme="minorEastAsia"/>
            <w:lang w:eastAsia="ko-KR"/>
          </w:rPr>
          <w:t>.</w:t>
        </w:r>
      </w:ins>
    </w:p>
    <w:p w14:paraId="7D17D45A" w14:textId="333D0E6E" w:rsidR="003C2B92" w:rsidRPr="00B848F8" w:rsidRDefault="003C2B92" w:rsidP="003C2B92">
      <w:pPr>
        <w:keepNext/>
        <w:keepLines/>
        <w:overflowPunct w:val="0"/>
        <w:autoSpaceDE w:val="0"/>
        <w:autoSpaceDN w:val="0"/>
        <w:adjustRightInd w:val="0"/>
        <w:spacing w:before="120"/>
        <w:ind w:left="1418" w:hanging="1418"/>
        <w:textAlignment w:val="baseline"/>
        <w:outlineLvl w:val="3"/>
        <w:rPr>
          <w:ins w:id="170" w:author="Ericsson" w:date="2024-09-29T21:31:00Z"/>
          <w:rFonts w:ascii="Arial" w:eastAsiaTheme="minorEastAsia" w:hAnsi="Arial"/>
          <w:sz w:val="24"/>
          <w:lang w:eastAsia="ko-KR"/>
        </w:rPr>
      </w:pPr>
      <w:bookmarkStart w:id="171" w:name="_CR8_5_1_2"/>
      <w:bookmarkStart w:id="172" w:name="_Toc478159725"/>
      <w:bookmarkStart w:id="173" w:name="_Toc51775962"/>
      <w:bookmarkStart w:id="174" w:name="_Toc56772984"/>
      <w:bookmarkStart w:id="175" w:name="_Toc64447613"/>
      <w:bookmarkStart w:id="176" w:name="_Toc74152269"/>
      <w:bookmarkStart w:id="177" w:name="_Toc88654122"/>
      <w:bookmarkStart w:id="178" w:name="_Toc99056184"/>
      <w:bookmarkStart w:id="179" w:name="_Toc99959117"/>
      <w:bookmarkStart w:id="180" w:name="_Toc105612301"/>
      <w:bookmarkStart w:id="181" w:name="_Toc106109517"/>
      <w:bookmarkStart w:id="182" w:name="_Toc112766409"/>
      <w:bookmarkStart w:id="183" w:name="_Toc113379325"/>
      <w:bookmarkStart w:id="184" w:name="_Toc120091878"/>
      <w:bookmarkStart w:id="185" w:name="_Toc175587083"/>
      <w:bookmarkEnd w:id="171"/>
      <w:ins w:id="186" w:author="Ericsson" w:date="2024-09-29T21:31:00Z">
        <w:r w:rsidRPr="00B848F8">
          <w:rPr>
            <w:rFonts w:ascii="Arial" w:eastAsiaTheme="minorEastAsia" w:hAnsi="Arial"/>
            <w:sz w:val="24"/>
            <w:lang w:eastAsia="ko-KR"/>
          </w:rPr>
          <w:t>8.</w:t>
        </w:r>
      </w:ins>
      <w:ins w:id="187" w:author="Ericsson" w:date="2024-09-29T21:33:00Z">
        <w:r w:rsidR="00CC3A7E">
          <w:rPr>
            <w:rFonts w:ascii="Arial" w:eastAsiaTheme="minorEastAsia" w:hAnsi="Arial"/>
            <w:sz w:val="24"/>
            <w:lang w:eastAsia="ko-KR"/>
          </w:rPr>
          <w:t>X</w:t>
        </w:r>
      </w:ins>
      <w:ins w:id="188" w:author="Ericsson" w:date="2024-09-29T21:31:00Z">
        <w:r w:rsidRPr="00B848F8">
          <w:rPr>
            <w:rFonts w:ascii="Arial" w:eastAsiaTheme="minorEastAsia" w:hAnsi="Arial"/>
            <w:sz w:val="24"/>
            <w:lang w:eastAsia="ko-KR"/>
          </w:rPr>
          <w:t>.1.2</w:t>
        </w:r>
        <w:r w:rsidRPr="00B848F8">
          <w:rPr>
            <w:rFonts w:ascii="Arial" w:eastAsiaTheme="minorEastAsia" w:hAnsi="Arial"/>
            <w:sz w:val="24"/>
            <w:lang w:eastAsia="ko-KR"/>
          </w:rPr>
          <w:tab/>
          <w:t>Successful Operation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bookmarkStart w:id="189" w:name="_MON_1789151213"/>
    <w:bookmarkEnd w:id="189"/>
    <w:p w14:paraId="163A6AB9" w14:textId="56C4BC6B" w:rsidR="003C2B92" w:rsidRPr="00B848F8" w:rsidRDefault="00CC3A7E" w:rsidP="003C2B92">
      <w:pPr>
        <w:keepNext/>
        <w:keepLines/>
        <w:overflowPunct w:val="0"/>
        <w:autoSpaceDE w:val="0"/>
        <w:autoSpaceDN w:val="0"/>
        <w:adjustRightInd w:val="0"/>
        <w:spacing w:before="60"/>
        <w:jc w:val="center"/>
        <w:textAlignment w:val="baseline"/>
        <w:rPr>
          <w:ins w:id="190" w:author="Ericsson" w:date="2024-09-29T21:31:00Z"/>
          <w:rFonts w:ascii="Arial" w:eastAsiaTheme="minorEastAsia" w:hAnsi="Arial"/>
          <w:b/>
          <w:lang w:eastAsia="ko-KR"/>
        </w:rPr>
      </w:pPr>
      <w:ins w:id="191" w:author="Ericsson" w:date="2024-09-29T21:33:00Z">
        <w:r w:rsidRPr="00B848F8">
          <w:rPr>
            <w:rFonts w:ascii="Arial" w:eastAsiaTheme="minorEastAsia" w:hAnsi="Arial"/>
            <w:b/>
            <w:noProof/>
            <w:lang w:eastAsia="ko-KR"/>
          </w:rPr>
          <w:object w:dxaOrig="6597" w:dyaOrig="2130" w14:anchorId="51236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01.95pt" o:ole="">
              <v:imagedata r:id="rId13" o:title=""/>
            </v:shape>
            <o:OLEObject Type="Embed" ProgID="Word.Picture.8" ShapeID="_x0000_i1025" DrawAspect="Content" ObjectID="_1789391805" r:id="rId14"/>
          </w:object>
        </w:r>
      </w:ins>
    </w:p>
    <w:p w14:paraId="5A1CEF95" w14:textId="65FB9A25" w:rsidR="003C2B92" w:rsidRPr="00B848F8" w:rsidRDefault="003C2B92" w:rsidP="003C2B92">
      <w:pPr>
        <w:keepLines/>
        <w:overflowPunct w:val="0"/>
        <w:autoSpaceDE w:val="0"/>
        <w:autoSpaceDN w:val="0"/>
        <w:adjustRightInd w:val="0"/>
        <w:spacing w:after="240"/>
        <w:jc w:val="center"/>
        <w:textAlignment w:val="baseline"/>
        <w:rPr>
          <w:ins w:id="192" w:author="Ericsson" w:date="2024-09-29T21:31:00Z"/>
          <w:rFonts w:ascii="Arial" w:eastAsiaTheme="minorEastAsia" w:hAnsi="Arial"/>
          <w:b/>
          <w:lang w:eastAsia="ko-KR"/>
        </w:rPr>
      </w:pPr>
      <w:ins w:id="193" w:author="Ericsson" w:date="2024-09-29T21:31:00Z">
        <w:r w:rsidRPr="00B848F8">
          <w:rPr>
            <w:rFonts w:ascii="Arial" w:eastAsiaTheme="minorEastAsia" w:hAnsi="Arial"/>
            <w:b/>
            <w:lang w:eastAsia="ko-KR"/>
          </w:rPr>
          <w:t xml:space="preserve">Figure 8.5.1.2.1: </w:t>
        </w:r>
      </w:ins>
      <w:ins w:id="194" w:author="Ericsson" w:date="2024-09-29T21:34:00Z">
        <w:r w:rsidR="00CC3A7E" w:rsidRPr="00CC3A7E">
          <w:rPr>
            <w:rFonts w:ascii="Arial" w:eastAsiaTheme="minorEastAsia" w:hAnsi="Arial"/>
            <w:b/>
            <w:lang w:eastAsia="ko-KR"/>
          </w:rPr>
          <w:t>Data Collection Information Notification</w:t>
        </w:r>
        <w:r w:rsidR="00341EE0">
          <w:rPr>
            <w:rFonts w:ascii="Arial" w:eastAsiaTheme="minorEastAsia" w:hAnsi="Arial"/>
            <w:b/>
            <w:lang w:eastAsia="ko-KR"/>
          </w:rPr>
          <w:t xml:space="preserve"> </w:t>
        </w:r>
      </w:ins>
      <w:ins w:id="195" w:author="Ericsson" w:date="2024-09-29T21:31:00Z">
        <w:r w:rsidRPr="00B848F8">
          <w:rPr>
            <w:rFonts w:ascii="Arial" w:eastAsiaTheme="minorEastAsia" w:hAnsi="Arial"/>
            <w:b/>
            <w:lang w:eastAsia="ko-KR"/>
          </w:rPr>
          <w:t>procedure.</w:t>
        </w:r>
      </w:ins>
      <w:ins w:id="196" w:author="Ericsson" w:date="2024-09-29T21:52:00Z">
        <w:r w:rsidR="00A16314" w:rsidRPr="00A16314">
          <w:rPr>
            <w:rFonts w:ascii="Arial" w:eastAsiaTheme="minorEastAsia" w:hAnsi="Arial"/>
            <w:b/>
            <w:lang w:eastAsia="ko-KR"/>
          </w:rPr>
          <w:t xml:space="preserve"> </w:t>
        </w:r>
        <w:r w:rsidR="00A16314" w:rsidRPr="009B7167">
          <w:rPr>
            <w:rFonts w:ascii="Arial" w:eastAsiaTheme="minorEastAsia" w:hAnsi="Arial"/>
            <w:b/>
            <w:lang w:eastAsia="ko-KR"/>
          </w:rPr>
          <w:t>Successful operation.</w:t>
        </w:r>
      </w:ins>
    </w:p>
    <w:p w14:paraId="163CD454" w14:textId="25DE1947" w:rsidR="003C2B92" w:rsidRDefault="003C2B92" w:rsidP="00341EE0">
      <w:pPr>
        <w:overflowPunct w:val="0"/>
        <w:autoSpaceDE w:val="0"/>
        <w:autoSpaceDN w:val="0"/>
        <w:adjustRightInd w:val="0"/>
        <w:textAlignment w:val="baseline"/>
        <w:rPr>
          <w:ins w:id="197" w:author="Ericsson" w:date="2024-09-29T21:50:00Z"/>
          <w:rFonts w:eastAsiaTheme="minorEastAsia"/>
          <w:lang w:eastAsia="ko-KR"/>
        </w:rPr>
      </w:pPr>
      <w:ins w:id="198" w:author="Ericsson" w:date="2024-09-29T21:31:00Z">
        <w:r w:rsidRPr="00B848F8">
          <w:rPr>
            <w:rFonts w:eastAsiaTheme="minorEastAsia"/>
            <w:lang w:eastAsia="ko-KR"/>
          </w:rPr>
          <w:t xml:space="preserve">The LMF initiates the procedure by sending a </w:t>
        </w:r>
      </w:ins>
      <w:bookmarkStart w:id="199" w:name="_CR8_5_1_3"/>
      <w:bookmarkStart w:id="200" w:name="_CR8_5_1_4"/>
      <w:bookmarkStart w:id="201" w:name="_Toc51775965"/>
      <w:bookmarkStart w:id="202" w:name="_Toc56772987"/>
      <w:bookmarkStart w:id="203" w:name="_Toc64447616"/>
      <w:bookmarkStart w:id="204" w:name="_Toc74152272"/>
      <w:bookmarkStart w:id="205" w:name="_Toc88654125"/>
      <w:bookmarkStart w:id="206" w:name="_Toc478159728"/>
      <w:bookmarkEnd w:id="199"/>
      <w:bookmarkEnd w:id="200"/>
      <w:ins w:id="207" w:author="Ericsson" w:date="2024-09-29T21:34:00Z">
        <w:r w:rsidR="00341EE0">
          <w:rPr>
            <w:rFonts w:eastAsiaTheme="minorEastAsia"/>
            <w:lang w:eastAsia="ko-KR"/>
          </w:rPr>
          <w:t>DATA COLLECTION INFORMATION NOTIFICATION message to the NG-RAN</w:t>
        </w:r>
      </w:ins>
      <w:ins w:id="208" w:author="Ericsson" w:date="2024-09-29T21:35:00Z">
        <w:r w:rsidR="00352F11">
          <w:rPr>
            <w:rFonts w:eastAsiaTheme="minorEastAsia"/>
            <w:lang w:eastAsia="ko-KR"/>
          </w:rPr>
          <w:t xml:space="preserve"> node. </w:t>
        </w:r>
        <w:r w:rsidR="00352F11" w:rsidRPr="00B848F8">
          <w:rPr>
            <w:rFonts w:eastAsiaTheme="minorEastAsia"/>
            <w:lang w:eastAsia="ko-KR"/>
          </w:rPr>
          <w:t xml:space="preserve">The </w:t>
        </w:r>
      </w:ins>
      <w:ins w:id="209" w:author="Ericsson" w:date="2024-09-29T22:17:00Z">
        <w:r w:rsidR="004807E8" w:rsidRPr="004807E8">
          <w:rPr>
            <w:rFonts w:eastAsiaTheme="minorEastAsia"/>
            <w:i/>
            <w:iCs/>
            <w:lang w:eastAsia="ko-KR"/>
          </w:rPr>
          <w:t>Data Collection Information List</w:t>
        </w:r>
        <w:r w:rsidR="004807E8">
          <w:rPr>
            <w:rFonts w:eastAsiaTheme="minorEastAsia"/>
            <w:lang w:eastAsia="ko-KR"/>
          </w:rPr>
          <w:t xml:space="preserve"> IE in the </w:t>
        </w:r>
      </w:ins>
      <w:ins w:id="210" w:author="Ericsson" w:date="2024-09-29T21:35:00Z">
        <w:r w:rsidR="00352F11">
          <w:rPr>
            <w:rFonts w:eastAsiaTheme="minorEastAsia"/>
            <w:lang w:eastAsia="ko-KR"/>
          </w:rPr>
          <w:t xml:space="preserve">DATA COLLECTION INFORMATION NOTIFICATION </w:t>
        </w:r>
        <w:r w:rsidR="00352F11" w:rsidRPr="00B848F8">
          <w:rPr>
            <w:rFonts w:eastAsiaTheme="minorEastAsia"/>
            <w:lang w:eastAsia="ko-KR"/>
          </w:rPr>
          <w:t xml:space="preserve">message contains the </w:t>
        </w:r>
        <w:r w:rsidR="00352F11">
          <w:rPr>
            <w:rFonts w:eastAsiaTheme="minorEastAsia"/>
            <w:lang w:eastAsia="ko-KR"/>
          </w:rPr>
          <w:t xml:space="preserve">positioning information </w:t>
        </w:r>
      </w:ins>
      <w:ins w:id="211" w:author="Ericsson" w:date="2024-09-29T22:21:00Z">
        <w:r w:rsidR="00D11DDD">
          <w:rPr>
            <w:rFonts w:eastAsiaTheme="minorEastAsia"/>
            <w:lang w:eastAsia="ko-KR"/>
          </w:rPr>
          <w:t xml:space="preserve">for a list of UEs </w:t>
        </w:r>
      </w:ins>
      <w:ins w:id="212" w:author="Ericsson" w:date="2024-09-29T21:35:00Z">
        <w:r w:rsidR="00352F11">
          <w:rPr>
            <w:rFonts w:eastAsiaTheme="minorEastAsia"/>
            <w:lang w:eastAsia="ko-KR"/>
          </w:rPr>
          <w:t>that can be requested for data collection</w:t>
        </w:r>
        <w:r w:rsidR="00352F11" w:rsidRPr="00B848F8">
          <w:rPr>
            <w:rFonts w:eastAsiaTheme="minorEastAsia"/>
            <w:lang w:eastAsia="ko-KR"/>
          </w:rPr>
          <w:t>.</w:t>
        </w:r>
      </w:ins>
    </w:p>
    <w:p w14:paraId="2E1E90CF" w14:textId="75FCBFD1" w:rsidR="00E229C6" w:rsidRPr="00E229C6" w:rsidRDefault="00E229C6" w:rsidP="00E229C6">
      <w:pPr>
        <w:keepNext/>
        <w:keepLines/>
        <w:overflowPunct w:val="0"/>
        <w:autoSpaceDE w:val="0"/>
        <w:autoSpaceDN w:val="0"/>
        <w:adjustRightInd w:val="0"/>
        <w:spacing w:before="120"/>
        <w:ind w:left="1418" w:hanging="1418"/>
        <w:textAlignment w:val="baseline"/>
        <w:outlineLvl w:val="3"/>
        <w:rPr>
          <w:ins w:id="213" w:author="Ericsson" w:date="2024-09-29T21:50:00Z"/>
          <w:rFonts w:ascii="Arial" w:eastAsiaTheme="minorEastAsia" w:hAnsi="Arial"/>
          <w:sz w:val="24"/>
          <w:lang w:eastAsia="ko-KR"/>
        </w:rPr>
      </w:pPr>
      <w:bookmarkStart w:id="214" w:name="_Toc478159736"/>
      <w:bookmarkStart w:id="215" w:name="_Toc51775976"/>
      <w:bookmarkStart w:id="216" w:name="_Toc56772998"/>
      <w:bookmarkStart w:id="217" w:name="_Toc64447627"/>
      <w:bookmarkStart w:id="218" w:name="_Toc74152283"/>
      <w:bookmarkStart w:id="219" w:name="_Toc88654136"/>
      <w:bookmarkStart w:id="220" w:name="_Toc99056198"/>
      <w:bookmarkStart w:id="221" w:name="_Toc99959131"/>
      <w:bookmarkStart w:id="222" w:name="_Toc105612316"/>
      <w:bookmarkStart w:id="223" w:name="_Toc106109532"/>
      <w:bookmarkStart w:id="224" w:name="_Toc112766424"/>
      <w:bookmarkStart w:id="225" w:name="_Toc113379340"/>
      <w:bookmarkStart w:id="226" w:name="_Toc120091893"/>
      <w:bookmarkStart w:id="227" w:name="_Toc175587098"/>
      <w:ins w:id="228" w:author="Ericsson" w:date="2024-09-29T21:50: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r>
          <w:rPr>
            <w:rFonts w:ascii="Arial" w:eastAsiaTheme="minorEastAsia" w:hAnsi="Arial"/>
            <w:sz w:val="24"/>
            <w:lang w:eastAsia="ko-KR"/>
          </w:rPr>
          <w:t>1</w:t>
        </w:r>
        <w:r w:rsidRPr="00E229C6">
          <w:rPr>
            <w:rFonts w:ascii="Arial" w:eastAsiaTheme="minorEastAsia" w:hAnsi="Arial"/>
            <w:sz w:val="24"/>
            <w:lang w:eastAsia="ko-KR"/>
          </w:rPr>
          <w:t>.3</w:t>
        </w:r>
        <w:r w:rsidRPr="00E229C6">
          <w:rPr>
            <w:rFonts w:ascii="Arial" w:eastAsiaTheme="minorEastAsia" w:hAnsi="Arial"/>
            <w:sz w:val="24"/>
            <w:lang w:eastAsia="ko-KR"/>
          </w:rPr>
          <w:tab/>
          <w:t>Unsuccessful Operation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ins>
    </w:p>
    <w:p w14:paraId="3160092E" w14:textId="5752928C" w:rsidR="00E229C6" w:rsidRDefault="00E229C6" w:rsidP="00341EE0">
      <w:pPr>
        <w:overflowPunct w:val="0"/>
        <w:autoSpaceDE w:val="0"/>
        <w:autoSpaceDN w:val="0"/>
        <w:adjustRightInd w:val="0"/>
        <w:textAlignment w:val="baseline"/>
        <w:rPr>
          <w:ins w:id="229" w:author="Ericsson" w:date="2024-09-29T21:48:00Z"/>
          <w:rFonts w:eastAsiaTheme="minorEastAsia"/>
          <w:lang w:eastAsia="ko-KR"/>
        </w:rPr>
      </w:pPr>
      <w:ins w:id="230" w:author="Ericsson" w:date="2024-09-29T21:50:00Z">
        <w:r w:rsidRPr="00E229C6">
          <w:rPr>
            <w:rFonts w:eastAsiaTheme="minorEastAsia"/>
            <w:lang w:eastAsia="ko-KR"/>
          </w:rPr>
          <w:t>Not applicable.</w:t>
        </w:r>
      </w:ins>
    </w:p>
    <w:p w14:paraId="628FCA93" w14:textId="2E318C66" w:rsidR="009B7167" w:rsidRPr="009B7167" w:rsidRDefault="009B7167" w:rsidP="009B7167">
      <w:pPr>
        <w:keepNext/>
        <w:keepLines/>
        <w:overflowPunct w:val="0"/>
        <w:autoSpaceDE w:val="0"/>
        <w:autoSpaceDN w:val="0"/>
        <w:adjustRightInd w:val="0"/>
        <w:spacing w:before="120"/>
        <w:ind w:left="1418" w:hanging="1418"/>
        <w:textAlignment w:val="baseline"/>
        <w:outlineLvl w:val="3"/>
        <w:rPr>
          <w:ins w:id="231" w:author="Ericsson" w:date="2024-09-29T21:48:00Z"/>
          <w:rFonts w:ascii="Arial" w:eastAsiaTheme="minorEastAsia" w:hAnsi="Arial"/>
          <w:sz w:val="24"/>
          <w:lang w:eastAsia="ko-KR"/>
        </w:rPr>
      </w:pPr>
      <w:ins w:id="232" w:author="Ericsson" w:date="2024-09-29T21:48:00Z">
        <w:r w:rsidRPr="009B7167">
          <w:rPr>
            <w:rFonts w:ascii="Arial" w:eastAsiaTheme="minorEastAsia" w:hAnsi="Arial"/>
            <w:sz w:val="24"/>
            <w:lang w:eastAsia="ko-KR"/>
          </w:rPr>
          <w:t>8.</w:t>
        </w:r>
      </w:ins>
      <w:ins w:id="233" w:author="Ericsson" w:date="2024-09-29T21:49:00Z">
        <w:r w:rsidR="00E2640D">
          <w:rPr>
            <w:rFonts w:ascii="Arial" w:eastAsiaTheme="minorEastAsia" w:hAnsi="Arial"/>
            <w:sz w:val="24"/>
            <w:lang w:eastAsia="ko-KR"/>
          </w:rPr>
          <w:t>X</w:t>
        </w:r>
      </w:ins>
      <w:ins w:id="234" w:author="Ericsson" w:date="2024-09-29T21:48:00Z">
        <w:r w:rsidRPr="009B7167">
          <w:rPr>
            <w:rFonts w:ascii="Arial" w:eastAsiaTheme="minorEastAsia" w:hAnsi="Arial"/>
            <w:sz w:val="24"/>
            <w:lang w:eastAsia="ko-KR"/>
          </w:rPr>
          <w:t>.</w:t>
        </w:r>
      </w:ins>
      <w:ins w:id="235" w:author="Ericsson" w:date="2024-09-29T21:49:00Z">
        <w:r w:rsidR="00E2640D">
          <w:rPr>
            <w:rFonts w:ascii="Arial" w:eastAsiaTheme="minorEastAsia" w:hAnsi="Arial"/>
            <w:sz w:val="24"/>
            <w:lang w:eastAsia="ko-KR"/>
          </w:rPr>
          <w:t>1</w:t>
        </w:r>
      </w:ins>
      <w:ins w:id="236" w:author="Ericsson" w:date="2024-09-29T21:48:00Z">
        <w:r w:rsidRPr="009B7167">
          <w:rPr>
            <w:rFonts w:ascii="Arial" w:eastAsiaTheme="minorEastAsia" w:hAnsi="Arial"/>
            <w:sz w:val="24"/>
            <w:lang w:eastAsia="ko-KR"/>
          </w:rPr>
          <w:t>.</w:t>
        </w:r>
      </w:ins>
      <w:ins w:id="237" w:author="Ericsson" w:date="2024-09-29T21:50:00Z">
        <w:r w:rsidR="00E229C6">
          <w:rPr>
            <w:rFonts w:ascii="Arial" w:eastAsiaTheme="minorEastAsia" w:hAnsi="Arial"/>
            <w:sz w:val="24"/>
            <w:lang w:eastAsia="ko-KR"/>
          </w:rPr>
          <w:t>4</w:t>
        </w:r>
      </w:ins>
      <w:ins w:id="238" w:author="Ericsson" w:date="2024-09-29T21:48:00Z">
        <w:r w:rsidRPr="009B7167">
          <w:rPr>
            <w:rFonts w:ascii="Arial" w:eastAsiaTheme="minorEastAsia" w:hAnsi="Arial"/>
            <w:sz w:val="24"/>
            <w:lang w:eastAsia="ko-KR"/>
          </w:rPr>
          <w:tab/>
          <w:t>Abnormal Conditions</w:t>
        </w:r>
      </w:ins>
    </w:p>
    <w:p w14:paraId="415B4B7C" w14:textId="77777777" w:rsidR="009B7167" w:rsidRPr="009B7167" w:rsidRDefault="009B7167" w:rsidP="009B7167">
      <w:pPr>
        <w:overflowPunct w:val="0"/>
        <w:autoSpaceDE w:val="0"/>
        <w:autoSpaceDN w:val="0"/>
        <w:adjustRightInd w:val="0"/>
        <w:textAlignment w:val="baseline"/>
        <w:rPr>
          <w:ins w:id="239" w:author="Ericsson" w:date="2024-09-29T21:48:00Z"/>
          <w:rFonts w:eastAsiaTheme="minorEastAsia"/>
          <w:lang w:eastAsia="ko-KR"/>
        </w:rPr>
      </w:pPr>
      <w:ins w:id="240" w:author="Ericsson" w:date="2024-09-29T21:48:00Z">
        <w:r w:rsidRPr="009B7167">
          <w:rPr>
            <w:rFonts w:eastAsiaTheme="minorEastAsia"/>
            <w:lang w:eastAsia="ko-KR"/>
          </w:rPr>
          <w:t>Void.</w:t>
        </w:r>
      </w:ins>
    </w:p>
    <w:p w14:paraId="6BE345EE" w14:textId="77777777" w:rsidR="009B7167" w:rsidRPr="00B848F8" w:rsidRDefault="009B7167" w:rsidP="00341EE0">
      <w:pPr>
        <w:overflowPunct w:val="0"/>
        <w:autoSpaceDE w:val="0"/>
        <w:autoSpaceDN w:val="0"/>
        <w:adjustRightInd w:val="0"/>
        <w:textAlignment w:val="baseline"/>
        <w:rPr>
          <w:ins w:id="241" w:author="Ericsson" w:date="2024-09-29T21:31:00Z"/>
          <w:rFonts w:eastAsiaTheme="minorEastAsia"/>
          <w:lang w:eastAsia="zh-CN"/>
        </w:rPr>
      </w:pPr>
    </w:p>
    <w:p w14:paraId="5C50D284" w14:textId="2D66A2BF" w:rsidR="0005068D" w:rsidRPr="0005068D" w:rsidRDefault="0005068D" w:rsidP="0005068D">
      <w:pPr>
        <w:keepNext/>
        <w:keepLines/>
        <w:overflowPunct w:val="0"/>
        <w:autoSpaceDE w:val="0"/>
        <w:autoSpaceDN w:val="0"/>
        <w:adjustRightInd w:val="0"/>
        <w:spacing w:before="120"/>
        <w:ind w:left="1134" w:hanging="1134"/>
        <w:textAlignment w:val="baseline"/>
        <w:outlineLvl w:val="2"/>
        <w:rPr>
          <w:ins w:id="242" w:author="Ericsson" w:date="2024-09-29T21:36:00Z"/>
          <w:rFonts w:ascii="Arial" w:eastAsiaTheme="minorEastAsia" w:hAnsi="Arial"/>
          <w:sz w:val="28"/>
          <w:lang w:eastAsia="ko-KR"/>
        </w:rPr>
      </w:pPr>
      <w:bookmarkStart w:id="243" w:name="_CR8_5_2"/>
      <w:bookmarkStart w:id="244" w:name="_CR8_5_2_1"/>
      <w:bookmarkStart w:id="245" w:name="_CR8_5_2_2"/>
      <w:bookmarkStart w:id="246" w:name="_CR8_5_2_3"/>
      <w:bookmarkStart w:id="247" w:name="_CR8_5_3"/>
      <w:bookmarkStart w:id="248" w:name="_CR8_5_3_1"/>
      <w:bookmarkStart w:id="249" w:name="_CR8_5_3_2"/>
      <w:bookmarkStart w:id="250" w:name="_CR8_5_3_3"/>
      <w:bookmarkStart w:id="251" w:name="_CR8_5_3_4"/>
      <w:bookmarkStart w:id="252" w:name="_CR8_5_4"/>
      <w:bookmarkStart w:id="253" w:name="_CR8_5_4_1"/>
      <w:bookmarkStart w:id="254" w:name="_CR8_5_4_2"/>
      <w:bookmarkStart w:id="255" w:name="_CR8_5_4_3"/>
      <w:bookmarkStart w:id="256" w:name="_CR8_5_4_4"/>
      <w:bookmarkStart w:id="257" w:name="_CR8_5_5"/>
      <w:bookmarkStart w:id="258" w:name="_CR8_5_5_1"/>
      <w:bookmarkStart w:id="259" w:name="_CR8_5_5_2"/>
      <w:bookmarkStart w:id="260" w:name="_CR8_5_5_3"/>
      <w:bookmarkEnd w:id="201"/>
      <w:bookmarkEnd w:id="202"/>
      <w:bookmarkEnd w:id="203"/>
      <w:bookmarkEnd w:id="204"/>
      <w:bookmarkEnd w:id="205"/>
      <w:bookmarkEnd w:id="206"/>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ins w:id="261" w:author="Ericsson" w:date="2024-09-29T21:36:00Z">
        <w:r w:rsidRPr="0005068D">
          <w:rPr>
            <w:rFonts w:ascii="Arial" w:eastAsiaTheme="minorEastAsia" w:hAnsi="Arial"/>
            <w:sz w:val="28"/>
            <w:lang w:eastAsia="ko-KR"/>
          </w:rPr>
          <w:t>8.</w:t>
        </w:r>
        <w:r>
          <w:rPr>
            <w:rFonts w:ascii="Arial" w:eastAsiaTheme="minorEastAsia" w:hAnsi="Arial"/>
            <w:sz w:val="28"/>
            <w:lang w:eastAsia="ko-KR"/>
          </w:rPr>
          <w:t>X</w:t>
        </w:r>
        <w:r w:rsidRPr="0005068D">
          <w:rPr>
            <w:rFonts w:ascii="Arial" w:eastAsiaTheme="minorEastAsia" w:hAnsi="Arial"/>
            <w:sz w:val="28"/>
            <w:lang w:eastAsia="ko-KR"/>
          </w:rPr>
          <w:t>.</w:t>
        </w:r>
        <w:r>
          <w:rPr>
            <w:rFonts w:ascii="Arial" w:eastAsiaTheme="minorEastAsia" w:hAnsi="Arial"/>
            <w:sz w:val="28"/>
            <w:lang w:eastAsia="ko-KR"/>
          </w:rPr>
          <w:t>2</w:t>
        </w:r>
        <w:r w:rsidRPr="0005068D">
          <w:rPr>
            <w:rFonts w:ascii="Arial" w:eastAsiaTheme="minorEastAsia" w:hAnsi="Arial"/>
            <w:sz w:val="28"/>
            <w:lang w:eastAsia="ko-KR"/>
          </w:rPr>
          <w:tab/>
        </w:r>
      </w:ins>
      <w:ins w:id="262" w:author="Ericsson" w:date="2024-09-29T21:37:00Z">
        <w:r w:rsidR="00E56E12" w:rsidRPr="003C2B92">
          <w:rPr>
            <w:rFonts w:ascii="Arial" w:eastAsiaTheme="minorEastAsia" w:hAnsi="Arial"/>
            <w:sz w:val="28"/>
            <w:lang w:eastAsia="ko-KR"/>
          </w:rPr>
          <w:t xml:space="preserve">Data Collection Information </w:t>
        </w:r>
      </w:ins>
      <w:ins w:id="263" w:author="Ericsson" w:date="2024-09-30T20:05:00Z">
        <w:r w:rsidR="00262CAE">
          <w:rPr>
            <w:rFonts w:ascii="Arial" w:eastAsiaTheme="minorEastAsia" w:hAnsi="Arial"/>
            <w:sz w:val="28"/>
            <w:lang w:eastAsia="ko-KR"/>
          </w:rPr>
          <w:t>Initiation</w:t>
        </w:r>
      </w:ins>
      <w:ins w:id="264" w:author="Ericsson" w:date="2024-10-01T16:31:00Z">
        <w:r w:rsidR="00AB3FC0">
          <w:rPr>
            <w:rFonts w:ascii="Arial" w:eastAsiaTheme="minorEastAsia" w:hAnsi="Arial"/>
            <w:sz w:val="28"/>
            <w:lang w:eastAsia="ko-KR"/>
          </w:rPr>
          <w:t xml:space="preserve"> (NG-RAN </w:t>
        </w:r>
      </w:ins>
      <w:ins w:id="265" w:author="Ericsson" w:date="2024-10-01T16:48:00Z">
        <w:r w:rsidR="00836D3A">
          <w:rPr>
            <w:rFonts w:ascii="Arial" w:eastAsiaTheme="minorEastAsia" w:hAnsi="Arial"/>
            <w:sz w:val="28"/>
            <w:lang w:eastAsia="ko-KR"/>
          </w:rPr>
          <w:t>initiated</w:t>
        </w:r>
      </w:ins>
      <w:ins w:id="266" w:author="Ericsson" w:date="2024-10-01T16:31:00Z">
        <w:r w:rsidR="00AB3FC0">
          <w:rPr>
            <w:rFonts w:ascii="Arial" w:eastAsiaTheme="minorEastAsia" w:hAnsi="Arial"/>
            <w:sz w:val="28"/>
            <w:lang w:eastAsia="ko-KR"/>
          </w:rPr>
          <w:t>)</w:t>
        </w:r>
      </w:ins>
    </w:p>
    <w:p w14:paraId="23A901F9" w14:textId="15B3E9F9" w:rsidR="0005068D" w:rsidRPr="0005068D" w:rsidRDefault="0005068D" w:rsidP="0005068D">
      <w:pPr>
        <w:keepNext/>
        <w:keepLines/>
        <w:overflowPunct w:val="0"/>
        <w:autoSpaceDE w:val="0"/>
        <w:autoSpaceDN w:val="0"/>
        <w:adjustRightInd w:val="0"/>
        <w:spacing w:before="120"/>
        <w:ind w:left="1418" w:hanging="1418"/>
        <w:textAlignment w:val="baseline"/>
        <w:outlineLvl w:val="3"/>
        <w:rPr>
          <w:ins w:id="267" w:author="Ericsson" w:date="2024-09-29T21:36:00Z"/>
          <w:rFonts w:ascii="Arial" w:eastAsiaTheme="minorEastAsia" w:hAnsi="Arial"/>
          <w:sz w:val="24"/>
          <w:lang w:eastAsia="ko-KR"/>
        </w:rPr>
      </w:pPr>
      <w:ins w:id="268" w:author="Ericsson" w:date="2024-09-29T21:36: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r>
          <w:rPr>
            <w:rFonts w:ascii="Arial" w:eastAsiaTheme="minorEastAsia" w:hAnsi="Arial"/>
            <w:sz w:val="24"/>
            <w:lang w:eastAsia="ko-KR"/>
          </w:rPr>
          <w:t>2</w:t>
        </w:r>
        <w:r w:rsidRPr="0005068D">
          <w:rPr>
            <w:rFonts w:ascii="Arial" w:eastAsiaTheme="minorEastAsia" w:hAnsi="Arial"/>
            <w:sz w:val="24"/>
            <w:lang w:eastAsia="ko-KR"/>
          </w:rPr>
          <w:t>.1</w:t>
        </w:r>
        <w:r w:rsidRPr="0005068D">
          <w:rPr>
            <w:rFonts w:ascii="Arial" w:eastAsiaTheme="minorEastAsia" w:hAnsi="Arial"/>
            <w:sz w:val="24"/>
            <w:lang w:eastAsia="ko-KR"/>
          </w:rPr>
          <w:tab/>
          <w:t>General</w:t>
        </w:r>
      </w:ins>
    </w:p>
    <w:p w14:paraId="25BD7624" w14:textId="6D74D61C" w:rsidR="0005068D" w:rsidRPr="0005068D" w:rsidRDefault="0005068D" w:rsidP="0005068D">
      <w:pPr>
        <w:overflowPunct w:val="0"/>
        <w:autoSpaceDE w:val="0"/>
        <w:autoSpaceDN w:val="0"/>
        <w:adjustRightInd w:val="0"/>
        <w:textAlignment w:val="baseline"/>
        <w:rPr>
          <w:ins w:id="269" w:author="Ericsson" w:date="2024-09-29T21:36:00Z"/>
          <w:rFonts w:eastAsiaTheme="minorEastAsia"/>
          <w:lang w:eastAsia="ko-KR"/>
        </w:rPr>
      </w:pPr>
      <w:ins w:id="270" w:author="Ericsson" w:date="2024-09-29T21:36:00Z">
        <w:r w:rsidRPr="0005068D">
          <w:rPr>
            <w:rFonts w:eastAsiaTheme="minorEastAsia"/>
            <w:lang w:eastAsia="ko-KR"/>
          </w:rPr>
          <w:t xml:space="preserve">The </w:t>
        </w:r>
      </w:ins>
      <w:ins w:id="271" w:author="Ericsson" w:date="2024-09-29T21:37:00Z">
        <w:r w:rsidR="00E56E12" w:rsidRPr="00E56E12">
          <w:rPr>
            <w:rFonts w:eastAsiaTheme="minorEastAsia"/>
            <w:lang w:eastAsia="ko-KR"/>
          </w:rPr>
          <w:t xml:space="preserve">Data Collection Information </w:t>
        </w:r>
      </w:ins>
      <w:ins w:id="272" w:author="Ericsson" w:date="2024-10-01T11:13:00Z">
        <w:r w:rsidR="005C1C76">
          <w:rPr>
            <w:rFonts w:eastAsiaTheme="minorEastAsia"/>
            <w:lang w:eastAsia="ko-KR"/>
          </w:rPr>
          <w:t>Initiation</w:t>
        </w:r>
      </w:ins>
      <w:ins w:id="273" w:author="Ericsson" w:date="2024-09-29T21:36:00Z">
        <w:r w:rsidRPr="0005068D">
          <w:rPr>
            <w:rFonts w:eastAsiaTheme="minorEastAsia"/>
            <w:lang w:eastAsia="ko-KR"/>
          </w:rPr>
          <w:t xml:space="preserve"> procedure allows the </w:t>
        </w:r>
      </w:ins>
      <w:ins w:id="274" w:author="Ericsson" w:date="2024-09-29T21:38:00Z">
        <w:r w:rsidR="00E56E12">
          <w:rPr>
            <w:rFonts w:eastAsiaTheme="minorEastAsia"/>
            <w:lang w:eastAsia="ko-KR"/>
          </w:rPr>
          <w:t>NG-RAN</w:t>
        </w:r>
      </w:ins>
      <w:ins w:id="275" w:author="Ericsson" w:date="2024-09-29T21:36:00Z">
        <w:r w:rsidRPr="0005068D">
          <w:rPr>
            <w:rFonts w:eastAsiaTheme="minorEastAsia"/>
            <w:lang w:eastAsia="ko-KR"/>
          </w:rPr>
          <w:t xml:space="preserve"> to request </w:t>
        </w:r>
      </w:ins>
      <w:ins w:id="276" w:author="Ericsson" w:date="2024-09-29T21:38:00Z">
        <w:r w:rsidR="00E56E12">
          <w:rPr>
            <w:rFonts w:eastAsiaTheme="minorEastAsia"/>
            <w:lang w:eastAsia="ko-KR"/>
          </w:rPr>
          <w:t>positioning information from the LMF for data collection</w:t>
        </w:r>
      </w:ins>
      <w:ins w:id="277" w:author="Ericsson" w:date="2024-09-29T21:36:00Z">
        <w:r w:rsidRPr="0005068D">
          <w:rPr>
            <w:rFonts w:eastAsiaTheme="minorEastAsia"/>
            <w:lang w:eastAsia="ko-KR"/>
          </w:rPr>
          <w:t>.</w:t>
        </w:r>
      </w:ins>
    </w:p>
    <w:p w14:paraId="7069FDE5" w14:textId="798B54F3" w:rsidR="0005068D" w:rsidRPr="0005068D" w:rsidRDefault="0005068D" w:rsidP="0005068D">
      <w:pPr>
        <w:keepNext/>
        <w:keepLines/>
        <w:overflowPunct w:val="0"/>
        <w:autoSpaceDE w:val="0"/>
        <w:autoSpaceDN w:val="0"/>
        <w:adjustRightInd w:val="0"/>
        <w:spacing w:before="120"/>
        <w:ind w:left="1418" w:hanging="1418"/>
        <w:textAlignment w:val="baseline"/>
        <w:outlineLvl w:val="3"/>
        <w:rPr>
          <w:ins w:id="278" w:author="Ericsson" w:date="2024-09-29T21:36:00Z"/>
          <w:rFonts w:ascii="Arial" w:eastAsiaTheme="minorEastAsia" w:hAnsi="Arial"/>
          <w:sz w:val="24"/>
          <w:lang w:eastAsia="ko-KR"/>
        </w:rPr>
      </w:pPr>
      <w:ins w:id="279" w:author="Ericsson" w:date="2024-09-29T21:36:00Z">
        <w:r w:rsidRPr="0005068D">
          <w:rPr>
            <w:rFonts w:ascii="Arial" w:eastAsiaTheme="minorEastAsia" w:hAnsi="Arial"/>
            <w:sz w:val="24"/>
            <w:lang w:eastAsia="ko-KR"/>
          </w:rPr>
          <w:lastRenderedPageBreak/>
          <w:t>8.</w:t>
        </w:r>
        <w:r>
          <w:rPr>
            <w:rFonts w:ascii="Arial" w:eastAsiaTheme="minorEastAsia" w:hAnsi="Arial"/>
            <w:sz w:val="24"/>
            <w:lang w:eastAsia="ko-KR"/>
          </w:rPr>
          <w:t>X</w:t>
        </w:r>
        <w:r w:rsidRPr="0005068D">
          <w:rPr>
            <w:rFonts w:ascii="Arial" w:eastAsiaTheme="minorEastAsia" w:hAnsi="Arial"/>
            <w:sz w:val="24"/>
            <w:lang w:eastAsia="ko-KR"/>
          </w:rPr>
          <w:t>.</w:t>
        </w:r>
        <w:r>
          <w:rPr>
            <w:rFonts w:ascii="Arial" w:eastAsiaTheme="minorEastAsia" w:hAnsi="Arial"/>
            <w:sz w:val="24"/>
            <w:lang w:eastAsia="ko-KR"/>
          </w:rPr>
          <w:t>2</w:t>
        </w:r>
        <w:r w:rsidRPr="0005068D">
          <w:rPr>
            <w:rFonts w:ascii="Arial" w:eastAsiaTheme="minorEastAsia" w:hAnsi="Arial"/>
            <w:sz w:val="24"/>
            <w:lang w:eastAsia="ko-KR"/>
          </w:rPr>
          <w:t>.2</w:t>
        </w:r>
        <w:r w:rsidRPr="0005068D">
          <w:rPr>
            <w:rFonts w:ascii="Arial" w:eastAsiaTheme="minorEastAsia" w:hAnsi="Arial"/>
            <w:sz w:val="24"/>
            <w:lang w:eastAsia="ko-KR"/>
          </w:rPr>
          <w:tab/>
          <w:t>Successful Operation</w:t>
        </w:r>
      </w:ins>
    </w:p>
    <w:bookmarkStart w:id="280" w:name="_MON_1397978406"/>
    <w:bookmarkEnd w:id="280"/>
    <w:p w14:paraId="2D3E2A96" w14:textId="392F94F7" w:rsidR="0005068D" w:rsidRPr="0005068D" w:rsidRDefault="006E07D8" w:rsidP="0005068D">
      <w:pPr>
        <w:keepNext/>
        <w:keepLines/>
        <w:overflowPunct w:val="0"/>
        <w:autoSpaceDE w:val="0"/>
        <w:autoSpaceDN w:val="0"/>
        <w:adjustRightInd w:val="0"/>
        <w:spacing w:before="60"/>
        <w:jc w:val="center"/>
        <w:textAlignment w:val="baseline"/>
        <w:rPr>
          <w:ins w:id="281" w:author="Ericsson" w:date="2024-09-29T21:36:00Z"/>
          <w:rFonts w:ascii="Arial" w:eastAsiaTheme="minorEastAsia" w:hAnsi="Arial"/>
          <w:b/>
          <w:lang w:eastAsia="ko-KR"/>
        </w:rPr>
      </w:pPr>
      <w:ins w:id="282" w:author="Ericsson" w:date="2024-09-29T21:36:00Z">
        <w:r w:rsidRPr="0005068D">
          <w:rPr>
            <w:rFonts w:ascii="Arial" w:eastAsiaTheme="minorEastAsia" w:hAnsi="Arial"/>
            <w:b/>
            <w:lang w:eastAsia="ko-KR"/>
          </w:rPr>
          <w:object w:dxaOrig="6768" w:dyaOrig="2655" w14:anchorId="26FA51D1">
            <v:shape id="_x0000_i1026" type="#_x0000_t75" style="width:322.55pt;height:123.6pt" o:ole="">
              <v:imagedata r:id="rId15" o:title=""/>
            </v:shape>
            <o:OLEObject Type="Embed" ProgID="Word.Picture.8" ShapeID="_x0000_i1026" DrawAspect="Content" ObjectID="_1789391806" r:id="rId16"/>
          </w:object>
        </w:r>
      </w:ins>
    </w:p>
    <w:p w14:paraId="44F481A7" w14:textId="69B041C1" w:rsidR="0005068D" w:rsidRPr="0005068D" w:rsidRDefault="0005068D" w:rsidP="0005068D">
      <w:pPr>
        <w:keepLines/>
        <w:overflowPunct w:val="0"/>
        <w:autoSpaceDE w:val="0"/>
        <w:autoSpaceDN w:val="0"/>
        <w:adjustRightInd w:val="0"/>
        <w:spacing w:after="240"/>
        <w:jc w:val="center"/>
        <w:textAlignment w:val="baseline"/>
        <w:rPr>
          <w:ins w:id="283" w:author="Ericsson" w:date="2024-09-29T21:36:00Z"/>
          <w:rFonts w:ascii="Arial" w:eastAsiaTheme="minorEastAsia" w:hAnsi="Arial"/>
          <w:b/>
          <w:lang w:eastAsia="ko-KR"/>
        </w:rPr>
      </w:pPr>
      <w:ins w:id="284" w:author="Ericsson" w:date="2024-09-29T21:36:00Z">
        <w:r w:rsidRPr="0005068D">
          <w:rPr>
            <w:rFonts w:ascii="Arial" w:eastAsiaTheme="minorEastAsia" w:hAnsi="Arial"/>
            <w:b/>
            <w:lang w:eastAsia="ko-KR"/>
          </w:rPr>
          <w:t>Figure 8.</w:t>
        </w:r>
      </w:ins>
      <w:ins w:id="285" w:author="Ericsson" w:date="2024-09-29T21:39:00Z">
        <w:r w:rsidR="006E07D8">
          <w:rPr>
            <w:rFonts w:ascii="Arial" w:eastAsiaTheme="minorEastAsia" w:hAnsi="Arial"/>
            <w:b/>
            <w:lang w:eastAsia="ko-KR"/>
          </w:rPr>
          <w:t>X</w:t>
        </w:r>
      </w:ins>
      <w:ins w:id="286" w:author="Ericsson" w:date="2024-09-29T21:36:00Z">
        <w:r w:rsidRPr="0005068D">
          <w:rPr>
            <w:rFonts w:ascii="Arial" w:eastAsiaTheme="minorEastAsia" w:hAnsi="Arial"/>
            <w:b/>
            <w:lang w:eastAsia="ko-KR"/>
          </w:rPr>
          <w:t>.</w:t>
        </w:r>
      </w:ins>
      <w:ins w:id="287" w:author="Ericsson" w:date="2024-09-29T21:39:00Z">
        <w:r w:rsidR="006E07D8">
          <w:rPr>
            <w:rFonts w:ascii="Arial" w:eastAsiaTheme="minorEastAsia" w:hAnsi="Arial"/>
            <w:b/>
            <w:lang w:eastAsia="ko-KR"/>
          </w:rPr>
          <w:t>2</w:t>
        </w:r>
      </w:ins>
      <w:ins w:id="288" w:author="Ericsson" w:date="2024-09-29T21:36:00Z">
        <w:r w:rsidRPr="0005068D">
          <w:rPr>
            <w:rFonts w:ascii="Arial" w:eastAsiaTheme="minorEastAsia" w:hAnsi="Arial"/>
            <w:b/>
            <w:lang w:eastAsia="ko-KR"/>
          </w:rPr>
          <w:t xml:space="preserve">.2.1: </w:t>
        </w:r>
      </w:ins>
      <w:ins w:id="289" w:author="Ericsson" w:date="2024-09-29T21:39:00Z">
        <w:r w:rsidR="006E07D8" w:rsidRPr="006E07D8">
          <w:rPr>
            <w:rFonts w:ascii="Arial" w:eastAsiaTheme="minorEastAsia" w:hAnsi="Arial"/>
            <w:b/>
            <w:lang w:eastAsia="ko-KR"/>
          </w:rPr>
          <w:t>Data Collection Information Exchange</w:t>
        </w:r>
      </w:ins>
      <w:ins w:id="290" w:author="Ericsson" w:date="2024-09-29T21:36:00Z">
        <w:r w:rsidRPr="0005068D">
          <w:rPr>
            <w:rFonts w:ascii="Arial" w:eastAsiaTheme="minorEastAsia" w:hAnsi="Arial"/>
            <w:b/>
            <w:lang w:eastAsia="ko-KR"/>
          </w:rPr>
          <w:t xml:space="preserve"> procedure</w:t>
        </w:r>
      </w:ins>
      <w:ins w:id="291" w:author="Ericsson" w:date="2024-10-01T16:34:00Z">
        <w:r w:rsidR="00A9330C">
          <w:rPr>
            <w:rFonts w:ascii="Arial" w:eastAsiaTheme="minorEastAsia" w:hAnsi="Arial"/>
            <w:b/>
            <w:lang w:eastAsia="ko-KR"/>
          </w:rPr>
          <w:t xml:space="preserve"> NG-RAN initiated</w:t>
        </w:r>
      </w:ins>
      <w:ins w:id="292" w:author="Ericsson" w:date="2024-09-29T21:36:00Z">
        <w:r w:rsidRPr="0005068D">
          <w:rPr>
            <w:rFonts w:ascii="Arial" w:eastAsiaTheme="minorEastAsia" w:hAnsi="Arial"/>
            <w:b/>
            <w:lang w:eastAsia="ko-KR"/>
          </w:rPr>
          <w:t>. Successful operation.</w:t>
        </w:r>
      </w:ins>
    </w:p>
    <w:p w14:paraId="4935A562" w14:textId="0FF799BE" w:rsidR="00153DFD" w:rsidRDefault="0005068D" w:rsidP="0005068D">
      <w:pPr>
        <w:overflowPunct w:val="0"/>
        <w:autoSpaceDE w:val="0"/>
        <w:autoSpaceDN w:val="0"/>
        <w:adjustRightInd w:val="0"/>
        <w:textAlignment w:val="baseline"/>
        <w:rPr>
          <w:ins w:id="293" w:author="Ericsson" w:date="2024-09-29T21:42:00Z"/>
          <w:rFonts w:eastAsiaTheme="minorEastAsia"/>
          <w:lang w:eastAsia="ko-KR"/>
        </w:rPr>
      </w:pPr>
      <w:ins w:id="294" w:author="Ericsson" w:date="2024-09-29T21:36:00Z">
        <w:r w:rsidRPr="0005068D">
          <w:rPr>
            <w:rFonts w:eastAsiaTheme="minorEastAsia"/>
            <w:lang w:eastAsia="ko-KR"/>
          </w:rPr>
          <w:t xml:space="preserve">The </w:t>
        </w:r>
      </w:ins>
      <w:ins w:id="295" w:author="Ericsson" w:date="2024-09-29T21:39:00Z">
        <w:r w:rsidR="006E07D8">
          <w:rPr>
            <w:rFonts w:eastAsiaTheme="minorEastAsia"/>
            <w:lang w:eastAsia="ko-KR"/>
          </w:rPr>
          <w:t>NG-RAN</w:t>
        </w:r>
      </w:ins>
      <w:ins w:id="296" w:author="Ericsson" w:date="2024-09-29T21:36:00Z">
        <w:r w:rsidRPr="0005068D">
          <w:rPr>
            <w:rFonts w:eastAsiaTheme="minorEastAsia"/>
            <w:lang w:eastAsia="ko-KR"/>
          </w:rPr>
          <w:t xml:space="preserve"> initiates the procedure by sending a </w:t>
        </w:r>
      </w:ins>
      <w:ins w:id="297" w:author="Ericsson" w:date="2024-09-29T21:39:00Z">
        <w:r w:rsidR="006E07D8" w:rsidRPr="006E07D8">
          <w:rPr>
            <w:rFonts w:eastAsiaTheme="minorEastAsia"/>
            <w:lang w:eastAsia="ko-KR"/>
          </w:rPr>
          <w:t xml:space="preserve">DATA COLLECTION INFORMATION </w:t>
        </w:r>
      </w:ins>
      <w:ins w:id="298" w:author="Ericsson" w:date="2024-09-29T21:36:00Z">
        <w:r w:rsidRPr="0005068D">
          <w:rPr>
            <w:rFonts w:eastAsiaTheme="minorEastAsia"/>
            <w:lang w:eastAsia="ko-KR"/>
          </w:rPr>
          <w:t xml:space="preserve">REQUEST message to the </w:t>
        </w:r>
      </w:ins>
      <w:ins w:id="299" w:author="Ericsson" w:date="2024-09-29T21:39:00Z">
        <w:r w:rsidR="006E07D8">
          <w:rPr>
            <w:rFonts w:eastAsiaTheme="minorEastAsia"/>
            <w:lang w:eastAsia="ko-KR"/>
          </w:rPr>
          <w:t>L</w:t>
        </w:r>
      </w:ins>
      <w:ins w:id="300" w:author="Ericsson" w:date="2024-09-29T21:40:00Z">
        <w:r w:rsidR="006E07D8">
          <w:rPr>
            <w:rFonts w:eastAsiaTheme="minorEastAsia"/>
            <w:lang w:eastAsia="ko-KR"/>
          </w:rPr>
          <w:t>MF</w:t>
        </w:r>
      </w:ins>
      <w:ins w:id="301" w:author="Ericsson" w:date="2024-10-01T16:37:00Z">
        <w:r w:rsidR="00F7400A">
          <w:rPr>
            <w:rFonts w:eastAsiaTheme="minorEastAsia"/>
            <w:lang w:eastAsia="ko-KR"/>
          </w:rPr>
          <w:t xml:space="preserve">. </w:t>
        </w:r>
      </w:ins>
      <w:ins w:id="302" w:author="Ericsson" w:date="2024-10-01T16:38:00Z">
        <w:r w:rsidR="00AA7ACE">
          <w:rPr>
            <w:rFonts w:eastAsiaTheme="minorEastAsia"/>
            <w:lang w:eastAsia="ko-KR"/>
          </w:rPr>
          <w:t xml:space="preserve">If the </w:t>
        </w:r>
        <w:r w:rsidR="00AA7ACE" w:rsidRPr="00AA7ACE">
          <w:rPr>
            <w:rFonts w:eastAsiaTheme="minorEastAsia"/>
            <w:i/>
            <w:iCs/>
            <w:lang w:eastAsia="ko-KR"/>
          </w:rPr>
          <w:t>Registration Request for Data Collection Information</w:t>
        </w:r>
      </w:ins>
      <w:ins w:id="303" w:author="Ericsson" w:date="2024-09-29T21:36:00Z">
        <w:r w:rsidRPr="0005068D">
          <w:rPr>
            <w:rFonts w:eastAsiaTheme="minorEastAsia"/>
            <w:lang w:eastAsia="ko-KR"/>
          </w:rPr>
          <w:t xml:space="preserve"> </w:t>
        </w:r>
      </w:ins>
      <w:ins w:id="304" w:author="Ericsson" w:date="2024-10-01T16:38:00Z">
        <w:r w:rsidR="00AA7ACE">
          <w:rPr>
            <w:rFonts w:eastAsiaTheme="minorEastAsia"/>
            <w:lang w:eastAsia="ko-KR"/>
          </w:rPr>
          <w:t xml:space="preserve">IE is set to "start", the </w:t>
        </w:r>
      </w:ins>
      <w:ins w:id="305" w:author="Ericsson" w:date="2024-09-29T21:41:00Z">
        <w:r w:rsidR="00121579">
          <w:rPr>
            <w:rFonts w:eastAsiaTheme="minorEastAsia"/>
            <w:lang w:eastAsia="ko-KR"/>
          </w:rPr>
          <w:t>LMF</w:t>
        </w:r>
      </w:ins>
      <w:ins w:id="306" w:author="Ericsson" w:date="2024-09-29T21:36:00Z">
        <w:r w:rsidRPr="0005068D">
          <w:rPr>
            <w:rFonts w:eastAsiaTheme="minorEastAsia"/>
            <w:lang w:eastAsia="ko-KR"/>
          </w:rPr>
          <w:t xml:space="preserve"> shall </w:t>
        </w:r>
      </w:ins>
      <w:ins w:id="307" w:author="Ericsson" w:date="2024-09-29T21:42:00Z">
        <w:r w:rsidR="00153DFD">
          <w:rPr>
            <w:rFonts w:eastAsiaTheme="minorEastAsia"/>
            <w:lang w:eastAsia="ko-KR"/>
          </w:rPr>
          <w:t xml:space="preserve">reply with a </w:t>
        </w:r>
        <w:r w:rsidR="00153DFD" w:rsidRPr="00153DFD">
          <w:rPr>
            <w:rFonts w:eastAsiaTheme="minorEastAsia"/>
            <w:lang w:eastAsia="ko-KR"/>
          </w:rPr>
          <w:t xml:space="preserve">DATA COLLECTION INFORMATION </w:t>
        </w:r>
        <w:r w:rsidR="00153DFD">
          <w:rPr>
            <w:rFonts w:eastAsiaTheme="minorEastAsia"/>
            <w:lang w:eastAsia="ko-KR"/>
          </w:rPr>
          <w:t xml:space="preserve">RESPONSE message and </w:t>
        </w:r>
      </w:ins>
      <w:ins w:id="308" w:author="Ericsson" w:date="2024-09-29T21:43:00Z">
        <w:r w:rsidR="00150AEE" w:rsidRPr="0005068D">
          <w:rPr>
            <w:rFonts w:eastAsiaTheme="minorEastAsia"/>
            <w:lang w:eastAsia="ko-KR"/>
          </w:rPr>
          <w:t xml:space="preserve">shall initiate the </w:t>
        </w:r>
        <w:r w:rsidR="00150AEE" w:rsidRPr="00150AEE">
          <w:rPr>
            <w:rFonts w:eastAsiaTheme="minorEastAsia"/>
            <w:lang w:eastAsia="ko-KR"/>
          </w:rPr>
          <w:t xml:space="preserve">Data Collection Information </w:t>
        </w:r>
        <w:r w:rsidR="00150AEE">
          <w:rPr>
            <w:rFonts w:eastAsiaTheme="minorEastAsia"/>
            <w:lang w:eastAsia="ko-KR"/>
          </w:rPr>
          <w:t xml:space="preserve">Update </w:t>
        </w:r>
        <w:r w:rsidR="00150AEE" w:rsidRPr="0005068D">
          <w:rPr>
            <w:rFonts w:eastAsiaTheme="minorEastAsia"/>
            <w:lang w:eastAsia="ko-KR"/>
          </w:rPr>
          <w:t xml:space="preserve">procedure </w:t>
        </w:r>
        <w:r w:rsidR="00150AEE">
          <w:rPr>
            <w:rFonts w:eastAsiaTheme="minorEastAsia"/>
            <w:lang w:eastAsia="ko-KR"/>
          </w:rPr>
          <w:t xml:space="preserve">including the </w:t>
        </w:r>
      </w:ins>
      <w:ins w:id="309" w:author="Ericsson" w:date="2024-09-29T22:40:00Z">
        <w:r w:rsidR="004D37AE">
          <w:rPr>
            <w:rFonts w:eastAsiaTheme="minorEastAsia"/>
            <w:lang w:eastAsia="ko-KR"/>
          </w:rPr>
          <w:t xml:space="preserve">list </w:t>
        </w:r>
        <w:r w:rsidR="00ED006C">
          <w:rPr>
            <w:rFonts w:eastAsiaTheme="minorEastAsia"/>
            <w:lang w:eastAsia="ko-KR"/>
          </w:rPr>
          <w:t xml:space="preserve">of </w:t>
        </w:r>
      </w:ins>
      <w:ins w:id="310" w:author="Ericsson" w:date="2024-09-29T21:43:00Z">
        <w:r w:rsidR="006513AE">
          <w:rPr>
            <w:rFonts w:eastAsiaTheme="minorEastAsia"/>
            <w:lang w:eastAsia="ko-KR"/>
          </w:rPr>
          <w:t>requested positioning informatio</w:t>
        </w:r>
      </w:ins>
      <w:ins w:id="311" w:author="Ericsson" w:date="2024-09-29T21:44:00Z">
        <w:r w:rsidR="006513AE">
          <w:rPr>
            <w:rFonts w:eastAsiaTheme="minorEastAsia"/>
            <w:lang w:eastAsia="ko-KR"/>
          </w:rPr>
          <w:t>n</w:t>
        </w:r>
      </w:ins>
      <w:ins w:id="312" w:author="Ericsson" w:date="2024-09-29T22:40:00Z">
        <w:r w:rsidR="004D37AE">
          <w:rPr>
            <w:rFonts w:eastAsiaTheme="minorEastAsia"/>
            <w:lang w:eastAsia="ko-KR"/>
          </w:rPr>
          <w:t xml:space="preserve"> </w:t>
        </w:r>
      </w:ins>
      <w:ins w:id="313" w:author="Ericsson" w:date="2024-10-01T16:38:00Z">
        <w:r w:rsidR="00AA7ACE">
          <w:rPr>
            <w:rFonts w:eastAsiaTheme="minorEastAsia"/>
            <w:lang w:eastAsia="ko-KR"/>
          </w:rPr>
          <w:t>i</w:t>
        </w:r>
      </w:ins>
      <w:ins w:id="314" w:author="Ericsson" w:date="2024-10-01T16:39:00Z">
        <w:r w:rsidR="00AA7ACE">
          <w:rPr>
            <w:rFonts w:eastAsiaTheme="minorEastAsia"/>
            <w:lang w:eastAsia="ko-KR"/>
          </w:rPr>
          <w:t xml:space="preserve">ndicated in the </w:t>
        </w:r>
        <w:r w:rsidR="00237307" w:rsidRPr="00237307">
          <w:rPr>
            <w:rFonts w:eastAsiaTheme="minorEastAsia"/>
            <w:i/>
            <w:iCs/>
            <w:lang w:eastAsia="ko-KR"/>
          </w:rPr>
          <w:t>Requested Positioning Information List</w:t>
        </w:r>
        <w:r w:rsidR="00237307">
          <w:rPr>
            <w:rFonts w:eastAsiaTheme="minorEastAsia"/>
            <w:lang w:eastAsia="ko-KR"/>
          </w:rPr>
          <w:t xml:space="preserve"> IE</w:t>
        </w:r>
      </w:ins>
      <w:ins w:id="315" w:author="Ericsson" w:date="2024-09-29T21:43:00Z">
        <w:r w:rsidR="00150AEE" w:rsidRPr="0005068D">
          <w:rPr>
            <w:rFonts w:eastAsiaTheme="minorEastAsia"/>
            <w:lang w:eastAsia="ko-KR"/>
          </w:rPr>
          <w:t>.</w:t>
        </w:r>
      </w:ins>
      <w:ins w:id="316" w:author="Ericsson" w:date="2024-10-01T16:40:00Z">
        <w:r w:rsidR="006B03AC">
          <w:rPr>
            <w:rFonts w:eastAsiaTheme="minorEastAsia"/>
            <w:lang w:eastAsia="ko-KR"/>
          </w:rPr>
          <w:t xml:space="preserve"> </w:t>
        </w:r>
      </w:ins>
    </w:p>
    <w:p w14:paraId="79FC33E6" w14:textId="48E1107B" w:rsidR="0005068D" w:rsidRPr="0005068D" w:rsidRDefault="0005068D" w:rsidP="0005068D">
      <w:pPr>
        <w:keepNext/>
        <w:keepLines/>
        <w:overflowPunct w:val="0"/>
        <w:autoSpaceDE w:val="0"/>
        <w:autoSpaceDN w:val="0"/>
        <w:adjustRightInd w:val="0"/>
        <w:spacing w:before="120"/>
        <w:ind w:left="1418" w:hanging="1418"/>
        <w:textAlignment w:val="baseline"/>
        <w:outlineLvl w:val="3"/>
        <w:rPr>
          <w:ins w:id="317" w:author="Ericsson" w:date="2024-09-29T21:36:00Z"/>
          <w:rFonts w:ascii="Arial" w:eastAsiaTheme="minorEastAsia" w:hAnsi="Arial"/>
          <w:sz w:val="24"/>
          <w:lang w:eastAsia="ko-KR"/>
        </w:rPr>
      </w:pPr>
      <w:bookmarkStart w:id="318" w:name="_Toc478159726"/>
      <w:bookmarkStart w:id="319" w:name="_Toc51775963"/>
      <w:bookmarkStart w:id="320" w:name="_Toc56772985"/>
      <w:bookmarkStart w:id="321" w:name="_Toc64447614"/>
      <w:bookmarkStart w:id="322" w:name="_Toc74152270"/>
      <w:bookmarkStart w:id="323" w:name="_Toc88654123"/>
      <w:bookmarkStart w:id="324" w:name="_Toc99056185"/>
      <w:bookmarkStart w:id="325" w:name="_Toc99959118"/>
      <w:bookmarkStart w:id="326" w:name="_Toc105612302"/>
      <w:bookmarkStart w:id="327" w:name="_Toc106109518"/>
      <w:bookmarkStart w:id="328" w:name="_Toc112766410"/>
      <w:bookmarkStart w:id="329" w:name="_Toc113379326"/>
      <w:bookmarkStart w:id="330" w:name="_Toc120091879"/>
      <w:bookmarkStart w:id="331" w:name="_Toc175587084"/>
      <w:ins w:id="332" w:author="Ericsson" w:date="2024-09-29T21:36:00Z">
        <w:r w:rsidRPr="0005068D">
          <w:rPr>
            <w:rFonts w:ascii="Arial" w:eastAsiaTheme="minorEastAsia" w:hAnsi="Arial"/>
            <w:sz w:val="24"/>
            <w:lang w:eastAsia="ko-KR"/>
          </w:rPr>
          <w:t>8.</w:t>
        </w:r>
      </w:ins>
      <w:ins w:id="333" w:author="Ericsson" w:date="2024-09-29T21:44:00Z">
        <w:r w:rsidR="00287934">
          <w:rPr>
            <w:rFonts w:ascii="Arial" w:eastAsiaTheme="minorEastAsia" w:hAnsi="Arial"/>
            <w:sz w:val="24"/>
            <w:lang w:eastAsia="ko-KR"/>
          </w:rPr>
          <w:t>X</w:t>
        </w:r>
      </w:ins>
      <w:ins w:id="334" w:author="Ericsson" w:date="2024-09-29T21:36:00Z">
        <w:r w:rsidRPr="0005068D">
          <w:rPr>
            <w:rFonts w:ascii="Arial" w:eastAsiaTheme="minorEastAsia" w:hAnsi="Arial"/>
            <w:sz w:val="24"/>
            <w:lang w:eastAsia="ko-KR"/>
          </w:rPr>
          <w:t>.</w:t>
        </w:r>
      </w:ins>
      <w:ins w:id="335" w:author="Ericsson" w:date="2024-09-29T21:45:00Z">
        <w:r w:rsidR="002A3B6D">
          <w:rPr>
            <w:rFonts w:ascii="Arial" w:eastAsiaTheme="minorEastAsia" w:hAnsi="Arial"/>
            <w:sz w:val="24"/>
            <w:lang w:eastAsia="ko-KR"/>
          </w:rPr>
          <w:t>2</w:t>
        </w:r>
      </w:ins>
      <w:ins w:id="336" w:author="Ericsson" w:date="2024-09-29T21:36:00Z">
        <w:r w:rsidRPr="0005068D">
          <w:rPr>
            <w:rFonts w:ascii="Arial" w:eastAsiaTheme="minorEastAsia" w:hAnsi="Arial"/>
            <w:sz w:val="24"/>
            <w:lang w:eastAsia="ko-KR"/>
          </w:rPr>
          <w:t>.3</w:t>
        </w:r>
        <w:r w:rsidRPr="0005068D">
          <w:rPr>
            <w:rFonts w:ascii="Arial" w:eastAsiaTheme="minorEastAsia" w:hAnsi="Arial"/>
            <w:sz w:val="24"/>
            <w:lang w:eastAsia="ko-KR"/>
          </w:rPr>
          <w:tab/>
          <w:t>Unsuccessful Operation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bookmarkStart w:id="337" w:name="_MON_1789152094"/>
    <w:bookmarkEnd w:id="337"/>
    <w:p w14:paraId="5B6007AC" w14:textId="78E5CEC8" w:rsidR="0005068D" w:rsidRPr="0005068D" w:rsidRDefault="00BB649A" w:rsidP="0005068D">
      <w:pPr>
        <w:keepNext/>
        <w:keepLines/>
        <w:overflowPunct w:val="0"/>
        <w:autoSpaceDE w:val="0"/>
        <w:autoSpaceDN w:val="0"/>
        <w:adjustRightInd w:val="0"/>
        <w:spacing w:before="60"/>
        <w:jc w:val="center"/>
        <w:textAlignment w:val="baseline"/>
        <w:rPr>
          <w:ins w:id="338" w:author="Ericsson" w:date="2024-09-29T21:36:00Z"/>
          <w:rFonts w:ascii="Arial" w:eastAsiaTheme="minorEastAsia" w:hAnsi="Arial"/>
          <w:b/>
          <w:lang w:eastAsia="ko-KR"/>
        </w:rPr>
      </w:pPr>
      <w:ins w:id="339" w:author="Ericsson" w:date="2024-09-29T21:45:00Z">
        <w:r w:rsidRPr="0005068D">
          <w:rPr>
            <w:rFonts w:ascii="Arial" w:eastAsiaTheme="minorEastAsia" w:hAnsi="Arial"/>
            <w:b/>
            <w:lang w:eastAsia="ko-KR"/>
          </w:rPr>
          <w:object w:dxaOrig="6768" w:dyaOrig="2655" w14:anchorId="666D57E9">
            <v:shape id="_x0000_i1027" type="#_x0000_t75" style="width:322.55pt;height:123.6pt" o:ole="">
              <v:imagedata r:id="rId17" o:title=""/>
            </v:shape>
            <o:OLEObject Type="Embed" ProgID="Word.Picture.8" ShapeID="_x0000_i1027" DrawAspect="Content" ObjectID="_1789391807" r:id="rId18"/>
          </w:object>
        </w:r>
      </w:ins>
    </w:p>
    <w:p w14:paraId="0E133AE9" w14:textId="18E7D8BD" w:rsidR="0005068D" w:rsidRPr="0005068D" w:rsidRDefault="0005068D" w:rsidP="0005068D">
      <w:pPr>
        <w:keepLines/>
        <w:overflowPunct w:val="0"/>
        <w:autoSpaceDE w:val="0"/>
        <w:autoSpaceDN w:val="0"/>
        <w:adjustRightInd w:val="0"/>
        <w:spacing w:after="240"/>
        <w:jc w:val="center"/>
        <w:textAlignment w:val="baseline"/>
        <w:rPr>
          <w:ins w:id="340" w:author="Ericsson" w:date="2024-09-29T21:36:00Z"/>
          <w:rFonts w:ascii="Arial" w:eastAsiaTheme="minorEastAsia" w:hAnsi="Arial"/>
          <w:b/>
          <w:lang w:eastAsia="ko-KR"/>
        </w:rPr>
      </w:pPr>
      <w:ins w:id="341" w:author="Ericsson" w:date="2024-09-29T21:36:00Z">
        <w:r w:rsidRPr="0005068D">
          <w:rPr>
            <w:rFonts w:ascii="Arial" w:eastAsiaTheme="minorEastAsia" w:hAnsi="Arial"/>
            <w:b/>
            <w:lang w:eastAsia="ko-KR"/>
          </w:rPr>
          <w:t>Figure 8.</w:t>
        </w:r>
      </w:ins>
      <w:ins w:id="342" w:author="Ericsson" w:date="2024-09-29T21:46:00Z">
        <w:r w:rsidR="00BB649A">
          <w:rPr>
            <w:rFonts w:ascii="Arial" w:eastAsiaTheme="minorEastAsia" w:hAnsi="Arial"/>
            <w:b/>
            <w:lang w:eastAsia="ko-KR"/>
          </w:rPr>
          <w:t>X</w:t>
        </w:r>
      </w:ins>
      <w:ins w:id="343" w:author="Ericsson" w:date="2024-09-29T21:36:00Z">
        <w:r w:rsidRPr="0005068D">
          <w:rPr>
            <w:rFonts w:ascii="Arial" w:eastAsiaTheme="minorEastAsia" w:hAnsi="Arial"/>
            <w:b/>
            <w:lang w:eastAsia="ko-KR"/>
          </w:rPr>
          <w:t>.</w:t>
        </w:r>
      </w:ins>
      <w:ins w:id="344" w:author="Ericsson" w:date="2024-09-29T21:46:00Z">
        <w:r w:rsidR="00BB649A">
          <w:rPr>
            <w:rFonts w:ascii="Arial" w:eastAsiaTheme="minorEastAsia" w:hAnsi="Arial"/>
            <w:b/>
            <w:lang w:eastAsia="ko-KR"/>
          </w:rPr>
          <w:t>2</w:t>
        </w:r>
      </w:ins>
      <w:ins w:id="345" w:author="Ericsson" w:date="2024-09-29T21:36:00Z">
        <w:r w:rsidRPr="0005068D">
          <w:rPr>
            <w:rFonts w:ascii="Arial" w:eastAsiaTheme="minorEastAsia" w:hAnsi="Arial"/>
            <w:b/>
            <w:lang w:eastAsia="ko-KR"/>
          </w:rPr>
          <w:t xml:space="preserve">.3.1: </w:t>
        </w:r>
      </w:ins>
      <w:ins w:id="346" w:author="Ericsson" w:date="2024-09-29T21:45:00Z">
        <w:r w:rsidR="00BB649A" w:rsidRPr="006E07D8">
          <w:rPr>
            <w:rFonts w:ascii="Arial" w:eastAsiaTheme="minorEastAsia" w:hAnsi="Arial"/>
            <w:b/>
            <w:lang w:eastAsia="ko-KR"/>
          </w:rPr>
          <w:t>Data Collection Information Exchange</w:t>
        </w:r>
        <w:r w:rsidR="00BB649A" w:rsidRPr="0005068D">
          <w:rPr>
            <w:rFonts w:ascii="Arial" w:eastAsiaTheme="minorEastAsia" w:hAnsi="Arial"/>
            <w:b/>
            <w:lang w:eastAsia="ko-KR"/>
          </w:rPr>
          <w:t xml:space="preserve"> procedure</w:t>
        </w:r>
      </w:ins>
      <w:ins w:id="347" w:author="Ericsson" w:date="2024-10-01T16:34:00Z">
        <w:r w:rsidR="00A9330C">
          <w:rPr>
            <w:rFonts w:ascii="Arial" w:eastAsiaTheme="minorEastAsia" w:hAnsi="Arial"/>
            <w:b/>
            <w:lang w:eastAsia="ko-KR"/>
          </w:rPr>
          <w:t xml:space="preserve"> NG-RAN </w:t>
        </w:r>
      </w:ins>
      <w:ins w:id="348" w:author="Ericsson" w:date="2024-10-01T16:48:00Z">
        <w:r w:rsidR="00836D3A">
          <w:rPr>
            <w:rFonts w:ascii="Arial" w:eastAsiaTheme="minorEastAsia" w:hAnsi="Arial"/>
            <w:b/>
            <w:lang w:eastAsia="ko-KR"/>
          </w:rPr>
          <w:t>initiated</w:t>
        </w:r>
      </w:ins>
      <w:ins w:id="349" w:author="Ericsson" w:date="2024-09-29T21:36:00Z">
        <w:r w:rsidRPr="0005068D">
          <w:rPr>
            <w:rFonts w:ascii="Arial" w:eastAsiaTheme="minorEastAsia" w:hAnsi="Arial"/>
            <w:b/>
            <w:lang w:eastAsia="ko-KR"/>
          </w:rPr>
          <w:t>. Unsuccessful operation.</w:t>
        </w:r>
      </w:ins>
    </w:p>
    <w:p w14:paraId="12C7C5ED" w14:textId="5566DE43" w:rsidR="0005068D" w:rsidRPr="0005068D" w:rsidRDefault="0005068D" w:rsidP="0005068D">
      <w:pPr>
        <w:overflowPunct w:val="0"/>
        <w:autoSpaceDE w:val="0"/>
        <w:autoSpaceDN w:val="0"/>
        <w:adjustRightInd w:val="0"/>
        <w:textAlignment w:val="baseline"/>
        <w:rPr>
          <w:ins w:id="350" w:author="Ericsson" w:date="2024-09-29T21:36:00Z"/>
          <w:rFonts w:eastAsiaTheme="minorEastAsia"/>
          <w:lang w:eastAsia="ko-KR"/>
        </w:rPr>
      </w:pPr>
      <w:ins w:id="351" w:author="Ericsson" w:date="2024-09-29T21:36:00Z">
        <w:r w:rsidRPr="0005068D">
          <w:rPr>
            <w:rFonts w:eastAsiaTheme="minorEastAsia"/>
            <w:lang w:eastAsia="ko-KR"/>
          </w:rPr>
          <w:t xml:space="preserve">If the </w:t>
        </w:r>
      </w:ins>
      <w:ins w:id="352" w:author="Ericsson" w:date="2024-09-29T21:46:00Z">
        <w:r w:rsidR="00BB649A">
          <w:rPr>
            <w:rFonts w:eastAsiaTheme="minorEastAsia"/>
            <w:lang w:eastAsia="ko-KR"/>
          </w:rPr>
          <w:t>LMF</w:t>
        </w:r>
      </w:ins>
      <w:ins w:id="353" w:author="Ericsson" w:date="2024-09-29T21:36:00Z">
        <w:r w:rsidRPr="0005068D">
          <w:rPr>
            <w:rFonts w:eastAsiaTheme="minorEastAsia"/>
            <w:lang w:eastAsia="ko-KR"/>
          </w:rPr>
          <w:t xml:space="preserve"> cannot </w:t>
        </w:r>
      </w:ins>
      <w:ins w:id="354" w:author="Ericsson" w:date="2024-09-29T21:46:00Z">
        <w:r w:rsidR="00BB649A">
          <w:rPr>
            <w:rFonts w:eastAsiaTheme="minorEastAsia"/>
            <w:lang w:eastAsia="ko-KR"/>
          </w:rPr>
          <w:t xml:space="preserve">provide </w:t>
        </w:r>
      </w:ins>
      <w:ins w:id="355" w:author="Ericsson" w:date="2024-09-29T21:36:00Z">
        <w:r w:rsidRPr="0005068D">
          <w:rPr>
            <w:rFonts w:eastAsiaTheme="minorEastAsia"/>
            <w:lang w:eastAsia="ko-KR"/>
          </w:rPr>
          <w:t xml:space="preserve">any of the requested </w:t>
        </w:r>
      </w:ins>
      <w:ins w:id="356" w:author="Ericsson" w:date="2024-09-29T21:46:00Z">
        <w:r w:rsidR="00BB649A">
          <w:rPr>
            <w:rFonts w:eastAsiaTheme="minorEastAsia"/>
            <w:lang w:eastAsia="ko-KR"/>
          </w:rPr>
          <w:t>positioning information</w:t>
        </w:r>
      </w:ins>
      <w:ins w:id="357" w:author="Ericsson" w:date="2024-09-29T21:36:00Z">
        <w:r w:rsidRPr="0005068D">
          <w:rPr>
            <w:rFonts w:eastAsiaTheme="minorEastAsia"/>
            <w:lang w:eastAsia="ko-KR"/>
          </w:rPr>
          <w:t xml:space="preserve"> for any of </w:t>
        </w:r>
      </w:ins>
      <w:ins w:id="358" w:author="Ericsson" w:date="2024-09-29T22:41:00Z">
        <w:r w:rsidR="005C2F34">
          <w:rPr>
            <w:rFonts w:eastAsiaTheme="minorEastAsia"/>
            <w:lang w:eastAsia="ko-KR"/>
          </w:rPr>
          <w:t xml:space="preserve">the UEs in </w:t>
        </w:r>
      </w:ins>
      <w:ins w:id="359" w:author="Ericsson" w:date="2024-09-29T21:36:00Z">
        <w:r w:rsidRPr="0005068D">
          <w:rPr>
            <w:rFonts w:eastAsiaTheme="minorEastAsia"/>
            <w:lang w:eastAsia="ko-KR"/>
          </w:rPr>
          <w:t xml:space="preserve">the </w:t>
        </w:r>
      </w:ins>
      <w:ins w:id="360" w:author="Ericsson" w:date="2024-09-29T21:46:00Z">
        <w:r w:rsidR="00CC521A">
          <w:rPr>
            <w:rFonts w:eastAsiaTheme="minorEastAsia"/>
            <w:i/>
            <w:iCs/>
            <w:lang w:eastAsia="ko-KR"/>
          </w:rPr>
          <w:t>Requested Positioning Information</w:t>
        </w:r>
        <w:r w:rsidR="00CC521A" w:rsidRPr="0005068D">
          <w:rPr>
            <w:rFonts w:eastAsiaTheme="minorEastAsia"/>
            <w:i/>
            <w:iCs/>
            <w:lang w:eastAsia="ko-KR"/>
          </w:rPr>
          <w:t xml:space="preserve"> List</w:t>
        </w:r>
        <w:r w:rsidR="00CC521A" w:rsidRPr="0005068D">
          <w:rPr>
            <w:rFonts w:eastAsiaTheme="minorEastAsia"/>
            <w:lang w:eastAsia="ko-KR"/>
          </w:rPr>
          <w:t xml:space="preserve"> IE</w:t>
        </w:r>
      </w:ins>
      <w:ins w:id="361" w:author="Ericsson" w:date="2024-09-29T22:41:00Z">
        <w:r w:rsidR="005C2F34">
          <w:rPr>
            <w:rFonts w:eastAsiaTheme="minorEastAsia"/>
            <w:lang w:eastAsia="ko-KR"/>
          </w:rPr>
          <w:t xml:space="preserve"> </w:t>
        </w:r>
      </w:ins>
      <w:ins w:id="362" w:author="Ericsson" w:date="2024-09-29T21:46:00Z">
        <w:r w:rsidR="00CC521A">
          <w:rPr>
            <w:rFonts w:eastAsiaTheme="minorEastAsia"/>
            <w:lang w:eastAsia="ko-KR"/>
          </w:rPr>
          <w:t>indicated in</w:t>
        </w:r>
      </w:ins>
      <w:ins w:id="363" w:author="Ericsson" w:date="2024-09-29T21:36:00Z">
        <w:r w:rsidRPr="0005068D">
          <w:rPr>
            <w:rFonts w:eastAsiaTheme="minorEastAsia"/>
            <w:lang w:eastAsia="ko-KR"/>
          </w:rPr>
          <w:t xml:space="preserve"> the </w:t>
        </w:r>
      </w:ins>
      <w:ins w:id="364" w:author="Ericsson" w:date="2024-09-29T21:47:00Z">
        <w:r w:rsidR="00CC521A" w:rsidRPr="006E07D8">
          <w:rPr>
            <w:rFonts w:eastAsiaTheme="minorEastAsia"/>
            <w:lang w:eastAsia="ko-KR"/>
          </w:rPr>
          <w:t xml:space="preserve">DATA COLLECTION INFORMATION </w:t>
        </w:r>
        <w:r w:rsidR="00CC521A" w:rsidRPr="0005068D">
          <w:rPr>
            <w:rFonts w:eastAsiaTheme="minorEastAsia"/>
            <w:lang w:eastAsia="ko-KR"/>
          </w:rPr>
          <w:t xml:space="preserve">REQUEST </w:t>
        </w:r>
      </w:ins>
      <w:ins w:id="365" w:author="Ericsson" w:date="2024-09-29T21:36:00Z">
        <w:r w:rsidRPr="0005068D">
          <w:rPr>
            <w:rFonts w:eastAsiaTheme="minorEastAsia"/>
            <w:lang w:eastAsia="ko-KR"/>
          </w:rPr>
          <w:t xml:space="preserve">message, it shall respond with a </w:t>
        </w:r>
      </w:ins>
      <w:ins w:id="366" w:author="Ericsson" w:date="2024-09-29T21:47:00Z">
        <w:r w:rsidR="00CC521A" w:rsidRPr="006E07D8">
          <w:rPr>
            <w:rFonts w:eastAsiaTheme="minorEastAsia"/>
            <w:lang w:eastAsia="ko-KR"/>
          </w:rPr>
          <w:t>DATA COLLECTION INFORMATION</w:t>
        </w:r>
      </w:ins>
      <w:ins w:id="367" w:author="Ericsson" w:date="2024-09-29T21:36:00Z">
        <w:r w:rsidRPr="0005068D">
          <w:rPr>
            <w:rFonts w:eastAsiaTheme="minorEastAsia"/>
            <w:lang w:eastAsia="ko-KR"/>
          </w:rPr>
          <w:t xml:space="preserve"> FAILURE message with an appropriate cause value.</w:t>
        </w:r>
      </w:ins>
    </w:p>
    <w:p w14:paraId="5B7016A8" w14:textId="6E0108C1" w:rsidR="009B7167" w:rsidRPr="009B7167" w:rsidRDefault="009B7167" w:rsidP="009B7167">
      <w:pPr>
        <w:keepNext/>
        <w:keepLines/>
        <w:overflowPunct w:val="0"/>
        <w:autoSpaceDE w:val="0"/>
        <w:autoSpaceDN w:val="0"/>
        <w:adjustRightInd w:val="0"/>
        <w:spacing w:before="120"/>
        <w:ind w:left="1418" w:hanging="1418"/>
        <w:textAlignment w:val="baseline"/>
        <w:outlineLvl w:val="3"/>
        <w:rPr>
          <w:ins w:id="368" w:author="Ericsson" w:date="2024-09-29T21:47:00Z"/>
          <w:rFonts w:ascii="Arial" w:eastAsiaTheme="minorEastAsia" w:hAnsi="Arial"/>
          <w:sz w:val="24"/>
          <w:lang w:eastAsia="ko-KR"/>
        </w:rPr>
      </w:pPr>
      <w:ins w:id="369" w:author="Ericsson" w:date="2024-09-29T21:47:00Z">
        <w:r w:rsidRPr="009B7167">
          <w:rPr>
            <w:rFonts w:ascii="Arial" w:eastAsiaTheme="minorEastAsia" w:hAnsi="Arial"/>
            <w:sz w:val="24"/>
            <w:lang w:eastAsia="ko-KR"/>
          </w:rPr>
          <w:t>8.</w:t>
        </w:r>
      </w:ins>
      <w:ins w:id="370" w:author="Ericsson" w:date="2024-09-29T21:51:00Z">
        <w:r w:rsidR="008972C0">
          <w:rPr>
            <w:rFonts w:ascii="Arial" w:eastAsiaTheme="minorEastAsia" w:hAnsi="Arial"/>
            <w:sz w:val="24"/>
            <w:lang w:eastAsia="ko-KR"/>
          </w:rPr>
          <w:t>x</w:t>
        </w:r>
      </w:ins>
      <w:ins w:id="371" w:author="Ericsson" w:date="2024-09-29T21:47:00Z">
        <w:r w:rsidRPr="009B7167">
          <w:rPr>
            <w:rFonts w:ascii="Arial" w:eastAsiaTheme="minorEastAsia" w:hAnsi="Arial"/>
            <w:sz w:val="24"/>
            <w:lang w:eastAsia="ko-KR"/>
          </w:rPr>
          <w:t>.2.</w:t>
        </w:r>
      </w:ins>
      <w:ins w:id="372" w:author="Ericsson" w:date="2024-09-29T21:50:00Z">
        <w:r w:rsidR="008972C0">
          <w:rPr>
            <w:rFonts w:ascii="Arial" w:eastAsiaTheme="minorEastAsia" w:hAnsi="Arial"/>
            <w:sz w:val="24"/>
            <w:lang w:eastAsia="ko-KR"/>
          </w:rPr>
          <w:t>4</w:t>
        </w:r>
      </w:ins>
      <w:ins w:id="373" w:author="Ericsson" w:date="2024-09-29T21:47:00Z">
        <w:r w:rsidRPr="009B7167">
          <w:rPr>
            <w:rFonts w:ascii="Arial" w:eastAsiaTheme="minorEastAsia" w:hAnsi="Arial"/>
            <w:sz w:val="24"/>
            <w:lang w:eastAsia="ko-KR"/>
          </w:rPr>
          <w:tab/>
          <w:t>Abnormal Conditions</w:t>
        </w:r>
      </w:ins>
    </w:p>
    <w:p w14:paraId="6EDFBCC5" w14:textId="0063779D" w:rsidR="003C2B92" w:rsidRDefault="009B7167" w:rsidP="003C2B92">
      <w:pPr>
        <w:overflowPunct w:val="0"/>
        <w:autoSpaceDE w:val="0"/>
        <w:autoSpaceDN w:val="0"/>
        <w:adjustRightInd w:val="0"/>
        <w:textAlignment w:val="baseline"/>
        <w:rPr>
          <w:ins w:id="374" w:author="Ericsson" w:date="2024-09-29T21:51:00Z"/>
          <w:rFonts w:eastAsiaTheme="minorEastAsia"/>
          <w:lang w:eastAsia="ko-KR"/>
        </w:rPr>
      </w:pPr>
      <w:ins w:id="375" w:author="Ericsson" w:date="2024-09-29T21:47:00Z">
        <w:r w:rsidRPr="009B7167">
          <w:rPr>
            <w:rFonts w:eastAsiaTheme="minorEastAsia"/>
            <w:lang w:eastAsia="ko-KR"/>
          </w:rPr>
          <w:t>Void.</w:t>
        </w:r>
      </w:ins>
    </w:p>
    <w:p w14:paraId="1FD96E9F" w14:textId="7DE9C053" w:rsidR="009B7167" w:rsidRPr="009B7167" w:rsidRDefault="009B7167" w:rsidP="009B7167">
      <w:pPr>
        <w:keepNext/>
        <w:keepLines/>
        <w:overflowPunct w:val="0"/>
        <w:autoSpaceDE w:val="0"/>
        <w:autoSpaceDN w:val="0"/>
        <w:adjustRightInd w:val="0"/>
        <w:spacing w:before="120"/>
        <w:ind w:left="1134" w:hanging="1134"/>
        <w:textAlignment w:val="baseline"/>
        <w:outlineLvl w:val="2"/>
        <w:rPr>
          <w:ins w:id="376" w:author="Ericsson" w:date="2024-09-29T21:47:00Z"/>
          <w:rFonts w:ascii="Arial" w:eastAsiaTheme="minorEastAsia" w:hAnsi="Arial"/>
          <w:sz w:val="28"/>
          <w:lang w:eastAsia="ko-KR"/>
        </w:rPr>
      </w:pPr>
      <w:bookmarkStart w:id="377" w:name="_Toc99056187"/>
      <w:bookmarkStart w:id="378" w:name="_Toc99959120"/>
      <w:bookmarkStart w:id="379" w:name="_Toc105612304"/>
      <w:bookmarkStart w:id="380" w:name="_Toc106109520"/>
      <w:bookmarkStart w:id="381" w:name="_Toc112766412"/>
      <w:bookmarkStart w:id="382" w:name="_Toc113379328"/>
      <w:bookmarkStart w:id="383" w:name="_Toc120091881"/>
      <w:bookmarkStart w:id="384" w:name="_Toc175587086"/>
      <w:ins w:id="385" w:author="Ericsson" w:date="2024-09-29T21:47:00Z">
        <w:r w:rsidRPr="009B7167">
          <w:rPr>
            <w:rFonts w:ascii="Arial" w:eastAsiaTheme="minorEastAsia" w:hAnsi="Arial"/>
            <w:sz w:val="28"/>
            <w:lang w:eastAsia="ko-KR"/>
          </w:rPr>
          <w:t>8.</w:t>
        </w:r>
      </w:ins>
      <w:ins w:id="386" w:author="Ericsson" w:date="2024-09-29T21:51:00Z">
        <w:r w:rsidR="008972C0">
          <w:rPr>
            <w:rFonts w:ascii="Arial" w:eastAsiaTheme="minorEastAsia" w:hAnsi="Arial"/>
            <w:sz w:val="28"/>
            <w:lang w:eastAsia="ko-KR"/>
          </w:rPr>
          <w:t>X</w:t>
        </w:r>
      </w:ins>
      <w:ins w:id="387" w:author="Ericsson" w:date="2024-09-29T21:47:00Z">
        <w:r w:rsidRPr="009B7167">
          <w:rPr>
            <w:rFonts w:ascii="Arial" w:eastAsiaTheme="minorEastAsia" w:hAnsi="Arial"/>
            <w:sz w:val="28"/>
            <w:lang w:eastAsia="ko-KR"/>
          </w:rPr>
          <w:t>.</w:t>
        </w:r>
      </w:ins>
      <w:ins w:id="388" w:author="Ericsson" w:date="2024-10-02T12:00:00Z">
        <w:r w:rsidR="008E31F3">
          <w:rPr>
            <w:rFonts w:ascii="Arial" w:eastAsiaTheme="minorEastAsia" w:hAnsi="Arial"/>
            <w:sz w:val="28"/>
            <w:lang w:eastAsia="ko-KR"/>
          </w:rPr>
          <w:t>3</w:t>
        </w:r>
      </w:ins>
      <w:ins w:id="389" w:author="Ericsson" w:date="2024-09-29T21:47:00Z">
        <w:r w:rsidRPr="009B7167">
          <w:rPr>
            <w:rFonts w:ascii="Arial" w:eastAsiaTheme="minorEastAsia" w:hAnsi="Arial"/>
            <w:sz w:val="28"/>
            <w:lang w:eastAsia="ko-KR"/>
          </w:rPr>
          <w:tab/>
        </w:r>
      </w:ins>
      <w:bookmarkEnd w:id="377"/>
      <w:bookmarkEnd w:id="378"/>
      <w:bookmarkEnd w:id="379"/>
      <w:bookmarkEnd w:id="380"/>
      <w:bookmarkEnd w:id="381"/>
      <w:bookmarkEnd w:id="382"/>
      <w:bookmarkEnd w:id="383"/>
      <w:bookmarkEnd w:id="384"/>
      <w:ins w:id="390" w:author="Ericsson" w:date="2024-09-29T21:51:00Z">
        <w:r w:rsidR="00A16314" w:rsidRPr="00A16314">
          <w:rPr>
            <w:rFonts w:ascii="Arial" w:eastAsiaTheme="minorEastAsia" w:hAnsi="Arial"/>
            <w:sz w:val="28"/>
            <w:lang w:eastAsia="ko-KR"/>
          </w:rPr>
          <w:t xml:space="preserve">Data Collection Information </w:t>
        </w:r>
      </w:ins>
      <w:ins w:id="391" w:author="Ericsson" w:date="2024-10-01T16:33:00Z">
        <w:r w:rsidR="00AB3FC0">
          <w:rPr>
            <w:rFonts w:ascii="Arial" w:eastAsiaTheme="minorEastAsia" w:hAnsi="Arial"/>
            <w:sz w:val="28"/>
            <w:lang w:eastAsia="ko-KR"/>
          </w:rPr>
          <w:t>Update</w:t>
        </w:r>
      </w:ins>
      <w:ins w:id="392" w:author="Ericsson" w:date="2024-10-01T16:42:00Z">
        <w:r w:rsidR="003776F6">
          <w:rPr>
            <w:rFonts w:ascii="Arial" w:eastAsiaTheme="minorEastAsia" w:hAnsi="Arial"/>
            <w:sz w:val="28"/>
            <w:lang w:eastAsia="ko-KR"/>
          </w:rPr>
          <w:t xml:space="preserve"> (LMF </w:t>
        </w:r>
      </w:ins>
      <w:ins w:id="393" w:author="Ericsson" w:date="2024-10-01T16:49:00Z">
        <w:r w:rsidR="00836D3A">
          <w:rPr>
            <w:rFonts w:ascii="Arial" w:eastAsiaTheme="minorEastAsia" w:hAnsi="Arial"/>
            <w:sz w:val="28"/>
            <w:lang w:eastAsia="ko-KR"/>
          </w:rPr>
          <w:t>initiated</w:t>
        </w:r>
      </w:ins>
      <w:ins w:id="394" w:author="Ericsson" w:date="2024-10-01T16:42:00Z">
        <w:r w:rsidR="003776F6">
          <w:rPr>
            <w:rFonts w:ascii="Arial" w:eastAsiaTheme="minorEastAsia" w:hAnsi="Arial"/>
            <w:sz w:val="28"/>
            <w:lang w:eastAsia="ko-KR"/>
          </w:rPr>
          <w:t>)</w:t>
        </w:r>
      </w:ins>
    </w:p>
    <w:p w14:paraId="73759570" w14:textId="01124FFD" w:rsidR="009B7167" w:rsidRPr="009B7167" w:rsidRDefault="009B7167" w:rsidP="009B7167">
      <w:pPr>
        <w:keepNext/>
        <w:keepLines/>
        <w:overflowPunct w:val="0"/>
        <w:autoSpaceDE w:val="0"/>
        <w:autoSpaceDN w:val="0"/>
        <w:adjustRightInd w:val="0"/>
        <w:spacing w:before="120"/>
        <w:ind w:left="1418" w:hanging="1418"/>
        <w:textAlignment w:val="baseline"/>
        <w:outlineLvl w:val="3"/>
        <w:rPr>
          <w:ins w:id="395" w:author="Ericsson" w:date="2024-09-29T21:47:00Z"/>
          <w:rFonts w:ascii="Arial" w:eastAsiaTheme="minorEastAsia" w:hAnsi="Arial"/>
          <w:sz w:val="24"/>
          <w:lang w:eastAsia="ko-KR"/>
        </w:rPr>
      </w:pPr>
      <w:bookmarkStart w:id="396" w:name="_Toc51775966"/>
      <w:bookmarkStart w:id="397" w:name="_Toc56772988"/>
      <w:bookmarkStart w:id="398" w:name="_Toc64447617"/>
      <w:bookmarkStart w:id="399" w:name="_Toc74152273"/>
      <w:bookmarkStart w:id="400" w:name="_Toc88654126"/>
      <w:bookmarkStart w:id="401" w:name="_Toc99056188"/>
      <w:bookmarkStart w:id="402" w:name="_Toc99959121"/>
      <w:bookmarkStart w:id="403" w:name="_Toc105612305"/>
      <w:bookmarkStart w:id="404" w:name="_Toc106109521"/>
      <w:bookmarkStart w:id="405" w:name="_Toc112766413"/>
      <w:bookmarkStart w:id="406" w:name="_Toc113379329"/>
      <w:bookmarkStart w:id="407" w:name="_Toc120091882"/>
      <w:bookmarkStart w:id="408" w:name="_Toc175587087"/>
      <w:ins w:id="409" w:author="Ericsson" w:date="2024-09-29T21:47:00Z">
        <w:r w:rsidRPr="009B7167">
          <w:rPr>
            <w:rFonts w:ascii="Arial" w:eastAsiaTheme="minorEastAsia" w:hAnsi="Arial"/>
            <w:sz w:val="24"/>
            <w:lang w:eastAsia="ko-KR"/>
          </w:rPr>
          <w:t>8.</w:t>
        </w:r>
      </w:ins>
      <w:ins w:id="410" w:author="Ericsson" w:date="2024-09-29T21:51:00Z">
        <w:r w:rsidR="00A16314">
          <w:rPr>
            <w:rFonts w:ascii="Arial" w:eastAsiaTheme="minorEastAsia" w:hAnsi="Arial"/>
            <w:sz w:val="24"/>
            <w:lang w:eastAsia="ko-KR"/>
          </w:rPr>
          <w:t>X</w:t>
        </w:r>
      </w:ins>
      <w:ins w:id="411" w:author="Ericsson" w:date="2024-09-29T21:47:00Z">
        <w:r w:rsidRPr="009B7167">
          <w:rPr>
            <w:rFonts w:ascii="Arial" w:eastAsiaTheme="minorEastAsia" w:hAnsi="Arial"/>
            <w:sz w:val="24"/>
            <w:lang w:eastAsia="ko-KR"/>
          </w:rPr>
          <w:t>.</w:t>
        </w:r>
      </w:ins>
      <w:ins w:id="412" w:author="Ericsson" w:date="2024-10-02T12:00:00Z">
        <w:r w:rsidR="008E31F3">
          <w:rPr>
            <w:rFonts w:ascii="Arial" w:eastAsiaTheme="minorEastAsia" w:hAnsi="Arial"/>
            <w:sz w:val="24"/>
            <w:lang w:eastAsia="ko-KR"/>
          </w:rPr>
          <w:t>3</w:t>
        </w:r>
      </w:ins>
      <w:ins w:id="413" w:author="Ericsson" w:date="2024-09-29T21:47:00Z">
        <w:r w:rsidRPr="009B7167">
          <w:rPr>
            <w:rFonts w:ascii="Arial" w:eastAsiaTheme="minorEastAsia" w:hAnsi="Arial"/>
            <w:sz w:val="24"/>
            <w:lang w:eastAsia="ko-KR"/>
          </w:rPr>
          <w:t>.1</w:t>
        </w:r>
        <w:r w:rsidRPr="009B7167">
          <w:rPr>
            <w:rFonts w:ascii="Arial" w:eastAsiaTheme="minorEastAsia" w:hAnsi="Arial"/>
            <w:sz w:val="24"/>
            <w:lang w:eastAsia="ko-KR"/>
          </w:rP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ins>
    </w:p>
    <w:p w14:paraId="00F2D510" w14:textId="4375023D" w:rsidR="009B7167" w:rsidRPr="009B7167" w:rsidRDefault="009B7167" w:rsidP="009B7167">
      <w:pPr>
        <w:overflowPunct w:val="0"/>
        <w:autoSpaceDE w:val="0"/>
        <w:autoSpaceDN w:val="0"/>
        <w:adjustRightInd w:val="0"/>
        <w:textAlignment w:val="baseline"/>
        <w:rPr>
          <w:ins w:id="414" w:author="Ericsson" w:date="2024-09-29T21:47:00Z"/>
          <w:rFonts w:eastAsiaTheme="minorEastAsia"/>
          <w:lang w:eastAsia="ko-KR"/>
        </w:rPr>
      </w:pPr>
      <w:ins w:id="415" w:author="Ericsson" w:date="2024-09-29T21:47:00Z">
        <w:r w:rsidRPr="009B7167">
          <w:rPr>
            <w:rFonts w:eastAsiaTheme="minorEastAsia"/>
            <w:lang w:eastAsia="ko-KR"/>
          </w:rPr>
          <w:t xml:space="preserve">The </w:t>
        </w:r>
      </w:ins>
      <w:ins w:id="416" w:author="Ericsson" w:date="2024-09-29T21:51:00Z">
        <w:r w:rsidR="00A16314" w:rsidRPr="00A16314">
          <w:rPr>
            <w:rFonts w:eastAsiaTheme="minorEastAsia"/>
            <w:lang w:eastAsia="ko-KR"/>
          </w:rPr>
          <w:t xml:space="preserve">Data Collection Information Update </w:t>
        </w:r>
      </w:ins>
      <w:ins w:id="417" w:author="Ericsson" w:date="2024-09-29T21:47:00Z">
        <w:r w:rsidRPr="009B7167">
          <w:rPr>
            <w:rFonts w:eastAsiaTheme="minorEastAsia"/>
            <w:lang w:eastAsia="ko-KR"/>
          </w:rPr>
          <w:t xml:space="preserve">procedure allows the </w:t>
        </w:r>
      </w:ins>
      <w:ins w:id="418" w:author="Ericsson" w:date="2024-09-29T21:52:00Z">
        <w:r w:rsidR="00A16314">
          <w:rPr>
            <w:rFonts w:eastAsiaTheme="minorEastAsia"/>
            <w:lang w:eastAsia="ko-KR"/>
          </w:rPr>
          <w:t>LMF</w:t>
        </w:r>
      </w:ins>
      <w:ins w:id="419" w:author="Ericsson" w:date="2024-09-29T21:47:00Z">
        <w:r w:rsidRPr="009B7167">
          <w:rPr>
            <w:rFonts w:eastAsiaTheme="minorEastAsia"/>
            <w:lang w:eastAsia="ko-KR"/>
          </w:rPr>
          <w:t xml:space="preserve"> to </w:t>
        </w:r>
      </w:ins>
      <w:ins w:id="420" w:author="Ericsson" w:date="2024-09-29T21:52:00Z">
        <w:r w:rsidR="00A16314">
          <w:rPr>
            <w:rFonts w:eastAsiaTheme="minorEastAsia"/>
            <w:lang w:eastAsia="ko-KR"/>
          </w:rPr>
          <w:t>provide positioning information</w:t>
        </w:r>
      </w:ins>
      <w:ins w:id="421" w:author="Ericsson" w:date="2024-09-29T21:47:00Z">
        <w:r w:rsidRPr="009B7167">
          <w:rPr>
            <w:rFonts w:eastAsiaTheme="minorEastAsia"/>
            <w:lang w:eastAsia="ko-KR"/>
          </w:rPr>
          <w:t xml:space="preserve"> to the </w:t>
        </w:r>
      </w:ins>
      <w:ins w:id="422" w:author="Ericsson" w:date="2024-09-29T21:52:00Z">
        <w:r w:rsidR="00A16314">
          <w:rPr>
            <w:rFonts w:eastAsiaTheme="minorEastAsia"/>
            <w:lang w:eastAsia="ko-KR"/>
          </w:rPr>
          <w:t>NG-RAN for data collection</w:t>
        </w:r>
      </w:ins>
      <w:ins w:id="423" w:author="Ericsson" w:date="2024-09-29T21:47:00Z">
        <w:r w:rsidRPr="009B7167">
          <w:rPr>
            <w:rFonts w:eastAsiaTheme="minorEastAsia"/>
            <w:lang w:eastAsia="ko-KR"/>
          </w:rPr>
          <w:t xml:space="preserve">. </w:t>
        </w:r>
      </w:ins>
    </w:p>
    <w:p w14:paraId="7EE48586" w14:textId="5E18CE9D" w:rsidR="009B7167" w:rsidRPr="009B7167" w:rsidRDefault="009B7167" w:rsidP="009B7167">
      <w:pPr>
        <w:keepNext/>
        <w:keepLines/>
        <w:overflowPunct w:val="0"/>
        <w:autoSpaceDE w:val="0"/>
        <w:autoSpaceDN w:val="0"/>
        <w:adjustRightInd w:val="0"/>
        <w:spacing w:before="120"/>
        <w:ind w:left="1418" w:hanging="1418"/>
        <w:textAlignment w:val="baseline"/>
        <w:outlineLvl w:val="3"/>
        <w:rPr>
          <w:ins w:id="424" w:author="Ericsson" w:date="2024-09-29T21:47:00Z"/>
          <w:rFonts w:ascii="Arial" w:eastAsiaTheme="minorEastAsia" w:hAnsi="Arial"/>
          <w:sz w:val="24"/>
          <w:lang w:eastAsia="ko-KR"/>
        </w:rPr>
      </w:pPr>
      <w:bookmarkStart w:id="425" w:name="_Toc51775967"/>
      <w:bookmarkStart w:id="426" w:name="_Toc56772989"/>
      <w:bookmarkStart w:id="427" w:name="_Toc64447618"/>
      <w:bookmarkStart w:id="428" w:name="_Toc74152274"/>
      <w:bookmarkStart w:id="429" w:name="_Toc88654127"/>
      <w:bookmarkStart w:id="430" w:name="_Toc99056189"/>
      <w:bookmarkStart w:id="431" w:name="_Toc99959122"/>
      <w:bookmarkStart w:id="432" w:name="_Toc105612306"/>
      <w:bookmarkStart w:id="433" w:name="_Toc106109522"/>
      <w:bookmarkStart w:id="434" w:name="_Toc112766414"/>
      <w:bookmarkStart w:id="435" w:name="_Toc113379330"/>
      <w:bookmarkStart w:id="436" w:name="_Toc120091883"/>
      <w:bookmarkStart w:id="437" w:name="_Toc175587088"/>
      <w:ins w:id="438" w:author="Ericsson" w:date="2024-09-29T21:47:00Z">
        <w:r w:rsidRPr="009B7167">
          <w:rPr>
            <w:rFonts w:ascii="Arial" w:eastAsiaTheme="minorEastAsia" w:hAnsi="Arial"/>
            <w:sz w:val="24"/>
            <w:lang w:eastAsia="ko-KR"/>
          </w:rPr>
          <w:lastRenderedPageBreak/>
          <w:t>8.</w:t>
        </w:r>
      </w:ins>
      <w:ins w:id="439" w:author="Ericsson" w:date="2024-09-29T21:52:00Z">
        <w:r w:rsidR="00A16314">
          <w:rPr>
            <w:rFonts w:ascii="Arial" w:eastAsiaTheme="minorEastAsia" w:hAnsi="Arial"/>
            <w:sz w:val="24"/>
            <w:lang w:eastAsia="ko-KR"/>
          </w:rPr>
          <w:t>X</w:t>
        </w:r>
      </w:ins>
      <w:ins w:id="440" w:author="Ericsson" w:date="2024-09-29T21:47:00Z">
        <w:r w:rsidRPr="009B7167">
          <w:rPr>
            <w:rFonts w:ascii="Arial" w:eastAsiaTheme="minorEastAsia" w:hAnsi="Arial"/>
            <w:sz w:val="24"/>
            <w:lang w:eastAsia="ko-KR"/>
          </w:rPr>
          <w:t>.</w:t>
        </w:r>
      </w:ins>
      <w:ins w:id="441" w:author="Ericsson" w:date="2024-09-29T21:52:00Z">
        <w:r w:rsidR="00A16314">
          <w:rPr>
            <w:rFonts w:ascii="Arial" w:eastAsiaTheme="minorEastAsia" w:hAnsi="Arial"/>
            <w:sz w:val="24"/>
            <w:lang w:eastAsia="ko-KR"/>
          </w:rPr>
          <w:t>3</w:t>
        </w:r>
      </w:ins>
      <w:ins w:id="442" w:author="Ericsson" w:date="2024-09-29T21:47:00Z">
        <w:r w:rsidRPr="009B7167">
          <w:rPr>
            <w:rFonts w:ascii="Arial" w:eastAsiaTheme="minorEastAsia" w:hAnsi="Arial"/>
            <w:sz w:val="24"/>
            <w:lang w:eastAsia="ko-KR"/>
          </w:rPr>
          <w:t>.2</w:t>
        </w:r>
        <w:r w:rsidRPr="009B7167">
          <w:rPr>
            <w:rFonts w:ascii="Arial" w:eastAsiaTheme="minorEastAsia" w:hAnsi="Arial"/>
            <w:sz w:val="24"/>
            <w:lang w:eastAsia="ko-KR"/>
          </w:rPr>
          <w:tab/>
          <w:t>Successful Operation</w:t>
        </w:r>
        <w:bookmarkEnd w:id="425"/>
        <w:bookmarkEnd w:id="426"/>
        <w:bookmarkEnd w:id="427"/>
        <w:bookmarkEnd w:id="428"/>
        <w:bookmarkEnd w:id="429"/>
        <w:bookmarkEnd w:id="430"/>
        <w:bookmarkEnd w:id="431"/>
        <w:bookmarkEnd w:id="432"/>
        <w:bookmarkEnd w:id="433"/>
        <w:bookmarkEnd w:id="434"/>
        <w:bookmarkEnd w:id="435"/>
        <w:bookmarkEnd w:id="436"/>
        <w:bookmarkEnd w:id="437"/>
      </w:ins>
    </w:p>
    <w:bookmarkStart w:id="443" w:name="_MON_1634549011"/>
    <w:bookmarkEnd w:id="443"/>
    <w:p w14:paraId="1FE36729" w14:textId="32C467B8" w:rsidR="009B7167" w:rsidRPr="009B7167" w:rsidRDefault="00B8676A" w:rsidP="009B7167">
      <w:pPr>
        <w:keepNext/>
        <w:keepLines/>
        <w:overflowPunct w:val="0"/>
        <w:autoSpaceDE w:val="0"/>
        <w:autoSpaceDN w:val="0"/>
        <w:adjustRightInd w:val="0"/>
        <w:spacing w:before="60"/>
        <w:jc w:val="center"/>
        <w:textAlignment w:val="baseline"/>
        <w:rPr>
          <w:ins w:id="444" w:author="Ericsson" w:date="2024-09-29T21:47:00Z"/>
          <w:rFonts w:ascii="Arial" w:eastAsiaTheme="minorEastAsia" w:hAnsi="Arial"/>
          <w:b/>
          <w:lang w:eastAsia="ko-KR"/>
        </w:rPr>
      </w:pPr>
      <w:ins w:id="445" w:author="Ericsson" w:date="2024-09-29T21:47:00Z">
        <w:r w:rsidRPr="009B7167">
          <w:rPr>
            <w:rFonts w:ascii="Arial" w:eastAsiaTheme="minorEastAsia" w:hAnsi="Arial"/>
            <w:b/>
            <w:noProof/>
            <w:lang w:eastAsia="ko-KR"/>
          </w:rPr>
          <w:object w:dxaOrig="6597" w:dyaOrig="2130" w14:anchorId="52E7C0BA">
            <v:shape id="_x0000_i1028" type="#_x0000_t75" style="width:315.05pt;height:101.95pt" o:ole="">
              <v:imagedata r:id="rId19" o:title=""/>
            </v:shape>
            <o:OLEObject Type="Embed" ProgID="Word.Picture.8" ShapeID="_x0000_i1028" DrawAspect="Content" ObjectID="_1789391808" r:id="rId20"/>
          </w:object>
        </w:r>
      </w:ins>
    </w:p>
    <w:p w14:paraId="71F94A1C" w14:textId="1BD3F868" w:rsidR="009B7167" w:rsidRPr="009B7167" w:rsidRDefault="009B7167" w:rsidP="009B7167">
      <w:pPr>
        <w:keepLines/>
        <w:overflowPunct w:val="0"/>
        <w:autoSpaceDE w:val="0"/>
        <w:autoSpaceDN w:val="0"/>
        <w:adjustRightInd w:val="0"/>
        <w:spacing w:after="240"/>
        <w:jc w:val="center"/>
        <w:textAlignment w:val="baseline"/>
        <w:rPr>
          <w:ins w:id="446" w:author="Ericsson" w:date="2024-09-29T21:47:00Z"/>
          <w:rFonts w:ascii="Arial" w:eastAsiaTheme="minorEastAsia" w:hAnsi="Arial"/>
          <w:b/>
          <w:lang w:eastAsia="ko-KR"/>
        </w:rPr>
      </w:pPr>
      <w:ins w:id="447" w:author="Ericsson" w:date="2024-09-29T21:47:00Z">
        <w:r w:rsidRPr="009B7167">
          <w:rPr>
            <w:rFonts w:ascii="Arial" w:eastAsiaTheme="minorEastAsia" w:hAnsi="Arial"/>
            <w:b/>
            <w:lang w:eastAsia="ko-KR"/>
          </w:rPr>
          <w:t>Figure 8.</w:t>
        </w:r>
      </w:ins>
      <w:ins w:id="448" w:author="Ericsson" w:date="2024-09-29T21:57:00Z">
        <w:r w:rsidR="008924AF">
          <w:rPr>
            <w:rFonts w:ascii="Arial" w:eastAsiaTheme="minorEastAsia" w:hAnsi="Arial"/>
            <w:b/>
            <w:lang w:eastAsia="ko-KR"/>
          </w:rPr>
          <w:t>X</w:t>
        </w:r>
      </w:ins>
      <w:ins w:id="449" w:author="Ericsson" w:date="2024-09-29T21:47:00Z">
        <w:r w:rsidRPr="009B7167">
          <w:rPr>
            <w:rFonts w:ascii="Arial" w:eastAsiaTheme="minorEastAsia" w:hAnsi="Arial"/>
            <w:b/>
            <w:lang w:eastAsia="ko-KR"/>
          </w:rPr>
          <w:t>.</w:t>
        </w:r>
      </w:ins>
      <w:ins w:id="450" w:author="Ericsson" w:date="2024-10-02T12:00:00Z">
        <w:r w:rsidR="008E31F3">
          <w:rPr>
            <w:rFonts w:ascii="Arial" w:eastAsiaTheme="minorEastAsia" w:hAnsi="Arial"/>
            <w:b/>
            <w:lang w:eastAsia="ko-KR"/>
          </w:rPr>
          <w:t>3</w:t>
        </w:r>
      </w:ins>
      <w:ins w:id="451" w:author="Ericsson" w:date="2024-09-29T21:47:00Z">
        <w:r w:rsidRPr="009B7167">
          <w:rPr>
            <w:rFonts w:ascii="Arial" w:eastAsiaTheme="minorEastAsia" w:hAnsi="Arial"/>
            <w:b/>
            <w:lang w:eastAsia="ko-KR"/>
          </w:rPr>
          <w:t xml:space="preserve">.2.1: </w:t>
        </w:r>
      </w:ins>
      <w:ins w:id="452" w:author="Ericsson" w:date="2024-09-29T21:52:00Z">
        <w:r w:rsidR="00A16314" w:rsidRPr="00A16314">
          <w:rPr>
            <w:rFonts w:ascii="Arial" w:eastAsiaTheme="minorEastAsia" w:hAnsi="Arial"/>
            <w:b/>
            <w:lang w:eastAsia="ko-KR"/>
          </w:rPr>
          <w:t xml:space="preserve">Data Collection Information Update </w:t>
        </w:r>
      </w:ins>
      <w:ins w:id="453" w:author="Ericsson" w:date="2024-09-29T21:47:00Z">
        <w:r w:rsidRPr="009B7167">
          <w:rPr>
            <w:rFonts w:ascii="Arial" w:eastAsiaTheme="minorEastAsia" w:hAnsi="Arial"/>
            <w:b/>
            <w:lang w:eastAsia="ko-KR"/>
          </w:rPr>
          <w:t>procedure</w:t>
        </w:r>
      </w:ins>
      <w:ins w:id="454" w:author="Ericsson" w:date="2024-10-01T16:43:00Z">
        <w:r w:rsidR="003776F6">
          <w:rPr>
            <w:rFonts w:ascii="Arial" w:eastAsiaTheme="minorEastAsia" w:hAnsi="Arial"/>
            <w:b/>
            <w:lang w:eastAsia="ko-KR"/>
          </w:rPr>
          <w:t xml:space="preserve">, LMF </w:t>
        </w:r>
      </w:ins>
      <w:ins w:id="455" w:author="Ericsson" w:date="2024-10-01T16:48:00Z">
        <w:r w:rsidR="00836D3A">
          <w:rPr>
            <w:rFonts w:ascii="Arial" w:eastAsiaTheme="minorEastAsia" w:hAnsi="Arial"/>
            <w:b/>
            <w:lang w:eastAsia="ko-KR"/>
          </w:rPr>
          <w:t>initiated</w:t>
        </w:r>
      </w:ins>
      <w:ins w:id="456" w:author="Ericsson" w:date="2024-09-29T21:47:00Z">
        <w:r w:rsidRPr="009B7167">
          <w:rPr>
            <w:rFonts w:ascii="Arial" w:eastAsiaTheme="minorEastAsia" w:hAnsi="Arial"/>
            <w:b/>
            <w:lang w:eastAsia="ko-KR"/>
          </w:rPr>
          <w:t>. Successful operation.</w:t>
        </w:r>
      </w:ins>
    </w:p>
    <w:p w14:paraId="039D198C" w14:textId="5A3AD905" w:rsidR="009B7167" w:rsidRPr="009B7167" w:rsidRDefault="009B7167" w:rsidP="009B7167">
      <w:pPr>
        <w:overflowPunct w:val="0"/>
        <w:autoSpaceDE w:val="0"/>
        <w:autoSpaceDN w:val="0"/>
        <w:adjustRightInd w:val="0"/>
        <w:textAlignment w:val="baseline"/>
        <w:rPr>
          <w:ins w:id="457" w:author="Ericsson" w:date="2024-09-29T21:47:00Z"/>
          <w:rFonts w:eastAsiaTheme="minorEastAsia"/>
          <w:lang w:eastAsia="ko-KR"/>
        </w:rPr>
      </w:pPr>
      <w:ins w:id="458" w:author="Ericsson" w:date="2024-09-29T21:47:00Z">
        <w:r w:rsidRPr="009B7167">
          <w:rPr>
            <w:rFonts w:eastAsiaTheme="minorEastAsia"/>
            <w:lang w:eastAsia="ko-KR"/>
          </w:rPr>
          <w:t xml:space="preserve">The </w:t>
        </w:r>
      </w:ins>
      <w:ins w:id="459" w:author="Ericsson" w:date="2024-09-29T21:53:00Z">
        <w:r w:rsidR="00B8676A">
          <w:rPr>
            <w:rFonts w:eastAsiaTheme="minorEastAsia"/>
            <w:lang w:eastAsia="ko-KR"/>
          </w:rPr>
          <w:t>LMF</w:t>
        </w:r>
      </w:ins>
      <w:ins w:id="460" w:author="Ericsson" w:date="2024-09-29T21:47:00Z">
        <w:r w:rsidRPr="009B7167">
          <w:rPr>
            <w:rFonts w:eastAsiaTheme="minorEastAsia"/>
            <w:lang w:eastAsia="ko-KR"/>
          </w:rPr>
          <w:t xml:space="preserve"> initiates the procedure by sending a </w:t>
        </w:r>
      </w:ins>
      <w:ins w:id="461" w:author="Ericsson" w:date="2024-09-29T21:53:00Z">
        <w:r w:rsidR="00B8676A">
          <w:rPr>
            <w:rFonts w:eastAsiaTheme="minorEastAsia"/>
            <w:lang w:eastAsia="ko-KR"/>
          </w:rPr>
          <w:t xml:space="preserve">DATA COLLECTION INFORMATION UPDATE </w:t>
        </w:r>
      </w:ins>
      <w:ins w:id="462" w:author="Ericsson" w:date="2024-09-29T21:47:00Z">
        <w:r w:rsidRPr="009B7167">
          <w:rPr>
            <w:rFonts w:eastAsiaTheme="minorEastAsia"/>
            <w:lang w:eastAsia="ko-KR"/>
          </w:rPr>
          <w:t xml:space="preserve">message to the </w:t>
        </w:r>
      </w:ins>
      <w:ins w:id="463" w:author="Ericsson" w:date="2024-09-29T21:53:00Z">
        <w:r w:rsidR="00B8676A">
          <w:rPr>
            <w:rFonts w:eastAsiaTheme="minorEastAsia"/>
            <w:lang w:eastAsia="ko-KR"/>
          </w:rPr>
          <w:t>NG-RAN</w:t>
        </w:r>
      </w:ins>
      <w:ins w:id="464" w:author="Ericsson" w:date="2024-09-29T21:47:00Z">
        <w:r w:rsidRPr="009B7167">
          <w:rPr>
            <w:rFonts w:eastAsiaTheme="minorEastAsia"/>
            <w:lang w:eastAsia="ko-KR"/>
          </w:rPr>
          <w:t xml:space="preserve">. The </w:t>
        </w:r>
      </w:ins>
      <w:ins w:id="465" w:author="Ericsson" w:date="2024-09-29T21:53:00Z">
        <w:r w:rsidR="00B8676A">
          <w:rPr>
            <w:rFonts w:eastAsiaTheme="minorEastAsia"/>
            <w:lang w:eastAsia="ko-KR"/>
          </w:rPr>
          <w:t xml:space="preserve">DATA COLLECTION INFORMATION UPDATE </w:t>
        </w:r>
      </w:ins>
      <w:ins w:id="466" w:author="Ericsson" w:date="2024-09-29T21:47:00Z">
        <w:r w:rsidRPr="009B7167">
          <w:rPr>
            <w:rFonts w:eastAsiaTheme="minorEastAsia"/>
            <w:lang w:eastAsia="ko-KR"/>
          </w:rPr>
          <w:t xml:space="preserve">message contains the </w:t>
        </w:r>
      </w:ins>
      <w:ins w:id="467" w:author="Ericsson" w:date="2024-09-29T21:53:00Z">
        <w:r w:rsidR="00B8676A">
          <w:rPr>
            <w:rFonts w:eastAsiaTheme="minorEastAsia"/>
            <w:lang w:eastAsia="ko-KR"/>
          </w:rPr>
          <w:t>requested posi</w:t>
        </w:r>
      </w:ins>
      <w:ins w:id="468" w:author="Ericsson" w:date="2024-09-29T21:54:00Z">
        <w:r w:rsidR="00B8676A">
          <w:rPr>
            <w:rFonts w:eastAsiaTheme="minorEastAsia"/>
            <w:lang w:eastAsia="ko-KR"/>
          </w:rPr>
          <w:t>tioning information</w:t>
        </w:r>
        <w:r w:rsidR="0068792C">
          <w:rPr>
            <w:rFonts w:eastAsiaTheme="minorEastAsia"/>
            <w:lang w:eastAsia="ko-KR"/>
          </w:rPr>
          <w:t xml:space="preserve"> for data collection at NG-RAN</w:t>
        </w:r>
      </w:ins>
      <w:ins w:id="469" w:author="Ericsson" w:date="2024-09-29T21:47:00Z">
        <w:r w:rsidRPr="009B7167">
          <w:rPr>
            <w:rFonts w:eastAsiaTheme="minorEastAsia"/>
            <w:lang w:eastAsia="ko-KR"/>
          </w:rPr>
          <w:t>.</w:t>
        </w:r>
      </w:ins>
    </w:p>
    <w:p w14:paraId="7EED6775" w14:textId="49A5D321" w:rsidR="00C5038F" w:rsidRPr="00E229C6" w:rsidRDefault="00C5038F" w:rsidP="00C5038F">
      <w:pPr>
        <w:keepNext/>
        <w:keepLines/>
        <w:overflowPunct w:val="0"/>
        <w:autoSpaceDE w:val="0"/>
        <w:autoSpaceDN w:val="0"/>
        <w:adjustRightInd w:val="0"/>
        <w:spacing w:before="120"/>
        <w:ind w:left="1418" w:hanging="1418"/>
        <w:textAlignment w:val="baseline"/>
        <w:outlineLvl w:val="3"/>
        <w:rPr>
          <w:ins w:id="470" w:author="Ericsson" w:date="2024-09-29T21:55:00Z"/>
          <w:rFonts w:ascii="Arial" w:eastAsiaTheme="minorEastAsia" w:hAnsi="Arial"/>
          <w:sz w:val="24"/>
          <w:lang w:eastAsia="ko-KR"/>
        </w:rPr>
      </w:pPr>
      <w:ins w:id="471" w:author="Ericsson" w:date="2024-09-29T21:55: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ins>
      <w:ins w:id="472" w:author="Ericsson" w:date="2024-10-02T12:00:00Z">
        <w:r w:rsidR="00A442C7">
          <w:rPr>
            <w:rFonts w:ascii="Arial" w:eastAsiaTheme="minorEastAsia" w:hAnsi="Arial"/>
            <w:sz w:val="24"/>
            <w:lang w:eastAsia="ko-KR"/>
          </w:rPr>
          <w:t>3</w:t>
        </w:r>
      </w:ins>
      <w:ins w:id="473" w:author="Ericsson" w:date="2024-09-29T21:55:00Z">
        <w:r w:rsidRPr="00E229C6">
          <w:rPr>
            <w:rFonts w:ascii="Arial" w:eastAsiaTheme="minorEastAsia" w:hAnsi="Arial"/>
            <w:sz w:val="24"/>
            <w:lang w:eastAsia="ko-KR"/>
          </w:rPr>
          <w:t>.3</w:t>
        </w:r>
        <w:r w:rsidRPr="00E229C6">
          <w:rPr>
            <w:rFonts w:ascii="Arial" w:eastAsiaTheme="minorEastAsia" w:hAnsi="Arial"/>
            <w:sz w:val="24"/>
            <w:lang w:eastAsia="ko-KR"/>
          </w:rPr>
          <w:tab/>
          <w:t>Unsuccessful Operation</w:t>
        </w:r>
      </w:ins>
    </w:p>
    <w:p w14:paraId="74A6DF79" w14:textId="77777777" w:rsidR="00C5038F" w:rsidRDefault="00C5038F" w:rsidP="00C5038F">
      <w:pPr>
        <w:overflowPunct w:val="0"/>
        <w:autoSpaceDE w:val="0"/>
        <w:autoSpaceDN w:val="0"/>
        <w:adjustRightInd w:val="0"/>
        <w:textAlignment w:val="baseline"/>
        <w:rPr>
          <w:ins w:id="474" w:author="Ericsson" w:date="2024-09-29T21:55:00Z"/>
          <w:rFonts w:eastAsiaTheme="minorEastAsia"/>
          <w:lang w:eastAsia="ko-KR"/>
        </w:rPr>
      </w:pPr>
      <w:ins w:id="475" w:author="Ericsson" w:date="2024-09-29T21:55:00Z">
        <w:r w:rsidRPr="00E229C6">
          <w:rPr>
            <w:rFonts w:eastAsiaTheme="minorEastAsia"/>
            <w:lang w:eastAsia="ko-KR"/>
          </w:rPr>
          <w:t>Not applicable.</w:t>
        </w:r>
      </w:ins>
    </w:p>
    <w:p w14:paraId="40D81B6B" w14:textId="466F7A7E" w:rsidR="00C5038F" w:rsidRPr="009B7167" w:rsidRDefault="00C5038F" w:rsidP="00C5038F">
      <w:pPr>
        <w:keepNext/>
        <w:keepLines/>
        <w:overflowPunct w:val="0"/>
        <w:autoSpaceDE w:val="0"/>
        <w:autoSpaceDN w:val="0"/>
        <w:adjustRightInd w:val="0"/>
        <w:spacing w:before="120"/>
        <w:ind w:left="1418" w:hanging="1418"/>
        <w:textAlignment w:val="baseline"/>
        <w:outlineLvl w:val="3"/>
        <w:rPr>
          <w:ins w:id="476" w:author="Ericsson" w:date="2024-09-29T21:55:00Z"/>
          <w:rFonts w:ascii="Arial" w:eastAsiaTheme="minorEastAsia" w:hAnsi="Arial"/>
          <w:sz w:val="24"/>
          <w:lang w:eastAsia="ko-KR"/>
        </w:rPr>
      </w:pPr>
      <w:ins w:id="477" w:author="Ericsson" w:date="2024-09-29T21:55: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ins>
      <w:ins w:id="478" w:author="Ericsson" w:date="2024-10-02T12:00:00Z">
        <w:r w:rsidR="00A442C7">
          <w:rPr>
            <w:rFonts w:ascii="Arial" w:eastAsiaTheme="minorEastAsia" w:hAnsi="Arial"/>
            <w:sz w:val="24"/>
            <w:lang w:eastAsia="ko-KR"/>
          </w:rPr>
          <w:t>3</w:t>
        </w:r>
      </w:ins>
      <w:ins w:id="479" w:author="Ericsson" w:date="2024-09-29T21:55:00Z">
        <w:r w:rsidRPr="009B7167">
          <w:rPr>
            <w:rFonts w:ascii="Arial" w:eastAsiaTheme="minorEastAsia" w:hAnsi="Arial"/>
            <w:sz w:val="24"/>
            <w:lang w:eastAsia="ko-KR"/>
          </w:rPr>
          <w:t>.</w:t>
        </w:r>
        <w:r>
          <w:rPr>
            <w:rFonts w:ascii="Arial" w:eastAsiaTheme="minorEastAsia" w:hAnsi="Arial"/>
            <w:sz w:val="24"/>
            <w:lang w:eastAsia="ko-KR"/>
          </w:rPr>
          <w:t>4</w:t>
        </w:r>
        <w:r w:rsidRPr="009B7167">
          <w:rPr>
            <w:rFonts w:ascii="Arial" w:eastAsiaTheme="minorEastAsia" w:hAnsi="Arial"/>
            <w:sz w:val="24"/>
            <w:lang w:eastAsia="ko-KR"/>
          </w:rPr>
          <w:tab/>
          <w:t>Abnormal Conditions</w:t>
        </w:r>
      </w:ins>
    </w:p>
    <w:p w14:paraId="3DA0B874" w14:textId="77777777" w:rsidR="00C5038F" w:rsidRDefault="00C5038F" w:rsidP="00C5038F">
      <w:pPr>
        <w:overflowPunct w:val="0"/>
        <w:autoSpaceDE w:val="0"/>
        <w:autoSpaceDN w:val="0"/>
        <w:adjustRightInd w:val="0"/>
        <w:textAlignment w:val="baseline"/>
        <w:rPr>
          <w:ins w:id="480" w:author="Ericsson" w:date="2024-10-01T16:43:00Z"/>
          <w:rFonts w:eastAsiaTheme="minorEastAsia"/>
          <w:lang w:eastAsia="ko-KR"/>
        </w:rPr>
      </w:pPr>
      <w:ins w:id="481" w:author="Ericsson" w:date="2024-09-29T21:55:00Z">
        <w:r w:rsidRPr="009B7167">
          <w:rPr>
            <w:rFonts w:eastAsiaTheme="minorEastAsia"/>
            <w:lang w:eastAsia="ko-KR"/>
          </w:rPr>
          <w:t>Void.</w:t>
        </w:r>
      </w:ins>
    </w:p>
    <w:p w14:paraId="0475E0B8" w14:textId="5CE213B1" w:rsidR="00656AFC" w:rsidRPr="00656AFC" w:rsidRDefault="00F3297E" w:rsidP="00656AFC">
      <w:pPr>
        <w:keepNext/>
        <w:keepLines/>
        <w:overflowPunct w:val="0"/>
        <w:autoSpaceDE w:val="0"/>
        <w:autoSpaceDN w:val="0"/>
        <w:adjustRightInd w:val="0"/>
        <w:spacing w:before="120"/>
        <w:ind w:left="1134" w:hanging="1134"/>
        <w:textAlignment w:val="baseline"/>
        <w:outlineLvl w:val="2"/>
        <w:rPr>
          <w:ins w:id="482" w:author="Ericsson" w:date="2024-09-29T21:55:00Z"/>
          <w:rFonts w:ascii="Arial" w:eastAsiaTheme="minorEastAsia" w:hAnsi="Arial"/>
          <w:sz w:val="28"/>
          <w:lang w:eastAsia="ko-KR"/>
        </w:rPr>
      </w:pPr>
      <w:del w:id="483" w:author="Ericsson" w:date="2024-10-02T12:00:00Z">
        <w:r w:rsidRPr="009B7167" w:rsidDel="00A442C7">
          <w:rPr>
            <w:rFonts w:ascii="Arial" w:eastAsiaTheme="minorEastAsia" w:hAnsi="Arial"/>
            <w:b/>
            <w:noProof/>
            <w:lang w:eastAsia="ko-KR"/>
          </w:rPr>
          <w:fldChar w:fldCharType="begin"/>
        </w:r>
        <w:r w:rsidR="00E61E34">
          <w:rPr>
            <w:rFonts w:ascii="Arial" w:eastAsiaTheme="minorEastAsia" w:hAnsi="Arial"/>
            <w:b/>
            <w:noProof/>
            <w:lang w:eastAsia="ko-KR"/>
          </w:rPr>
          <w:fldChar w:fldCharType="separate"/>
        </w:r>
        <w:r w:rsidRPr="009B7167" w:rsidDel="00A442C7">
          <w:rPr>
            <w:rFonts w:ascii="Arial" w:eastAsiaTheme="minorEastAsia" w:hAnsi="Arial"/>
            <w:b/>
            <w:noProof/>
            <w:lang w:eastAsia="ko-KR"/>
          </w:rPr>
          <w:fldChar w:fldCharType="end"/>
        </w:r>
      </w:del>
      <w:ins w:id="484" w:author="Ericsson" w:date="2024-09-29T21:55:00Z">
        <w:r w:rsidR="00656AFC" w:rsidRPr="00656AFC">
          <w:rPr>
            <w:rFonts w:ascii="Arial" w:eastAsiaTheme="minorEastAsia" w:hAnsi="Arial"/>
            <w:sz w:val="28"/>
            <w:lang w:eastAsia="ko-KR"/>
          </w:rPr>
          <w:t>8.</w:t>
        </w:r>
        <w:r w:rsidR="00656AFC">
          <w:rPr>
            <w:rFonts w:ascii="Arial" w:eastAsiaTheme="minorEastAsia" w:hAnsi="Arial"/>
            <w:sz w:val="28"/>
            <w:lang w:eastAsia="ko-KR"/>
          </w:rPr>
          <w:t>X</w:t>
        </w:r>
        <w:r w:rsidR="00656AFC" w:rsidRPr="00656AFC">
          <w:rPr>
            <w:rFonts w:ascii="Arial" w:eastAsiaTheme="minorEastAsia" w:hAnsi="Arial"/>
            <w:sz w:val="28"/>
            <w:lang w:eastAsia="ko-KR"/>
          </w:rPr>
          <w:t>.</w:t>
        </w:r>
      </w:ins>
      <w:ins w:id="485" w:author="Ericsson" w:date="2024-10-02T12:00:00Z">
        <w:r w:rsidR="00A442C7">
          <w:rPr>
            <w:rFonts w:ascii="Arial" w:eastAsiaTheme="minorEastAsia" w:hAnsi="Arial"/>
            <w:sz w:val="28"/>
            <w:lang w:eastAsia="ko-KR"/>
          </w:rPr>
          <w:t>4</w:t>
        </w:r>
      </w:ins>
      <w:ins w:id="486" w:author="Ericsson" w:date="2024-09-29T21:55:00Z">
        <w:r w:rsidR="00656AFC" w:rsidRPr="00656AFC">
          <w:rPr>
            <w:rFonts w:ascii="Arial" w:eastAsiaTheme="minorEastAsia" w:hAnsi="Arial"/>
            <w:sz w:val="28"/>
            <w:lang w:eastAsia="ko-KR"/>
          </w:rPr>
          <w:tab/>
        </w:r>
      </w:ins>
      <w:ins w:id="487" w:author="Ericsson" w:date="2024-09-29T21:56:00Z">
        <w:r w:rsidR="00F2732A" w:rsidRPr="00F2732A">
          <w:rPr>
            <w:rFonts w:ascii="Arial" w:eastAsiaTheme="minorEastAsia" w:hAnsi="Arial"/>
            <w:sz w:val="28"/>
            <w:lang w:eastAsia="ko-KR"/>
          </w:rPr>
          <w:t xml:space="preserve">Data Collection Information </w:t>
        </w:r>
      </w:ins>
      <w:ins w:id="488" w:author="Ericsson" w:date="2024-10-01T16:44:00Z">
        <w:r>
          <w:rPr>
            <w:rFonts w:ascii="Arial" w:eastAsiaTheme="minorEastAsia" w:hAnsi="Arial"/>
            <w:sz w:val="28"/>
            <w:lang w:eastAsia="ko-KR"/>
          </w:rPr>
          <w:t xml:space="preserve">Failure Indication (LMF </w:t>
        </w:r>
      </w:ins>
      <w:ins w:id="489" w:author="Ericsson" w:date="2024-10-01T16:49:00Z">
        <w:r w:rsidR="00836D3A">
          <w:rPr>
            <w:rFonts w:ascii="Arial" w:eastAsiaTheme="minorEastAsia" w:hAnsi="Arial"/>
            <w:sz w:val="28"/>
            <w:lang w:eastAsia="ko-KR"/>
          </w:rPr>
          <w:t>initiated</w:t>
        </w:r>
      </w:ins>
      <w:ins w:id="490" w:author="Ericsson" w:date="2024-10-01T16:44:00Z">
        <w:r>
          <w:rPr>
            <w:rFonts w:ascii="Arial" w:eastAsiaTheme="minorEastAsia" w:hAnsi="Arial"/>
            <w:sz w:val="28"/>
            <w:lang w:eastAsia="ko-KR"/>
          </w:rPr>
          <w:t>)</w:t>
        </w:r>
      </w:ins>
    </w:p>
    <w:p w14:paraId="393A9F94" w14:textId="26955410" w:rsidR="00656AFC" w:rsidRPr="00656AFC" w:rsidRDefault="00656AFC" w:rsidP="00656AFC">
      <w:pPr>
        <w:keepNext/>
        <w:keepLines/>
        <w:overflowPunct w:val="0"/>
        <w:autoSpaceDE w:val="0"/>
        <w:autoSpaceDN w:val="0"/>
        <w:adjustRightInd w:val="0"/>
        <w:spacing w:before="120"/>
        <w:ind w:left="1418" w:hanging="1418"/>
        <w:textAlignment w:val="baseline"/>
        <w:outlineLvl w:val="3"/>
        <w:rPr>
          <w:ins w:id="491" w:author="Ericsson" w:date="2024-09-29T21:55:00Z"/>
          <w:rFonts w:ascii="Arial" w:eastAsiaTheme="minorEastAsia" w:hAnsi="Arial"/>
          <w:sz w:val="24"/>
          <w:lang w:eastAsia="ko-KR"/>
        </w:rPr>
      </w:pPr>
      <w:ins w:id="492" w:author="Ericsson" w:date="2024-09-29T21:55:00Z">
        <w:r w:rsidRPr="00656AFC">
          <w:rPr>
            <w:rFonts w:ascii="Arial" w:eastAsiaTheme="minorEastAsia" w:hAnsi="Arial"/>
            <w:sz w:val="24"/>
            <w:lang w:eastAsia="ko-KR"/>
          </w:rPr>
          <w:t>8.</w:t>
        </w:r>
      </w:ins>
      <w:ins w:id="493" w:author="Ericsson" w:date="2024-09-29T21:58:00Z">
        <w:r w:rsidR="003657BC">
          <w:rPr>
            <w:rFonts w:ascii="Arial" w:eastAsiaTheme="minorEastAsia" w:hAnsi="Arial"/>
            <w:sz w:val="24"/>
            <w:lang w:eastAsia="ko-KR"/>
          </w:rPr>
          <w:t>X</w:t>
        </w:r>
      </w:ins>
      <w:ins w:id="494" w:author="Ericsson" w:date="2024-09-29T21:55:00Z">
        <w:r w:rsidRPr="00656AFC">
          <w:rPr>
            <w:rFonts w:ascii="Arial" w:eastAsiaTheme="minorEastAsia" w:hAnsi="Arial"/>
            <w:sz w:val="24"/>
            <w:lang w:eastAsia="ko-KR"/>
          </w:rPr>
          <w:t>.</w:t>
        </w:r>
      </w:ins>
      <w:ins w:id="495" w:author="Ericsson" w:date="2024-10-02T12:00:00Z">
        <w:r w:rsidR="00A442C7">
          <w:rPr>
            <w:rFonts w:ascii="Arial" w:eastAsiaTheme="minorEastAsia" w:hAnsi="Arial"/>
            <w:sz w:val="24"/>
            <w:lang w:eastAsia="ko-KR"/>
          </w:rPr>
          <w:t>4</w:t>
        </w:r>
      </w:ins>
      <w:ins w:id="496" w:author="Ericsson" w:date="2024-09-29T21:55:00Z">
        <w:r w:rsidRPr="00656AFC">
          <w:rPr>
            <w:rFonts w:ascii="Arial" w:eastAsiaTheme="minorEastAsia" w:hAnsi="Arial"/>
            <w:sz w:val="24"/>
            <w:lang w:eastAsia="ko-KR"/>
          </w:rPr>
          <w:t>.1</w:t>
        </w:r>
        <w:r w:rsidRPr="00656AFC">
          <w:rPr>
            <w:rFonts w:ascii="Arial" w:eastAsiaTheme="minorEastAsia" w:hAnsi="Arial"/>
            <w:sz w:val="24"/>
            <w:lang w:eastAsia="ko-KR"/>
          </w:rPr>
          <w:tab/>
          <w:t>General</w:t>
        </w:r>
      </w:ins>
    </w:p>
    <w:p w14:paraId="1908B51A" w14:textId="78720BC1" w:rsidR="00656AFC" w:rsidRPr="00656AFC" w:rsidRDefault="00656AFC" w:rsidP="00656AFC">
      <w:pPr>
        <w:overflowPunct w:val="0"/>
        <w:autoSpaceDE w:val="0"/>
        <w:autoSpaceDN w:val="0"/>
        <w:adjustRightInd w:val="0"/>
        <w:textAlignment w:val="baseline"/>
        <w:rPr>
          <w:ins w:id="497" w:author="Ericsson" w:date="2024-09-29T21:55:00Z"/>
          <w:rFonts w:eastAsiaTheme="minorEastAsia"/>
          <w:lang w:eastAsia="ko-KR"/>
        </w:rPr>
      </w:pPr>
      <w:ins w:id="498" w:author="Ericsson" w:date="2024-09-29T21:55:00Z">
        <w:r w:rsidRPr="00656AFC">
          <w:rPr>
            <w:rFonts w:eastAsiaTheme="minorEastAsia"/>
            <w:lang w:eastAsia="ko-KR"/>
          </w:rPr>
          <w:t xml:space="preserve">The </w:t>
        </w:r>
      </w:ins>
      <w:ins w:id="499" w:author="Ericsson" w:date="2024-09-29T21:56:00Z">
        <w:r w:rsidR="00F2732A" w:rsidRPr="00F2732A">
          <w:rPr>
            <w:rFonts w:eastAsiaTheme="minorEastAsia"/>
            <w:lang w:eastAsia="ko-KR"/>
          </w:rPr>
          <w:t xml:space="preserve">Data Collection Information </w:t>
        </w:r>
      </w:ins>
      <w:ins w:id="500" w:author="Ericsson" w:date="2024-10-01T16:44:00Z">
        <w:r w:rsidR="00F3297E">
          <w:rPr>
            <w:rFonts w:eastAsiaTheme="minorEastAsia"/>
            <w:lang w:eastAsia="ko-KR"/>
          </w:rPr>
          <w:t xml:space="preserve">Failure </w:t>
        </w:r>
      </w:ins>
      <w:ins w:id="501" w:author="Ericsson" w:date="2024-10-01T16:45:00Z">
        <w:r w:rsidR="003315BE">
          <w:rPr>
            <w:rFonts w:eastAsiaTheme="minorEastAsia"/>
            <w:lang w:eastAsia="ko-KR"/>
          </w:rPr>
          <w:t>I</w:t>
        </w:r>
      </w:ins>
      <w:ins w:id="502" w:author="Ericsson" w:date="2024-10-01T16:44:00Z">
        <w:r w:rsidR="00F3297E">
          <w:rPr>
            <w:rFonts w:eastAsiaTheme="minorEastAsia"/>
            <w:lang w:eastAsia="ko-KR"/>
          </w:rPr>
          <w:t>ndication</w:t>
        </w:r>
      </w:ins>
      <w:ins w:id="503" w:author="Ericsson" w:date="2024-09-29T21:56:00Z">
        <w:r w:rsidR="00F2732A" w:rsidRPr="00F2732A">
          <w:rPr>
            <w:rFonts w:eastAsiaTheme="minorEastAsia"/>
            <w:lang w:eastAsia="ko-KR"/>
          </w:rPr>
          <w:t xml:space="preserve"> </w:t>
        </w:r>
      </w:ins>
      <w:ins w:id="504" w:author="Ericsson" w:date="2024-09-29T21:55:00Z">
        <w:r w:rsidRPr="00656AFC">
          <w:rPr>
            <w:rFonts w:eastAsiaTheme="minorEastAsia"/>
            <w:lang w:eastAsia="ko-KR"/>
          </w:rPr>
          <w:t xml:space="preserve">procedure allows the </w:t>
        </w:r>
      </w:ins>
      <w:ins w:id="505" w:author="Ericsson" w:date="2024-10-01T16:44:00Z">
        <w:r w:rsidR="00F3297E">
          <w:rPr>
            <w:rFonts w:eastAsiaTheme="minorEastAsia"/>
            <w:lang w:eastAsia="ko-KR"/>
          </w:rPr>
          <w:t>LMF</w:t>
        </w:r>
      </w:ins>
      <w:ins w:id="506" w:author="Ericsson" w:date="2024-09-29T21:55:00Z">
        <w:r w:rsidRPr="00656AFC">
          <w:rPr>
            <w:rFonts w:eastAsiaTheme="minorEastAsia"/>
            <w:lang w:eastAsia="ko-KR"/>
          </w:rPr>
          <w:t xml:space="preserve"> to </w:t>
        </w:r>
      </w:ins>
      <w:ins w:id="507" w:author="Ericsson" w:date="2024-10-01T16:45:00Z">
        <w:r w:rsidR="00F3297E">
          <w:rPr>
            <w:rFonts w:eastAsiaTheme="minorEastAsia"/>
            <w:lang w:eastAsia="ko-KR"/>
          </w:rPr>
          <w:t xml:space="preserve">indicate that it </w:t>
        </w:r>
        <w:r w:rsidR="003315BE">
          <w:rPr>
            <w:rFonts w:eastAsiaTheme="minorEastAsia"/>
            <w:lang w:eastAsia="ko-KR"/>
          </w:rPr>
          <w:t xml:space="preserve">cannot provide any </w:t>
        </w:r>
      </w:ins>
      <w:ins w:id="508" w:author="Ericsson" w:date="2024-09-29T21:56:00Z">
        <w:r w:rsidR="00F2732A">
          <w:rPr>
            <w:rFonts w:eastAsiaTheme="minorEastAsia"/>
            <w:lang w:eastAsia="ko-KR"/>
          </w:rPr>
          <w:t xml:space="preserve">data collection information </w:t>
        </w:r>
      </w:ins>
      <w:ins w:id="509" w:author="Ericsson" w:date="2024-10-01T16:45:00Z">
        <w:r w:rsidR="003315BE">
          <w:rPr>
            <w:rFonts w:eastAsiaTheme="minorEastAsia"/>
            <w:lang w:eastAsia="ko-KR"/>
          </w:rPr>
          <w:t>to the NG-RAN node</w:t>
        </w:r>
      </w:ins>
      <w:ins w:id="510" w:author="Ericsson" w:date="2024-09-29T21:55:00Z">
        <w:r w:rsidRPr="00656AFC">
          <w:rPr>
            <w:rFonts w:eastAsiaTheme="minorEastAsia"/>
            <w:lang w:eastAsia="ko-KR"/>
          </w:rPr>
          <w:t xml:space="preserve">. </w:t>
        </w:r>
      </w:ins>
    </w:p>
    <w:p w14:paraId="7E187318" w14:textId="3E1E8EA7" w:rsidR="00656AFC" w:rsidRPr="00656AFC" w:rsidRDefault="00656AFC" w:rsidP="00656AFC">
      <w:pPr>
        <w:keepNext/>
        <w:keepLines/>
        <w:overflowPunct w:val="0"/>
        <w:autoSpaceDE w:val="0"/>
        <w:autoSpaceDN w:val="0"/>
        <w:adjustRightInd w:val="0"/>
        <w:spacing w:before="120"/>
        <w:ind w:left="1418" w:hanging="1418"/>
        <w:textAlignment w:val="baseline"/>
        <w:outlineLvl w:val="3"/>
        <w:rPr>
          <w:ins w:id="511" w:author="Ericsson" w:date="2024-09-29T21:55:00Z"/>
          <w:rFonts w:ascii="Arial" w:eastAsiaTheme="minorEastAsia" w:hAnsi="Arial"/>
          <w:sz w:val="24"/>
          <w:lang w:eastAsia="ko-KR"/>
        </w:rPr>
      </w:pPr>
      <w:ins w:id="512" w:author="Ericsson" w:date="2024-09-29T21:55:00Z">
        <w:r w:rsidRPr="00656AFC">
          <w:rPr>
            <w:rFonts w:ascii="Arial" w:eastAsiaTheme="minorEastAsia" w:hAnsi="Arial"/>
            <w:sz w:val="24"/>
            <w:lang w:eastAsia="ko-KR"/>
          </w:rPr>
          <w:t>8.</w:t>
        </w:r>
      </w:ins>
      <w:ins w:id="513" w:author="Ericsson" w:date="2024-09-29T21:58:00Z">
        <w:r w:rsidR="003657BC">
          <w:rPr>
            <w:rFonts w:ascii="Arial" w:eastAsiaTheme="minorEastAsia" w:hAnsi="Arial"/>
            <w:sz w:val="24"/>
            <w:lang w:eastAsia="ko-KR"/>
          </w:rPr>
          <w:t>X</w:t>
        </w:r>
      </w:ins>
      <w:ins w:id="514" w:author="Ericsson" w:date="2024-09-29T21:55:00Z">
        <w:r w:rsidRPr="00656AFC">
          <w:rPr>
            <w:rFonts w:ascii="Arial" w:eastAsiaTheme="minorEastAsia" w:hAnsi="Arial"/>
            <w:sz w:val="24"/>
            <w:lang w:eastAsia="ko-KR"/>
          </w:rPr>
          <w:t>.</w:t>
        </w:r>
      </w:ins>
      <w:ins w:id="515" w:author="Ericsson" w:date="2024-10-02T12:00:00Z">
        <w:r w:rsidR="00A442C7">
          <w:rPr>
            <w:rFonts w:ascii="Arial" w:eastAsiaTheme="minorEastAsia" w:hAnsi="Arial"/>
            <w:sz w:val="24"/>
            <w:lang w:eastAsia="ko-KR"/>
          </w:rPr>
          <w:t>4</w:t>
        </w:r>
      </w:ins>
      <w:ins w:id="516" w:author="Ericsson" w:date="2024-09-29T21:55:00Z">
        <w:r w:rsidRPr="00656AFC">
          <w:rPr>
            <w:rFonts w:ascii="Arial" w:eastAsiaTheme="minorEastAsia" w:hAnsi="Arial"/>
            <w:sz w:val="24"/>
            <w:lang w:eastAsia="ko-KR"/>
          </w:rPr>
          <w:t>.2</w:t>
        </w:r>
        <w:r w:rsidRPr="00656AFC">
          <w:rPr>
            <w:rFonts w:ascii="Arial" w:eastAsiaTheme="minorEastAsia" w:hAnsi="Arial"/>
            <w:sz w:val="24"/>
            <w:lang w:eastAsia="ko-KR"/>
          </w:rPr>
          <w:tab/>
          <w:t>Successful Operation</w:t>
        </w:r>
      </w:ins>
    </w:p>
    <w:bookmarkStart w:id="517" w:name="_MON_1789153046"/>
    <w:bookmarkEnd w:id="517"/>
    <w:p w14:paraId="0B0458F5" w14:textId="13D07199" w:rsidR="00656AFC" w:rsidRPr="00656AFC" w:rsidRDefault="00B56120" w:rsidP="00656AFC">
      <w:pPr>
        <w:keepNext/>
        <w:keepLines/>
        <w:overflowPunct w:val="0"/>
        <w:autoSpaceDE w:val="0"/>
        <w:autoSpaceDN w:val="0"/>
        <w:adjustRightInd w:val="0"/>
        <w:spacing w:before="60"/>
        <w:jc w:val="center"/>
        <w:textAlignment w:val="baseline"/>
        <w:rPr>
          <w:ins w:id="518" w:author="Ericsson" w:date="2024-09-29T21:55:00Z"/>
          <w:rFonts w:ascii="Arial" w:eastAsiaTheme="minorEastAsia" w:hAnsi="Arial"/>
          <w:b/>
          <w:lang w:eastAsia="ko-KR"/>
        </w:rPr>
      </w:pPr>
      <w:ins w:id="519" w:author="Ericsson" w:date="2024-09-29T21:55:00Z">
        <w:r w:rsidRPr="00656AFC">
          <w:rPr>
            <w:rFonts w:ascii="Arial" w:eastAsiaTheme="minorEastAsia" w:hAnsi="Arial"/>
            <w:b/>
            <w:noProof/>
            <w:lang w:eastAsia="ko-KR"/>
          </w:rPr>
          <w:object w:dxaOrig="6597" w:dyaOrig="2130" w14:anchorId="536FD61C">
            <v:shape id="_x0000_i1029" type="#_x0000_t75" style="width:315.05pt;height:101.95pt" o:ole="">
              <v:imagedata r:id="rId21" o:title=""/>
            </v:shape>
            <o:OLEObject Type="Embed" ProgID="Word.Picture.8" ShapeID="_x0000_i1029" DrawAspect="Content" ObjectID="_1789391809" r:id="rId22"/>
          </w:object>
        </w:r>
      </w:ins>
    </w:p>
    <w:p w14:paraId="40D55E95" w14:textId="6622A44C" w:rsidR="00656AFC" w:rsidRPr="00656AFC" w:rsidRDefault="00656AFC" w:rsidP="00656AFC">
      <w:pPr>
        <w:keepLines/>
        <w:overflowPunct w:val="0"/>
        <w:autoSpaceDE w:val="0"/>
        <w:autoSpaceDN w:val="0"/>
        <w:adjustRightInd w:val="0"/>
        <w:spacing w:after="240"/>
        <w:jc w:val="center"/>
        <w:textAlignment w:val="baseline"/>
        <w:rPr>
          <w:ins w:id="520" w:author="Ericsson" w:date="2024-09-29T21:55:00Z"/>
          <w:rFonts w:ascii="Arial" w:eastAsiaTheme="minorEastAsia" w:hAnsi="Arial"/>
          <w:b/>
          <w:lang w:eastAsia="ko-KR"/>
        </w:rPr>
      </w:pPr>
      <w:ins w:id="521" w:author="Ericsson" w:date="2024-09-29T21:55:00Z">
        <w:r w:rsidRPr="00656AFC">
          <w:rPr>
            <w:rFonts w:ascii="Arial" w:eastAsiaTheme="minorEastAsia" w:hAnsi="Arial"/>
            <w:b/>
            <w:lang w:eastAsia="ko-KR"/>
          </w:rPr>
          <w:t>Figure 8.</w:t>
        </w:r>
      </w:ins>
      <w:ins w:id="522" w:author="Ericsson" w:date="2024-09-29T21:58:00Z">
        <w:r w:rsidR="003657BC">
          <w:rPr>
            <w:rFonts w:ascii="Arial" w:eastAsiaTheme="minorEastAsia" w:hAnsi="Arial"/>
            <w:b/>
            <w:lang w:eastAsia="ko-KR"/>
          </w:rPr>
          <w:t>X</w:t>
        </w:r>
      </w:ins>
      <w:ins w:id="523" w:author="Ericsson" w:date="2024-09-29T21:55:00Z">
        <w:r w:rsidRPr="00656AFC">
          <w:rPr>
            <w:rFonts w:ascii="Arial" w:eastAsiaTheme="minorEastAsia" w:hAnsi="Arial"/>
            <w:b/>
            <w:lang w:eastAsia="ko-KR"/>
          </w:rPr>
          <w:t>.</w:t>
        </w:r>
      </w:ins>
      <w:ins w:id="524" w:author="Ericsson" w:date="2024-10-02T12:00:00Z">
        <w:r w:rsidR="00A442C7">
          <w:rPr>
            <w:rFonts w:ascii="Arial" w:eastAsiaTheme="minorEastAsia" w:hAnsi="Arial"/>
            <w:b/>
            <w:lang w:eastAsia="ko-KR"/>
          </w:rPr>
          <w:t>4</w:t>
        </w:r>
      </w:ins>
      <w:ins w:id="525" w:author="Ericsson" w:date="2024-09-29T21:55:00Z">
        <w:r w:rsidRPr="00656AFC">
          <w:rPr>
            <w:rFonts w:ascii="Arial" w:eastAsiaTheme="minorEastAsia" w:hAnsi="Arial"/>
            <w:b/>
            <w:lang w:eastAsia="ko-KR"/>
          </w:rPr>
          <w:t xml:space="preserve">.2.1: </w:t>
        </w:r>
      </w:ins>
      <w:ins w:id="526" w:author="Ericsson" w:date="2024-09-29T21:57:00Z">
        <w:r w:rsidR="008924AF" w:rsidRPr="008924AF">
          <w:rPr>
            <w:rFonts w:ascii="Arial" w:eastAsiaTheme="minorEastAsia" w:hAnsi="Arial"/>
            <w:b/>
            <w:lang w:eastAsia="ko-KR"/>
          </w:rPr>
          <w:t xml:space="preserve">Data Collection Information </w:t>
        </w:r>
      </w:ins>
      <w:ins w:id="527" w:author="Ericsson" w:date="2024-10-01T16:46:00Z">
        <w:r w:rsidR="00E56463" w:rsidRPr="00E56463">
          <w:rPr>
            <w:rFonts w:ascii="Arial" w:eastAsiaTheme="minorEastAsia" w:hAnsi="Arial"/>
            <w:b/>
            <w:lang w:eastAsia="ko-KR"/>
          </w:rPr>
          <w:t>Failure Indication</w:t>
        </w:r>
      </w:ins>
      <w:ins w:id="528" w:author="Ericsson" w:date="2024-09-29T21:57:00Z">
        <w:r w:rsidR="008924AF" w:rsidRPr="008924AF">
          <w:rPr>
            <w:rFonts w:ascii="Arial" w:eastAsiaTheme="minorEastAsia" w:hAnsi="Arial"/>
            <w:b/>
            <w:lang w:eastAsia="ko-KR"/>
          </w:rPr>
          <w:t xml:space="preserve"> </w:t>
        </w:r>
      </w:ins>
      <w:ins w:id="529" w:author="Ericsson" w:date="2024-09-29T21:55:00Z">
        <w:r w:rsidRPr="00656AFC">
          <w:rPr>
            <w:rFonts w:ascii="Arial" w:eastAsiaTheme="minorEastAsia" w:hAnsi="Arial"/>
            <w:b/>
            <w:lang w:eastAsia="ko-KR"/>
          </w:rPr>
          <w:t>procedure</w:t>
        </w:r>
      </w:ins>
      <w:ins w:id="530" w:author="Ericsson" w:date="2024-10-01T16:47:00Z">
        <w:r w:rsidR="00836D3A">
          <w:rPr>
            <w:rFonts w:ascii="Arial" w:eastAsiaTheme="minorEastAsia" w:hAnsi="Arial"/>
            <w:b/>
            <w:lang w:eastAsia="ko-KR"/>
          </w:rPr>
          <w:t xml:space="preserve">, LMF </w:t>
        </w:r>
      </w:ins>
      <w:ins w:id="531" w:author="Ericsson" w:date="2024-10-01T16:48:00Z">
        <w:r w:rsidR="00836D3A">
          <w:rPr>
            <w:rFonts w:ascii="Arial" w:eastAsiaTheme="minorEastAsia" w:hAnsi="Arial"/>
            <w:b/>
            <w:lang w:eastAsia="ko-KR"/>
          </w:rPr>
          <w:t>initiated</w:t>
        </w:r>
      </w:ins>
      <w:ins w:id="532" w:author="Ericsson" w:date="2024-09-29T21:55:00Z">
        <w:r w:rsidRPr="00656AFC">
          <w:rPr>
            <w:rFonts w:ascii="Arial" w:eastAsiaTheme="minorEastAsia" w:hAnsi="Arial"/>
            <w:b/>
            <w:lang w:eastAsia="ko-KR"/>
          </w:rPr>
          <w:t>. Successful operation.</w:t>
        </w:r>
      </w:ins>
    </w:p>
    <w:p w14:paraId="549A6114" w14:textId="71E4B238" w:rsidR="00656AFC" w:rsidRPr="00656AFC" w:rsidRDefault="00656AFC" w:rsidP="00656AFC">
      <w:pPr>
        <w:overflowPunct w:val="0"/>
        <w:autoSpaceDE w:val="0"/>
        <w:autoSpaceDN w:val="0"/>
        <w:adjustRightInd w:val="0"/>
        <w:textAlignment w:val="baseline"/>
        <w:rPr>
          <w:ins w:id="533" w:author="Ericsson" w:date="2024-09-29T21:55:00Z"/>
          <w:rFonts w:eastAsiaTheme="minorEastAsia"/>
          <w:lang w:eastAsia="ko-KR"/>
        </w:rPr>
      </w:pPr>
      <w:ins w:id="534" w:author="Ericsson" w:date="2024-09-29T21:55:00Z">
        <w:r w:rsidRPr="00656AFC">
          <w:rPr>
            <w:rFonts w:eastAsiaTheme="minorEastAsia"/>
            <w:lang w:eastAsia="ko-KR"/>
          </w:rPr>
          <w:t xml:space="preserve">The </w:t>
        </w:r>
      </w:ins>
      <w:ins w:id="535" w:author="Ericsson" w:date="2024-10-01T16:46:00Z">
        <w:r w:rsidR="00E56463">
          <w:rPr>
            <w:rFonts w:eastAsiaTheme="minorEastAsia"/>
            <w:lang w:eastAsia="ko-KR"/>
          </w:rPr>
          <w:t>LMF</w:t>
        </w:r>
      </w:ins>
      <w:ins w:id="536" w:author="Ericsson" w:date="2024-09-29T21:55:00Z">
        <w:r w:rsidRPr="00656AFC">
          <w:rPr>
            <w:rFonts w:eastAsiaTheme="minorEastAsia"/>
            <w:lang w:eastAsia="ko-KR"/>
          </w:rPr>
          <w:t xml:space="preserve"> initiates the procedure by sending a </w:t>
        </w:r>
      </w:ins>
      <w:ins w:id="537" w:author="Ericsson" w:date="2024-09-29T21:58:00Z">
        <w:r w:rsidR="003657BC">
          <w:t xml:space="preserve">DATA COLLECTION INFORMATION </w:t>
        </w:r>
      </w:ins>
      <w:ins w:id="538" w:author="Ericsson" w:date="2024-10-01T16:46:00Z">
        <w:r w:rsidR="00E56463">
          <w:t>FAILURE INDICATION</w:t>
        </w:r>
      </w:ins>
      <w:ins w:id="539" w:author="Ericsson" w:date="2024-09-29T21:58:00Z">
        <w:r w:rsidR="003657BC">
          <w:t xml:space="preserve"> </w:t>
        </w:r>
      </w:ins>
      <w:ins w:id="540" w:author="Ericsson" w:date="2024-09-29T21:55:00Z">
        <w:r w:rsidRPr="00656AFC">
          <w:rPr>
            <w:rFonts w:eastAsiaTheme="minorEastAsia"/>
            <w:lang w:eastAsia="ko-KR"/>
          </w:rPr>
          <w:t xml:space="preserve">message to the </w:t>
        </w:r>
      </w:ins>
      <w:ins w:id="541" w:author="Ericsson" w:date="2024-10-01T16:46:00Z">
        <w:r w:rsidR="00E56463">
          <w:rPr>
            <w:rFonts w:eastAsiaTheme="minorEastAsia"/>
            <w:lang w:eastAsia="ko-KR"/>
          </w:rPr>
          <w:t>NG-RAN node</w:t>
        </w:r>
      </w:ins>
      <w:ins w:id="542" w:author="Ericsson" w:date="2024-09-29T21:55:00Z">
        <w:r w:rsidRPr="00656AFC">
          <w:rPr>
            <w:rFonts w:eastAsiaTheme="minorEastAsia"/>
            <w:lang w:eastAsia="ko-KR"/>
          </w:rPr>
          <w:t>.</w:t>
        </w:r>
      </w:ins>
    </w:p>
    <w:p w14:paraId="28288BA1" w14:textId="1A6DB862" w:rsidR="003657BC" w:rsidRPr="00E229C6" w:rsidRDefault="003657BC" w:rsidP="003657BC">
      <w:pPr>
        <w:keepNext/>
        <w:keepLines/>
        <w:overflowPunct w:val="0"/>
        <w:autoSpaceDE w:val="0"/>
        <w:autoSpaceDN w:val="0"/>
        <w:adjustRightInd w:val="0"/>
        <w:spacing w:before="120"/>
        <w:ind w:left="1418" w:hanging="1418"/>
        <w:textAlignment w:val="baseline"/>
        <w:outlineLvl w:val="3"/>
        <w:rPr>
          <w:ins w:id="543" w:author="Ericsson" w:date="2024-09-29T21:58:00Z"/>
          <w:rFonts w:ascii="Arial" w:eastAsiaTheme="minorEastAsia" w:hAnsi="Arial"/>
          <w:sz w:val="24"/>
          <w:lang w:eastAsia="ko-KR"/>
        </w:rPr>
      </w:pPr>
      <w:ins w:id="544" w:author="Ericsson" w:date="2024-09-29T21:58: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ins>
      <w:ins w:id="545" w:author="Ericsson" w:date="2024-10-02T12:00:00Z">
        <w:r w:rsidR="00E578EE">
          <w:rPr>
            <w:rFonts w:ascii="Arial" w:eastAsiaTheme="minorEastAsia" w:hAnsi="Arial"/>
            <w:sz w:val="24"/>
            <w:lang w:eastAsia="ko-KR"/>
          </w:rPr>
          <w:t>4</w:t>
        </w:r>
      </w:ins>
      <w:ins w:id="546" w:author="Ericsson" w:date="2024-09-29T21:58:00Z">
        <w:r w:rsidRPr="00E229C6">
          <w:rPr>
            <w:rFonts w:ascii="Arial" w:eastAsiaTheme="minorEastAsia" w:hAnsi="Arial"/>
            <w:sz w:val="24"/>
            <w:lang w:eastAsia="ko-KR"/>
          </w:rPr>
          <w:t>.3</w:t>
        </w:r>
        <w:r w:rsidRPr="00E229C6">
          <w:rPr>
            <w:rFonts w:ascii="Arial" w:eastAsiaTheme="minorEastAsia" w:hAnsi="Arial"/>
            <w:sz w:val="24"/>
            <w:lang w:eastAsia="ko-KR"/>
          </w:rPr>
          <w:tab/>
          <w:t>Unsuccessful Operation</w:t>
        </w:r>
      </w:ins>
    </w:p>
    <w:p w14:paraId="36815D74" w14:textId="77777777" w:rsidR="003657BC" w:rsidRDefault="003657BC" w:rsidP="003657BC">
      <w:pPr>
        <w:overflowPunct w:val="0"/>
        <w:autoSpaceDE w:val="0"/>
        <w:autoSpaceDN w:val="0"/>
        <w:adjustRightInd w:val="0"/>
        <w:textAlignment w:val="baseline"/>
        <w:rPr>
          <w:ins w:id="547" w:author="Ericsson" w:date="2024-09-29T21:58:00Z"/>
          <w:rFonts w:eastAsiaTheme="minorEastAsia"/>
          <w:lang w:eastAsia="ko-KR"/>
        </w:rPr>
      </w:pPr>
      <w:ins w:id="548" w:author="Ericsson" w:date="2024-09-29T21:58:00Z">
        <w:r w:rsidRPr="00E229C6">
          <w:rPr>
            <w:rFonts w:eastAsiaTheme="minorEastAsia"/>
            <w:lang w:eastAsia="ko-KR"/>
          </w:rPr>
          <w:t>Not applicable.</w:t>
        </w:r>
      </w:ins>
    </w:p>
    <w:p w14:paraId="1BEB0D4D" w14:textId="0296606A" w:rsidR="003657BC" w:rsidRPr="009B7167" w:rsidRDefault="003657BC" w:rsidP="003657BC">
      <w:pPr>
        <w:keepNext/>
        <w:keepLines/>
        <w:overflowPunct w:val="0"/>
        <w:autoSpaceDE w:val="0"/>
        <w:autoSpaceDN w:val="0"/>
        <w:adjustRightInd w:val="0"/>
        <w:spacing w:before="120"/>
        <w:ind w:left="1418" w:hanging="1418"/>
        <w:textAlignment w:val="baseline"/>
        <w:outlineLvl w:val="3"/>
        <w:rPr>
          <w:ins w:id="549" w:author="Ericsson" w:date="2024-09-29T21:58:00Z"/>
          <w:rFonts w:ascii="Arial" w:eastAsiaTheme="minorEastAsia" w:hAnsi="Arial"/>
          <w:sz w:val="24"/>
          <w:lang w:eastAsia="ko-KR"/>
        </w:rPr>
      </w:pPr>
      <w:ins w:id="550" w:author="Ericsson" w:date="2024-09-29T21:58: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ins>
      <w:ins w:id="551" w:author="Ericsson" w:date="2024-10-02T12:00:00Z">
        <w:r w:rsidR="00E578EE">
          <w:rPr>
            <w:rFonts w:ascii="Arial" w:eastAsiaTheme="minorEastAsia" w:hAnsi="Arial"/>
            <w:sz w:val="24"/>
            <w:lang w:eastAsia="ko-KR"/>
          </w:rPr>
          <w:t>4</w:t>
        </w:r>
      </w:ins>
      <w:ins w:id="552" w:author="Ericsson" w:date="2024-09-29T21:58:00Z">
        <w:r w:rsidRPr="009B7167">
          <w:rPr>
            <w:rFonts w:ascii="Arial" w:eastAsiaTheme="minorEastAsia" w:hAnsi="Arial"/>
            <w:sz w:val="24"/>
            <w:lang w:eastAsia="ko-KR"/>
          </w:rPr>
          <w:t>.</w:t>
        </w:r>
        <w:r>
          <w:rPr>
            <w:rFonts w:ascii="Arial" w:eastAsiaTheme="minorEastAsia" w:hAnsi="Arial"/>
            <w:sz w:val="24"/>
            <w:lang w:eastAsia="ko-KR"/>
          </w:rPr>
          <w:t>4</w:t>
        </w:r>
        <w:r w:rsidRPr="009B7167">
          <w:rPr>
            <w:rFonts w:ascii="Arial" w:eastAsiaTheme="minorEastAsia" w:hAnsi="Arial"/>
            <w:sz w:val="24"/>
            <w:lang w:eastAsia="ko-KR"/>
          </w:rPr>
          <w:tab/>
          <w:t>Abnormal Conditions</w:t>
        </w:r>
      </w:ins>
    </w:p>
    <w:p w14:paraId="2369F481" w14:textId="77777777" w:rsidR="003657BC" w:rsidRDefault="003657BC" w:rsidP="003657BC">
      <w:pPr>
        <w:overflowPunct w:val="0"/>
        <w:autoSpaceDE w:val="0"/>
        <w:autoSpaceDN w:val="0"/>
        <w:adjustRightInd w:val="0"/>
        <w:textAlignment w:val="baseline"/>
        <w:rPr>
          <w:ins w:id="553" w:author="Ericsson" w:date="2024-10-01T16:47:00Z"/>
          <w:rFonts w:eastAsiaTheme="minorEastAsia"/>
          <w:lang w:eastAsia="ko-KR"/>
        </w:rPr>
      </w:pPr>
      <w:ins w:id="554" w:author="Ericsson" w:date="2024-09-29T21:58:00Z">
        <w:r w:rsidRPr="009B7167">
          <w:rPr>
            <w:rFonts w:eastAsiaTheme="minorEastAsia"/>
            <w:lang w:eastAsia="ko-KR"/>
          </w:rPr>
          <w:t>Void.</w:t>
        </w:r>
      </w:ins>
    </w:p>
    <w:p w14:paraId="6D4FBBE3" w14:textId="25B5A381" w:rsidR="00836D3A" w:rsidRPr="009B7167" w:rsidRDefault="00CD38B7" w:rsidP="003657BC">
      <w:pPr>
        <w:overflowPunct w:val="0"/>
        <w:autoSpaceDE w:val="0"/>
        <w:autoSpaceDN w:val="0"/>
        <w:adjustRightInd w:val="0"/>
        <w:textAlignment w:val="baseline"/>
        <w:rPr>
          <w:ins w:id="555" w:author="Ericsson" w:date="2024-09-29T21:58:00Z"/>
          <w:rFonts w:eastAsiaTheme="minorEastAsia"/>
          <w:lang w:eastAsia="ko-KR"/>
        </w:rPr>
      </w:pPr>
      <w:del w:id="556" w:author="Ericsson" w:date="2024-10-02T12:01:00Z">
        <w:r w:rsidRPr="00656AFC" w:rsidDel="00E578EE">
          <w:rPr>
            <w:rFonts w:ascii="Arial" w:eastAsiaTheme="minorEastAsia" w:hAnsi="Arial"/>
            <w:b/>
            <w:noProof/>
            <w:lang w:eastAsia="ko-KR"/>
          </w:rPr>
          <w:fldChar w:fldCharType="begin"/>
        </w:r>
        <w:r w:rsidR="00E61E34">
          <w:rPr>
            <w:rFonts w:ascii="Arial" w:eastAsiaTheme="minorEastAsia" w:hAnsi="Arial"/>
            <w:b/>
            <w:noProof/>
            <w:lang w:eastAsia="ko-KR"/>
          </w:rPr>
          <w:fldChar w:fldCharType="separate"/>
        </w:r>
        <w:r w:rsidRPr="00656AFC" w:rsidDel="00E578EE">
          <w:rPr>
            <w:rFonts w:ascii="Arial" w:eastAsiaTheme="minorEastAsia" w:hAnsi="Arial"/>
            <w:b/>
            <w:noProof/>
            <w:lang w:eastAsia="ko-KR"/>
          </w:rPr>
          <w:fldChar w:fldCharType="end"/>
        </w:r>
      </w:del>
    </w:p>
    <w:p w14:paraId="0DEA9E83" w14:textId="77777777" w:rsidR="005E3B88" w:rsidRDefault="005E3B88" w:rsidP="005E3B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lastRenderedPageBreak/>
        <w:t>Next</w:t>
      </w:r>
      <w:r>
        <w:rPr>
          <w:i/>
        </w:rPr>
        <w:t xml:space="preserve"> change</w:t>
      </w:r>
    </w:p>
    <w:p w14:paraId="5E36B8C8" w14:textId="77777777" w:rsidR="00946BAC" w:rsidRPr="00946BAC" w:rsidRDefault="00946BAC" w:rsidP="00946BAC">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r w:rsidRPr="00946BAC">
        <w:rPr>
          <w:rFonts w:ascii="Arial" w:eastAsiaTheme="minorEastAsia" w:hAnsi="Arial"/>
          <w:sz w:val="28"/>
          <w:lang w:eastAsia="ko-KR"/>
        </w:rPr>
        <w:t>8.5.1</w:t>
      </w:r>
      <w:r w:rsidRPr="00946BAC">
        <w:rPr>
          <w:rFonts w:ascii="Arial" w:eastAsiaTheme="minorEastAsia" w:hAnsi="Arial"/>
          <w:sz w:val="28"/>
          <w:lang w:eastAsia="ko-KR"/>
        </w:rPr>
        <w:tab/>
        <w:t>Measurement</w:t>
      </w:r>
    </w:p>
    <w:p w14:paraId="745BA865" w14:textId="77777777" w:rsidR="00946BAC" w:rsidRPr="00946BAC" w:rsidRDefault="00946BAC" w:rsidP="00946BAC">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r w:rsidRPr="00946BAC">
        <w:rPr>
          <w:rFonts w:ascii="Arial" w:eastAsiaTheme="minorEastAsia" w:hAnsi="Arial"/>
          <w:sz w:val="24"/>
          <w:lang w:eastAsia="ko-KR"/>
        </w:rPr>
        <w:t>8.5.1.1</w:t>
      </w:r>
      <w:r w:rsidRPr="00946BAC">
        <w:rPr>
          <w:rFonts w:ascii="Arial" w:eastAsiaTheme="minorEastAsia" w:hAnsi="Arial"/>
          <w:sz w:val="24"/>
          <w:lang w:eastAsia="ko-KR"/>
        </w:rPr>
        <w:tab/>
        <w:t>General</w:t>
      </w:r>
    </w:p>
    <w:p w14:paraId="7B581F6D" w14:textId="77777777" w:rsidR="00946BAC" w:rsidRPr="00946BAC" w:rsidRDefault="00946BAC" w:rsidP="00946BAC">
      <w:pPr>
        <w:overflowPunct w:val="0"/>
        <w:autoSpaceDE w:val="0"/>
        <w:autoSpaceDN w:val="0"/>
        <w:adjustRightInd w:val="0"/>
        <w:textAlignment w:val="baseline"/>
        <w:rPr>
          <w:rFonts w:eastAsiaTheme="minorEastAsia"/>
          <w:lang w:eastAsia="ko-KR"/>
        </w:rPr>
      </w:pPr>
      <w:r w:rsidRPr="00946BAC">
        <w:rPr>
          <w:rFonts w:eastAsiaTheme="minorEastAsia"/>
          <w:lang w:eastAsia="ko-KR"/>
        </w:rPr>
        <w:t>The Measurement procedure allows the LMF to request one or more TRPs in the NG-RAN node to perform and report positioning measurements. This procedure applies only if the NG-RAN node is a gNB.</w:t>
      </w:r>
    </w:p>
    <w:p w14:paraId="7EBA98CC" w14:textId="77777777" w:rsidR="00946BAC" w:rsidRPr="00946BAC" w:rsidRDefault="00946BAC" w:rsidP="00946BAC">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r w:rsidRPr="00946BAC">
        <w:rPr>
          <w:rFonts w:ascii="Arial" w:eastAsiaTheme="minorEastAsia" w:hAnsi="Arial"/>
          <w:sz w:val="24"/>
          <w:lang w:eastAsia="ko-KR"/>
        </w:rPr>
        <w:t>8.5.1.2</w:t>
      </w:r>
      <w:r w:rsidRPr="00946BAC">
        <w:rPr>
          <w:rFonts w:ascii="Arial" w:eastAsiaTheme="minorEastAsia" w:hAnsi="Arial"/>
          <w:sz w:val="24"/>
          <w:lang w:eastAsia="ko-KR"/>
        </w:rPr>
        <w:tab/>
        <w:t>Successful Operation</w:t>
      </w:r>
    </w:p>
    <w:p w14:paraId="5784C238" w14:textId="77777777" w:rsidR="00946BAC" w:rsidRPr="00946BAC" w:rsidRDefault="00946BAC" w:rsidP="00946BAC">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946BAC">
        <w:rPr>
          <w:rFonts w:ascii="Arial" w:eastAsiaTheme="minorEastAsia" w:hAnsi="Arial"/>
          <w:b/>
          <w:lang w:eastAsia="ko-KR"/>
        </w:rPr>
        <w:object w:dxaOrig="6768" w:dyaOrig="2655" w14:anchorId="7E74B452">
          <v:shape id="_x0000_i1030" type="#_x0000_t75" style="width:322.55pt;height:123.6pt" o:ole="">
            <v:imagedata r:id="rId23" o:title=""/>
          </v:shape>
          <o:OLEObject Type="Embed" ProgID="Word.Picture.8" ShapeID="_x0000_i1030" DrawAspect="Content" ObjectID="_1789391810" r:id="rId24"/>
        </w:object>
      </w:r>
    </w:p>
    <w:p w14:paraId="1B1BBEC7" w14:textId="77777777" w:rsidR="00946BAC" w:rsidRPr="00946BAC" w:rsidRDefault="00946BAC" w:rsidP="00946BAC">
      <w:pPr>
        <w:keepLines/>
        <w:overflowPunct w:val="0"/>
        <w:autoSpaceDE w:val="0"/>
        <w:autoSpaceDN w:val="0"/>
        <w:adjustRightInd w:val="0"/>
        <w:spacing w:after="240"/>
        <w:jc w:val="center"/>
        <w:textAlignment w:val="baseline"/>
        <w:rPr>
          <w:rFonts w:ascii="Arial" w:eastAsiaTheme="minorEastAsia" w:hAnsi="Arial"/>
          <w:b/>
          <w:lang w:eastAsia="ko-KR"/>
        </w:rPr>
      </w:pPr>
      <w:r w:rsidRPr="00946BAC">
        <w:rPr>
          <w:rFonts w:ascii="Arial" w:eastAsiaTheme="minorEastAsia" w:hAnsi="Arial"/>
          <w:b/>
          <w:lang w:eastAsia="ko-KR"/>
        </w:rPr>
        <w:t>Figure 8.5.1.2.1: Measurement procedure. Successful operation.</w:t>
      </w:r>
    </w:p>
    <w:p w14:paraId="1272A95E" w14:textId="77777777" w:rsidR="00946BAC" w:rsidRPr="00946BAC" w:rsidRDefault="00946BAC" w:rsidP="00946BAC">
      <w:pPr>
        <w:overflowPunct w:val="0"/>
        <w:autoSpaceDE w:val="0"/>
        <w:autoSpaceDN w:val="0"/>
        <w:adjustRightInd w:val="0"/>
        <w:textAlignment w:val="baseline"/>
        <w:rPr>
          <w:rFonts w:eastAsiaTheme="minorEastAsia"/>
          <w:lang w:eastAsia="ko-KR"/>
        </w:rPr>
      </w:pPr>
      <w:r w:rsidRPr="00946BAC">
        <w:rPr>
          <w:rFonts w:eastAsiaTheme="minorEastAsia"/>
          <w:lang w:eastAsia="ko-KR"/>
        </w:rPr>
        <w:t xml:space="preserve">The LMF initiates the procedure by sending a MEASUREMENT REQUEST message to the NG-RAN node, indicating in the </w:t>
      </w:r>
      <w:r w:rsidRPr="00946BAC">
        <w:rPr>
          <w:rFonts w:eastAsiaTheme="minorEastAsia"/>
          <w:i/>
          <w:iCs/>
          <w:lang w:eastAsia="ko-KR"/>
        </w:rPr>
        <w:t>TRP Measurement Request List</w:t>
      </w:r>
      <w:r w:rsidRPr="00946BAC">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946BAC">
        <w:rPr>
          <w:rFonts w:eastAsiaTheme="minorEastAsia"/>
          <w:i/>
          <w:iCs/>
          <w:lang w:eastAsia="ko-KR"/>
        </w:rPr>
        <w:t xml:space="preserve">TRP Measurement Response List </w:t>
      </w:r>
      <w:r w:rsidRPr="00946BAC">
        <w:rPr>
          <w:rFonts w:eastAsiaTheme="minorEastAsia"/>
          <w:lang w:eastAsia="ko-KR"/>
        </w:rPr>
        <w:t>IE.</w:t>
      </w:r>
    </w:p>
    <w:p w14:paraId="53D84327" w14:textId="77777777" w:rsidR="00946BAC" w:rsidRPr="00946BAC" w:rsidRDefault="00946BAC" w:rsidP="00946BAC">
      <w:pPr>
        <w:overflowPunct w:val="0"/>
        <w:autoSpaceDE w:val="0"/>
        <w:autoSpaceDN w:val="0"/>
        <w:adjustRightInd w:val="0"/>
        <w:textAlignment w:val="baseline"/>
        <w:rPr>
          <w:rFonts w:eastAsiaTheme="minorEastAsia"/>
          <w:lang w:eastAsia="ko-KR"/>
        </w:rPr>
      </w:pPr>
      <w:r w:rsidRPr="00946BAC">
        <w:rPr>
          <w:rFonts w:eastAsiaTheme="minorEastAsia"/>
          <w:lang w:eastAsia="ko-KR"/>
        </w:rPr>
        <w:t xml:space="preserve">If the </w:t>
      </w:r>
      <w:r w:rsidRPr="00946BAC">
        <w:rPr>
          <w:rFonts w:eastAsiaTheme="minorEastAsia"/>
          <w:i/>
          <w:iCs/>
          <w:lang w:eastAsia="ko-KR"/>
        </w:rPr>
        <w:t>Report Characteristics</w:t>
      </w:r>
      <w:r w:rsidRPr="00946BAC">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946BAC">
        <w:rPr>
          <w:rFonts w:eastAsiaTheme="minorEastAsia"/>
          <w:i/>
          <w:iCs/>
          <w:lang w:eastAsia="ko-KR"/>
        </w:rPr>
        <w:t>Report Characteristics</w:t>
      </w:r>
      <w:r w:rsidRPr="00946BAC">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A951E5D" w14:textId="77777777" w:rsidR="00946BAC" w:rsidRPr="00946BAC" w:rsidRDefault="00946BAC" w:rsidP="00946BAC">
      <w:pPr>
        <w:overflowPunct w:val="0"/>
        <w:autoSpaceDE w:val="0"/>
        <w:autoSpaceDN w:val="0"/>
        <w:adjustRightInd w:val="0"/>
        <w:textAlignment w:val="baseline"/>
        <w:rPr>
          <w:rFonts w:eastAsiaTheme="minorEastAsia"/>
          <w:lang w:eastAsia="ko-KR"/>
        </w:rPr>
      </w:pPr>
      <w:r w:rsidRPr="00946BAC">
        <w:rPr>
          <w:rFonts w:eastAsiaTheme="minorEastAsia"/>
          <w:lang w:eastAsia="ko-KR"/>
        </w:rPr>
        <w:t xml:space="preserve">If the </w:t>
      </w:r>
      <w:r w:rsidRPr="00946BAC">
        <w:rPr>
          <w:rFonts w:eastAsiaTheme="minorEastAsia"/>
          <w:i/>
          <w:iCs/>
          <w:lang w:eastAsia="ko-KR"/>
        </w:rPr>
        <w:t>Measurement Beam Information Request</w:t>
      </w:r>
      <w:r w:rsidRPr="00946BAC">
        <w:rPr>
          <w:rFonts w:eastAsiaTheme="minorEastAsia"/>
          <w:lang w:eastAsia="ko-KR"/>
        </w:rPr>
        <w:t xml:space="preserve"> IE is included in the MEASUREMENT REQUEST message, the NG-RAN node shall include the </w:t>
      </w:r>
      <w:r w:rsidRPr="00946BAC">
        <w:rPr>
          <w:rFonts w:eastAsiaTheme="minorEastAsia"/>
          <w:i/>
          <w:iCs/>
          <w:lang w:eastAsia="ko-KR"/>
        </w:rPr>
        <w:t>Measurement Beam Information</w:t>
      </w:r>
      <w:r w:rsidRPr="00946BAC">
        <w:rPr>
          <w:rFonts w:eastAsiaTheme="minorEastAsia"/>
          <w:lang w:eastAsia="ko-KR"/>
        </w:rPr>
        <w:t xml:space="preserve"> IE in the </w:t>
      </w:r>
      <w:r w:rsidRPr="00946BAC">
        <w:rPr>
          <w:rFonts w:eastAsiaTheme="minorEastAsia"/>
          <w:i/>
          <w:iCs/>
          <w:lang w:eastAsia="ko-KR"/>
        </w:rPr>
        <w:t>TRP Measurement Result</w:t>
      </w:r>
      <w:r w:rsidRPr="00946BAC">
        <w:rPr>
          <w:rFonts w:eastAsiaTheme="minorEastAsia"/>
          <w:lang w:eastAsia="ko-KR"/>
        </w:rPr>
        <w:t xml:space="preserve"> IE of the MEASUREMENT RESPONSE message.</w:t>
      </w:r>
    </w:p>
    <w:p w14:paraId="35BA9E8B" w14:textId="77777777" w:rsidR="00946BAC" w:rsidRPr="00946BAC" w:rsidRDefault="00946BAC" w:rsidP="00946BAC">
      <w:pPr>
        <w:overflowPunct w:val="0"/>
        <w:autoSpaceDE w:val="0"/>
        <w:autoSpaceDN w:val="0"/>
        <w:adjustRightInd w:val="0"/>
        <w:textAlignment w:val="baseline"/>
        <w:rPr>
          <w:rFonts w:eastAsiaTheme="minorEastAsia"/>
          <w:lang w:eastAsia="ko-KR"/>
        </w:rPr>
      </w:pPr>
      <w:r w:rsidRPr="00946BAC">
        <w:rPr>
          <w:rFonts w:eastAsia="Yu Mincho"/>
          <w:lang w:eastAsia="ko-KR"/>
        </w:rPr>
        <w:t xml:space="preserve">If the </w:t>
      </w:r>
      <w:r w:rsidRPr="00946BAC">
        <w:rPr>
          <w:rFonts w:eastAsia="Yu Mincho"/>
          <w:i/>
          <w:iCs/>
          <w:lang w:eastAsia="ko-KR"/>
        </w:rPr>
        <w:t>Measurement Quality</w:t>
      </w:r>
      <w:r w:rsidRPr="00946BAC">
        <w:rPr>
          <w:rFonts w:eastAsia="Yu Mincho"/>
          <w:lang w:eastAsia="ko-KR"/>
        </w:rPr>
        <w:t xml:space="preserve"> 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 may take it into account as the TRP estimate of the measurement quality. If the </w:t>
      </w:r>
      <w:r w:rsidRPr="00946BAC">
        <w:rPr>
          <w:rFonts w:eastAsia="Yu Mincho"/>
          <w:i/>
          <w:iCs/>
          <w:lang w:eastAsia="ko-KR"/>
        </w:rPr>
        <w:t>Measurement Quality</w:t>
      </w:r>
      <w:r w:rsidRPr="00946BAC">
        <w:rPr>
          <w:rFonts w:eastAsia="Yu Mincho"/>
          <w:lang w:eastAsia="ko-KR"/>
        </w:rPr>
        <w:t xml:space="preserve"> IE includes the </w:t>
      </w:r>
      <w:r w:rsidRPr="00946BAC">
        <w:rPr>
          <w:rFonts w:eastAsia="Yu Mincho"/>
          <w:i/>
          <w:iCs/>
          <w:lang w:eastAsia="ko-KR"/>
        </w:rPr>
        <w:t>Zenith Quality</w:t>
      </w:r>
      <w:r w:rsidRPr="00946BAC">
        <w:rPr>
          <w:rFonts w:eastAsia="Yu Mincho"/>
          <w:lang w:eastAsia="ko-KR"/>
        </w:rPr>
        <w:t xml:space="preserve"> IE, the LMF may take it into account within the angle measurement quality.</w:t>
      </w:r>
    </w:p>
    <w:p w14:paraId="5360FC48" w14:textId="77777777" w:rsidR="00946BAC" w:rsidRPr="00946BAC" w:rsidRDefault="00946BAC" w:rsidP="00946BAC">
      <w:pPr>
        <w:overflowPunct w:val="0"/>
        <w:autoSpaceDE w:val="0"/>
        <w:autoSpaceDN w:val="0"/>
        <w:adjustRightInd w:val="0"/>
        <w:textAlignment w:val="baseline"/>
        <w:rPr>
          <w:rFonts w:eastAsiaTheme="minorEastAsia"/>
          <w:lang w:eastAsia="zh-CN"/>
        </w:rPr>
      </w:pPr>
      <w:r w:rsidRPr="00946BAC">
        <w:rPr>
          <w:rFonts w:eastAsiaTheme="minorEastAsia"/>
          <w:lang w:eastAsia="zh-CN"/>
        </w:rPr>
        <w:t xml:space="preserve">If the </w:t>
      </w:r>
      <w:r w:rsidRPr="00946BAC">
        <w:rPr>
          <w:rFonts w:eastAsiaTheme="minorEastAsia"/>
          <w:i/>
          <w:lang w:eastAsia="zh-CN"/>
        </w:rPr>
        <w:t>Timing Reporting Granularity Factor</w:t>
      </w:r>
      <w:r w:rsidRPr="00946BAC">
        <w:rPr>
          <w:rFonts w:eastAsiaTheme="minorEastAsia"/>
          <w:lang w:eastAsia="zh-CN"/>
        </w:rPr>
        <w:t xml:space="preserve"> IE is included in the </w:t>
      </w:r>
      <w:r w:rsidRPr="00946BAC">
        <w:rPr>
          <w:rFonts w:eastAsiaTheme="minorEastAsia"/>
          <w:i/>
          <w:lang w:eastAsia="zh-CN"/>
        </w:rPr>
        <w:t>TRP Measurement Quantities</w:t>
      </w:r>
      <w:r w:rsidRPr="00946BAC">
        <w:rPr>
          <w:rFonts w:eastAsiaTheme="minorEastAsia"/>
          <w:lang w:eastAsia="zh-CN"/>
        </w:rPr>
        <w:t xml:space="preserve"> IE in the MEASUREMENT REQUEST message, the NG-RAN node may take it into account when configuring measurements including UL RTOA and gNB Rx-Tx Time Difference.</w:t>
      </w:r>
    </w:p>
    <w:p w14:paraId="4ABB426D" w14:textId="77777777" w:rsidR="00946BAC" w:rsidRPr="00946BAC" w:rsidRDefault="00946BAC" w:rsidP="00946BAC">
      <w:pPr>
        <w:overflowPunct w:val="0"/>
        <w:autoSpaceDE w:val="0"/>
        <w:autoSpaceDN w:val="0"/>
        <w:adjustRightInd w:val="0"/>
        <w:textAlignment w:val="baseline"/>
        <w:rPr>
          <w:rFonts w:eastAsiaTheme="minorEastAsia"/>
          <w:lang w:eastAsia="zh-CN"/>
        </w:rPr>
      </w:pPr>
      <w:r w:rsidRPr="00946BAC">
        <w:rPr>
          <w:rFonts w:eastAsiaTheme="minorEastAsia" w:hint="eastAsia"/>
          <w:lang w:eastAsia="zh-CN"/>
        </w:rPr>
        <w:t>I</w:t>
      </w:r>
      <w:r w:rsidRPr="00946BAC">
        <w:rPr>
          <w:rFonts w:eastAsiaTheme="minorEastAsia"/>
          <w:lang w:eastAsia="zh-CN"/>
        </w:rPr>
        <w:t xml:space="preserve">f the </w:t>
      </w:r>
      <w:r w:rsidRPr="00946BAC">
        <w:rPr>
          <w:rFonts w:eastAsiaTheme="minorEastAsia"/>
          <w:i/>
          <w:lang w:eastAsia="zh-CN"/>
        </w:rPr>
        <w:t xml:space="preserve">System Frame Number </w:t>
      </w:r>
      <w:r w:rsidRPr="00946BAC">
        <w:rPr>
          <w:rFonts w:eastAsiaTheme="minorEastAsia"/>
          <w:lang w:eastAsia="zh-CN"/>
        </w:rPr>
        <w:t>IE and/or the</w:t>
      </w:r>
      <w:r w:rsidRPr="00946BAC">
        <w:rPr>
          <w:rFonts w:eastAsiaTheme="minorEastAsia"/>
          <w:i/>
          <w:lang w:eastAsia="zh-CN"/>
        </w:rPr>
        <w:t xml:space="preserve"> Slot Number</w:t>
      </w:r>
      <w:r w:rsidRPr="00946BAC">
        <w:rPr>
          <w:rFonts w:eastAsiaTheme="minorEastAsia"/>
          <w:lang w:eastAsia="zh-CN"/>
        </w:rPr>
        <w:t xml:space="preserve"> IE are included in the MEASUREMENT REQUEST message, the NG-RAN node shall,</w:t>
      </w:r>
      <w:r w:rsidRPr="00946BAC">
        <w:rPr>
          <w:rFonts w:eastAsiaTheme="minorEastAsia"/>
          <w:lang w:eastAsia="ko-KR"/>
        </w:rPr>
        <w:t xml:space="preserve"> if supported,</w:t>
      </w:r>
      <w:r w:rsidRPr="00946BAC">
        <w:rPr>
          <w:rFonts w:eastAsiaTheme="minorEastAsia"/>
          <w:lang w:eastAsia="zh-CN"/>
        </w:rPr>
        <w:t xml:space="preserve"> consider that the respective information indicates the activation time of SRS transmission.</w:t>
      </w:r>
    </w:p>
    <w:p w14:paraId="0CF03B7F" w14:textId="77777777" w:rsidR="00946BAC" w:rsidRPr="00946BAC" w:rsidRDefault="00946BAC" w:rsidP="00946BAC">
      <w:pPr>
        <w:overflowPunct w:val="0"/>
        <w:autoSpaceDE w:val="0"/>
        <w:autoSpaceDN w:val="0"/>
        <w:adjustRightInd w:val="0"/>
        <w:textAlignment w:val="baseline"/>
        <w:rPr>
          <w:lang w:eastAsia="ko-KR"/>
        </w:rPr>
      </w:pPr>
      <w:r w:rsidRPr="00946BAC">
        <w:rPr>
          <w:lang w:eastAsia="ko-KR"/>
        </w:rPr>
        <w:t xml:space="preserve">If the </w:t>
      </w:r>
      <w:r w:rsidRPr="00946BAC">
        <w:rPr>
          <w:i/>
          <w:iCs/>
          <w:lang w:eastAsia="ko-KR"/>
        </w:rPr>
        <w:t>Report Characteristics</w:t>
      </w:r>
      <w:r w:rsidRPr="00946BAC">
        <w:rPr>
          <w:lang w:eastAsia="ko-KR"/>
        </w:rPr>
        <w:t xml:space="preserve"> IE is set to "OnDemand" and the </w:t>
      </w:r>
      <w:r w:rsidRPr="00946BAC">
        <w:rPr>
          <w:i/>
          <w:iCs/>
          <w:lang w:eastAsia="ko-KR"/>
        </w:rPr>
        <w:t>Response Time</w:t>
      </w:r>
      <w:r w:rsidRPr="00946BAC">
        <w:rPr>
          <w:lang w:eastAsia="ko-KR"/>
        </w:rPr>
        <w:t xml:space="preserve"> IE is included in the MEASUREMENT REQUEST message, the NG-RAN node shall, if supported, return the corresponding measurement results in the MEASUREMENT RESPONSE message within the indicated time.</w:t>
      </w:r>
    </w:p>
    <w:p w14:paraId="77274030" w14:textId="77777777" w:rsidR="00946BAC" w:rsidRPr="00946BAC" w:rsidRDefault="00946BAC" w:rsidP="00946BAC">
      <w:pPr>
        <w:overflowPunct w:val="0"/>
        <w:autoSpaceDE w:val="0"/>
        <w:autoSpaceDN w:val="0"/>
        <w:adjustRightInd w:val="0"/>
        <w:textAlignment w:val="baseline"/>
        <w:rPr>
          <w:lang w:val="en-US" w:eastAsia="ko-KR"/>
        </w:rPr>
      </w:pPr>
      <w:r w:rsidRPr="00946BAC">
        <w:rPr>
          <w:lang w:val="en-US" w:eastAsia="ko-KR"/>
        </w:rPr>
        <w:lastRenderedPageBreak/>
        <w:t xml:space="preserve">If the </w:t>
      </w:r>
      <w:r w:rsidRPr="00946BAC">
        <w:rPr>
          <w:i/>
          <w:iCs/>
          <w:lang w:val="en-US" w:eastAsia="ko-KR"/>
        </w:rPr>
        <w:t>Measurement Characteristics Request Indicator</w:t>
      </w:r>
      <w:r w:rsidRPr="00946BAC">
        <w:rPr>
          <w:lang w:val="en-US" w:eastAsia="ko-KR"/>
        </w:rPr>
        <w:t xml:space="preserve"> IE is included in the MEASUREMENT REQUEST message, the NG-RAN node shall, if supported, </w:t>
      </w:r>
      <w:r w:rsidRPr="00946BAC">
        <w:rPr>
          <w:rFonts w:eastAsiaTheme="minorEastAsia"/>
          <w:lang w:eastAsia="ko-KR"/>
        </w:rPr>
        <w:t xml:space="preserve">take the requested measurement characteristics into account when configuring measurements, and </w:t>
      </w:r>
      <w:r w:rsidRPr="00946BAC">
        <w:rPr>
          <w:lang w:val="en-US" w:eastAsia="ko-KR"/>
        </w:rPr>
        <w:t>include the requested information</w:t>
      </w:r>
      <w:r w:rsidRPr="00946BAC">
        <w:rPr>
          <w:rFonts w:eastAsiaTheme="minorEastAsia"/>
          <w:lang w:eastAsia="ko-KR"/>
        </w:rPr>
        <w:t>, if available,</w:t>
      </w:r>
      <w:r w:rsidRPr="00946BAC">
        <w:rPr>
          <w:lang w:val="en-US" w:eastAsia="ko-KR"/>
        </w:rPr>
        <w:t xml:space="preserve"> in the MEASUREMENT RESPONSE message.</w:t>
      </w:r>
    </w:p>
    <w:p w14:paraId="37D67576" w14:textId="77777777" w:rsidR="00946BAC" w:rsidRPr="00946BAC" w:rsidRDefault="00946BAC" w:rsidP="00946BAC">
      <w:pPr>
        <w:overflowPunct w:val="0"/>
        <w:autoSpaceDE w:val="0"/>
        <w:autoSpaceDN w:val="0"/>
        <w:adjustRightInd w:val="0"/>
        <w:textAlignment w:val="baseline"/>
        <w:rPr>
          <w:lang w:eastAsia="ko-KR"/>
        </w:rPr>
      </w:pPr>
      <w:r w:rsidRPr="00946BAC">
        <w:rPr>
          <w:lang w:eastAsia="ko-KR"/>
        </w:rPr>
        <w:t xml:space="preserve">If the </w:t>
      </w:r>
      <w:r w:rsidRPr="00946BAC">
        <w:rPr>
          <w:i/>
          <w:iCs/>
          <w:lang w:eastAsia="ko-KR"/>
        </w:rPr>
        <w:t>Number of TRP Rx TEGs</w:t>
      </w:r>
      <w:r w:rsidRPr="00946BAC">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39650BCE" w14:textId="77777777" w:rsidR="00946BAC" w:rsidRPr="00946BAC" w:rsidRDefault="00946BAC" w:rsidP="00946BAC">
      <w:pPr>
        <w:overflowPunct w:val="0"/>
        <w:autoSpaceDE w:val="0"/>
        <w:autoSpaceDN w:val="0"/>
        <w:adjustRightInd w:val="0"/>
        <w:textAlignment w:val="baseline"/>
        <w:rPr>
          <w:lang w:eastAsia="ko-KR"/>
        </w:rPr>
      </w:pPr>
      <w:r w:rsidRPr="00946BAC">
        <w:rPr>
          <w:lang w:eastAsia="ko-KR"/>
        </w:rPr>
        <w:t xml:space="preserve">If the </w:t>
      </w:r>
      <w:r w:rsidRPr="00946BAC">
        <w:rPr>
          <w:i/>
          <w:iCs/>
          <w:lang w:eastAsia="ko-KR"/>
        </w:rPr>
        <w:t xml:space="preserve">Number of TRP </w:t>
      </w:r>
      <w:proofErr w:type="spellStart"/>
      <w:r w:rsidRPr="00946BAC">
        <w:rPr>
          <w:i/>
          <w:iCs/>
          <w:lang w:eastAsia="ko-KR"/>
        </w:rPr>
        <w:t>RxTx</w:t>
      </w:r>
      <w:proofErr w:type="spellEnd"/>
      <w:r w:rsidRPr="00946BAC">
        <w:rPr>
          <w:i/>
          <w:iCs/>
          <w:lang w:eastAsia="ko-KR"/>
        </w:rPr>
        <w:t xml:space="preserve"> TEGs</w:t>
      </w:r>
      <w:r w:rsidRPr="00946BAC">
        <w:rPr>
          <w:lang w:eastAsia="ko-KR"/>
        </w:rPr>
        <w:t xml:space="preserve"> IE is included in the MEASUREMENT REQUEST message, the NG-RAN node shall, if supported, use it to measure the same SRS resource with different TRP </w:t>
      </w:r>
      <w:proofErr w:type="spellStart"/>
      <w:r w:rsidRPr="00946BAC">
        <w:rPr>
          <w:lang w:eastAsia="ko-KR"/>
        </w:rPr>
        <w:t>RxTx</w:t>
      </w:r>
      <w:proofErr w:type="spellEnd"/>
      <w:r w:rsidRPr="00946BAC">
        <w:rPr>
          <w:lang w:eastAsia="ko-KR"/>
        </w:rPr>
        <w:t xml:space="preserve"> TEGs with the same TRP Tx TEG for the indicated TRP, and report the corresponding gNB Rx-Tx time difference measurements.</w:t>
      </w:r>
    </w:p>
    <w:p w14:paraId="7482B2CD" w14:textId="77777777" w:rsidR="00946BAC" w:rsidRPr="00946BAC" w:rsidRDefault="00946BAC" w:rsidP="00946BAC">
      <w:pPr>
        <w:overflowPunct w:val="0"/>
        <w:autoSpaceDE w:val="0"/>
        <w:autoSpaceDN w:val="0"/>
        <w:adjustRightInd w:val="0"/>
        <w:textAlignment w:val="baseline"/>
        <w:rPr>
          <w:lang w:eastAsia="ko-KR"/>
        </w:rPr>
      </w:pPr>
      <w:r w:rsidRPr="00946BAC">
        <w:rPr>
          <w:lang w:eastAsia="ko-KR"/>
        </w:rPr>
        <w:t xml:space="preserve">If the </w:t>
      </w:r>
      <w:r w:rsidRPr="00946BAC">
        <w:rPr>
          <w:i/>
          <w:iCs/>
          <w:lang w:eastAsia="ko-KR"/>
        </w:rPr>
        <w:t>Measurement Time Occasion</w:t>
      </w:r>
      <w:r w:rsidRPr="00946BAC">
        <w:rPr>
          <w:lang w:eastAsia="ko-KR"/>
        </w:rPr>
        <w:t xml:space="preserve"> IE is included in the MEASUREMENT REQUEST message, the NG-RAN node may take it into account as the number of SRS measurement time occasions for a measurement instance.</w:t>
      </w:r>
    </w:p>
    <w:p w14:paraId="551261ED" w14:textId="77777777" w:rsidR="00946BAC" w:rsidRDefault="00946BAC" w:rsidP="00946BAC">
      <w:pPr>
        <w:overflowPunct w:val="0"/>
        <w:autoSpaceDE w:val="0"/>
        <w:autoSpaceDN w:val="0"/>
        <w:adjustRightInd w:val="0"/>
        <w:textAlignment w:val="baseline"/>
        <w:rPr>
          <w:ins w:id="557" w:author="Ericsson" w:date="2024-09-29T21:59:00Z"/>
          <w:rFonts w:eastAsia="Yu Mincho"/>
          <w:lang w:eastAsia="zh-CN"/>
        </w:rPr>
      </w:pPr>
      <w:r w:rsidRPr="00946BAC">
        <w:rPr>
          <w:rFonts w:eastAsia="Yu Mincho"/>
          <w:lang w:eastAsia="ko-KR"/>
        </w:rPr>
        <w:t xml:space="preserve">If the </w:t>
      </w:r>
      <w:r w:rsidRPr="00946BAC">
        <w:rPr>
          <w:rFonts w:eastAsia="Yu Mincho"/>
          <w:i/>
          <w:iCs/>
          <w:lang w:eastAsia="ko-KR"/>
        </w:rPr>
        <w:t xml:space="preserve">Time Window Information Measurement List </w:t>
      </w:r>
      <w:r w:rsidRPr="00946BAC">
        <w:rPr>
          <w:rFonts w:eastAsia="Yu Mincho"/>
          <w:lang w:eastAsia="ko-KR"/>
        </w:rPr>
        <w:t>IE is included in the MEASUREMENT REQUEST message, the NG-RAN node shall, if supported, measure the UL SRS resources from the UE within the indicated time window(s)</w:t>
      </w:r>
      <w:r w:rsidRPr="00946BAC">
        <w:rPr>
          <w:rFonts w:eastAsia="Yu Mincho" w:hint="eastAsia"/>
          <w:lang w:eastAsia="zh-CN"/>
        </w:rPr>
        <w:t>.</w:t>
      </w:r>
    </w:p>
    <w:p w14:paraId="6289B316" w14:textId="71C9416B" w:rsidR="00946BAC" w:rsidRPr="00946BAC" w:rsidRDefault="00946BAC" w:rsidP="00946BAC">
      <w:pPr>
        <w:overflowPunct w:val="0"/>
        <w:autoSpaceDE w:val="0"/>
        <w:autoSpaceDN w:val="0"/>
        <w:adjustRightInd w:val="0"/>
        <w:textAlignment w:val="baseline"/>
        <w:rPr>
          <w:ins w:id="558" w:author="Ericsson" w:date="2024-09-29T21:59:00Z"/>
          <w:rFonts w:eastAsiaTheme="minorEastAsia"/>
          <w:lang w:eastAsia="zh-CN"/>
        </w:rPr>
      </w:pPr>
      <w:ins w:id="559" w:author="Ericsson" w:date="2024-09-29T21:59:00Z">
        <w:r w:rsidRPr="00946BAC">
          <w:rPr>
            <w:rFonts w:eastAsiaTheme="minorEastAsia"/>
            <w:lang w:eastAsia="zh-CN"/>
          </w:rPr>
          <w:t xml:space="preserve">If the </w:t>
        </w:r>
        <w:r>
          <w:rPr>
            <w:rFonts w:eastAsiaTheme="minorEastAsia"/>
            <w:i/>
            <w:lang w:eastAsia="zh-CN"/>
          </w:rPr>
          <w:t>Data Sampling Parameters</w:t>
        </w:r>
        <w:r w:rsidRPr="00946BAC">
          <w:rPr>
            <w:rFonts w:eastAsiaTheme="minorEastAsia"/>
            <w:lang w:eastAsia="zh-CN"/>
          </w:rPr>
          <w:t xml:space="preserve"> IE is included in the </w:t>
        </w:r>
        <w:r w:rsidRPr="00946BAC">
          <w:rPr>
            <w:rFonts w:eastAsiaTheme="minorEastAsia"/>
            <w:i/>
            <w:lang w:eastAsia="zh-CN"/>
          </w:rPr>
          <w:t>TRP Measurement Quantities</w:t>
        </w:r>
        <w:r w:rsidRPr="00946BAC">
          <w:rPr>
            <w:rFonts w:eastAsiaTheme="minorEastAsia"/>
            <w:lang w:eastAsia="zh-CN"/>
          </w:rPr>
          <w:t xml:space="preserve"> IE in the MEASUREMENT REQUEST message, the NG-RAN node may take it into account when configuring </w:t>
        </w:r>
      </w:ins>
      <w:ins w:id="560" w:author="Ericsson" w:date="2024-09-29T22:00:00Z">
        <w:r w:rsidR="00C4736E" w:rsidRPr="00C4736E">
          <w:rPr>
            <w:rFonts w:eastAsiaTheme="minorEastAsia"/>
            <w:lang w:eastAsia="zh-CN"/>
          </w:rPr>
          <w:t>sample-based measurement</w:t>
        </w:r>
      </w:ins>
      <w:ins w:id="561" w:author="Ericsson" w:date="2024-09-29T21:59:00Z">
        <w:r w:rsidRPr="00946BAC">
          <w:rPr>
            <w:rFonts w:eastAsiaTheme="minorEastAsia"/>
            <w:lang w:eastAsia="zh-CN"/>
          </w:rPr>
          <w:t>.</w:t>
        </w:r>
      </w:ins>
      <w:ins w:id="562" w:author="Ericsson" w:date="2024-09-29T22:01:00Z">
        <w:r w:rsidR="00C4736E">
          <w:rPr>
            <w:rFonts w:eastAsiaTheme="minorEastAsia"/>
            <w:lang w:eastAsia="zh-CN"/>
          </w:rPr>
          <w:t xml:space="preserve"> </w:t>
        </w:r>
      </w:ins>
    </w:p>
    <w:p w14:paraId="637A5C3B" w14:textId="77777777" w:rsidR="00946BAC" w:rsidRPr="00946BAC" w:rsidRDefault="00946BAC" w:rsidP="00946BAC">
      <w:pPr>
        <w:overflowPunct w:val="0"/>
        <w:autoSpaceDE w:val="0"/>
        <w:autoSpaceDN w:val="0"/>
        <w:adjustRightInd w:val="0"/>
        <w:textAlignment w:val="baseline"/>
        <w:rPr>
          <w:rFonts w:eastAsiaTheme="minorEastAsia"/>
          <w:lang w:eastAsia="ko-KR"/>
        </w:rPr>
      </w:pPr>
    </w:p>
    <w:p w14:paraId="1FED93E2" w14:textId="77777777" w:rsidR="005E3B88" w:rsidRDefault="005E3B88" w:rsidP="005E3B88"/>
    <w:p w14:paraId="784F0C0E" w14:textId="77777777" w:rsidR="005E3B88" w:rsidRDefault="005E3B88" w:rsidP="005E3B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06E2A73" w14:textId="77777777" w:rsidR="009312B2" w:rsidRPr="009312B2" w:rsidRDefault="009312B2" w:rsidP="009312B2">
      <w:pPr>
        <w:widowControl w:val="0"/>
        <w:overflowPunct w:val="0"/>
        <w:autoSpaceDE w:val="0"/>
        <w:autoSpaceDN w:val="0"/>
        <w:adjustRightInd w:val="0"/>
        <w:spacing w:before="120"/>
        <w:ind w:left="1134" w:hanging="1134"/>
        <w:textAlignment w:val="baseline"/>
        <w:outlineLvl w:val="2"/>
        <w:rPr>
          <w:rFonts w:ascii="Arial" w:eastAsiaTheme="minorEastAsia" w:hAnsi="Arial"/>
          <w:noProof/>
          <w:sz w:val="28"/>
          <w:lang w:eastAsia="ko-KR"/>
        </w:rPr>
      </w:pPr>
      <w:bookmarkStart w:id="563" w:name="_Toc51776010"/>
      <w:bookmarkStart w:id="564" w:name="_Toc56773032"/>
      <w:bookmarkStart w:id="565" w:name="_Toc64447661"/>
      <w:bookmarkStart w:id="566" w:name="_Toc74152317"/>
      <w:bookmarkStart w:id="567" w:name="_Toc88654170"/>
      <w:bookmarkStart w:id="568" w:name="_Toc99056239"/>
      <w:bookmarkStart w:id="569" w:name="_Toc99959172"/>
      <w:bookmarkStart w:id="570" w:name="_Toc105612358"/>
      <w:bookmarkStart w:id="571" w:name="_Toc106109574"/>
      <w:bookmarkStart w:id="572" w:name="_Toc112766466"/>
      <w:bookmarkStart w:id="573" w:name="_Toc113379382"/>
      <w:bookmarkStart w:id="574" w:name="_Toc120091935"/>
      <w:bookmarkStart w:id="575" w:name="_Toc175587141"/>
      <w:r w:rsidRPr="009312B2">
        <w:rPr>
          <w:rFonts w:ascii="Arial" w:eastAsiaTheme="minorEastAsia" w:hAnsi="Arial"/>
          <w:noProof/>
          <w:sz w:val="28"/>
          <w:lang w:eastAsia="ko-KR"/>
        </w:rPr>
        <w:t>9.1.4</w:t>
      </w:r>
      <w:r w:rsidRPr="009312B2">
        <w:rPr>
          <w:rFonts w:ascii="Arial" w:eastAsiaTheme="minorEastAsia" w:hAnsi="Arial"/>
          <w:noProof/>
          <w:sz w:val="28"/>
          <w:lang w:eastAsia="ko-KR"/>
        </w:rPr>
        <w:tab/>
        <w:t>Messages for Measurement Information Transfer Procedures</w:t>
      </w:r>
      <w:bookmarkEnd w:id="563"/>
      <w:bookmarkEnd w:id="564"/>
      <w:bookmarkEnd w:id="565"/>
      <w:bookmarkEnd w:id="566"/>
      <w:bookmarkEnd w:id="567"/>
      <w:bookmarkEnd w:id="568"/>
      <w:bookmarkEnd w:id="569"/>
      <w:bookmarkEnd w:id="570"/>
      <w:bookmarkEnd w:id="571"/>
      <w:bookmarkEnd w:id="572"/>
      <w:bookmarkEnd w:id="573"/>
      <w:bookmarkEnd w:id="574"/>
      <w:bookmarkEnd w:id="575"/>
    </w:p>
    <w:p w14:paraId="6D5F27F6" w14:textId="77777777" w:rsidR="009312B2" w:rsidRPr="009312B2" w:rsidRDefault="009312B2" w:rsidP="009312B2">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576" w:name="_CR9_1_4_1"/>
      <w:bookmarkStart w:id="577" w:name="_Toc51776011"/>
      <w:bookmarkStart w:id="578" w:name="_Toc56773033"/>
      <w:bookmarkStart w:id="579" w:name="_Toc64447662"/>
      <w:bookmarkStart w:id="580" w:name="_Toc74152318"/>
      <w:bookmarkStart w:id="581" w:name="_Toc88654171"/>
      <w:bookmarkStart w:id="582" w:name="_Toc99056240"/>
      <w:bookmarkStart w:id="583" w:name="_Toc99959173"/>
      <w:bookmarkStart w:id="584" w:name="_Toc105612359"/>
      <w:bookmarkStart w:id="585" w:name="_Toc106109575"/>
      <w:bookmarkStart w:id="586" w:name="_Toc112766467"/>
      <w:bookmarkStart w:id="587" w:name="_Toc113379383"/>
      <w:bookmarkStart w:id="588" w:name="_Toc120091936"/>
      <w:bookmarkStart w:id="589" w:name="_Toc175587142"/>
      <w:bookmarkEnd w:id="576"/>
      <w:r w:rsidRPr="009312B2">
        <w:rPr>
          <w:rFonts w:ascii="Arial" w:eastAsiaTheme="minorEastAsia" w:hAnsi="Arial"/>
          <w:noProof/>
          <w:sz w:val="24"/>
          <w:lang w:eastAsia="ko-KR"/>
        </w:rPr>
        <w:t>9.1.4.1</w:t>
      </w:r>
      <w:r w:rsidRPr="009312B2">
        <w:rPr>
          <w:rFonts w:ascii="Arial" w:eastAsiaTheme="minorEastAsia" w:hAnsi="Arial"/>
          <w:noProof/>
          <w:sz w:val="24"/>
          <w:lang w:eastAsia="ko-KR"/>
        </w:rPr>
        <w:tab/>
        <w:t>MEASUREMENT REQUEST</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768CEC52" w14:textId="77777777" w:rsidR="009312B2" w:rsidRPr="009312B2" w:rsidRDefault="009312B2" w:rsidP="009312B2">
      <w:pPr>
        <w:widowControl w:val="0"/>
        <w:overflowPunct w:val="0"/>
        <w:autoSpaceDE w:val="0"/>
        <w:autoSpaceDN w:val="0"/>
        <w:adjustRightInd w:val="0"/>
        <w:textAlignment w:val="baseline"/>
        <w:rPr>
          <w:rFonts w:eastAsiaTheme="minorEastAsia"/>
          <w:lang w:eastAsia="ko-KR"/>
        </w:rPr>
      </w:pPr>
      <w:r w:rsidRPr="009312B2">
        <w:rPr>
          <w:rFonts w:eastAsiaTheme="minorEastAsia"/>
          <w:lang w:eastAsia="ko-KR"/>
        </w:rPr>
        <w:t>This message is sent by the LMF to request the NG-RAN node to configure a positioning measurement.</w:t>
      </w:r>
    </w:p>
    <w:p w14:paraId="1752EB9F" w14:textId="77777777" w:rsidR="009312B2" w:rsidRPr="009312B2" w:rsidRDefault="009312B2" w:rsidP="009312B2">
      <w:pPr>
        <w:widowControl w:val="0"/>
        <w:overflowPunct w:val="0"/>
        <w:autoSpaceDE w:val="0"/>
        <w:autoSpaceDN w:val="0"/>
        <w:adjustRightInd w:val="0"/>
        <w:textAlignment w:val="baseline"/>
        <w:rPr>
          <w:rFonts w:eastAsiaTheme="minorEastAsia"/>
          <w:lang w:eastAsia="ko-KR"/>
        </w:rPr>
      </w:pPr>
      <w:r w:rsidRPr="009312B2">
        <w:rPr>
          <w:rFonts w:eastAsiaTheme="minorEastAsia"/>
          <w:lang w:eastAsia="ko-KR"/>
        </w:rPr>
        <w:t xml:space="preserve">Direction: LMF </w:t>
      </w:r>
      <w:r w:rsidRPr="009312B2">
        <w:rPr>
          <w:rFonts w:eastAsiaTheme="minorEastAsia"/>
          <w:lang w:eastAsia="ko-KR"/>
        </w:rPr>
        <w:sym w:font="Symbol" w:char="F0AE"/>
      </w:r>
      <w:r w:rsidRPr="009312B2">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9312B2" w:rsidRPr="009312B2" w14:paraId="48F74D12" w14:textId="77777777">
        <w:trPr>
          <w:tblHeader/>
        </w:trPr>
        <w:tc>
          <w:tcPr>
            <w:tcW w:w="2161" w:type="dxa"/>
          </w:tcPr>
          <w:p w14:paraId="6325E08B" w14:textId="77777777" w:rsidR="009312B2" w:rsidRPr="009312B2" w:rsidRDefault="009312B2" w:rsidP="009312B2">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9312B2">
              <w:rPr>
                <w:rFonts w:ascii="Arial" w:eastAsiaTheme="minorEastAsia" w:hAnsi="Arial"/>
                <w:b/>
                <w:sz w:val="18"/>
                <w:lang w:eastAsia="ko-KR"/>
              </w:rPr>
              <w:t>IE/Group Name</w:t>
            </w:r>
          </w:p>
        </w:tc>
        <w:tc>
          <w:tcPr>
            <w:tcW w:w="1080" w:type="dxa"/>
          </w:tcPr>
          <w:p w14:paraId="3F240DA9" w14:textId="77777777" w:rsidR="009312B2" w:rsidRPr="009312B2" w:rsidRDefault="009312B2" w:rsidP="009312B2">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9312B2">
              <w:rPr>
                <w:rFonts w:ascii="Arial" w:eastAsiaTheme="minorEastAsia" w:hAnsi="Arial"/>
                <w:b/>
                <w:sz w:val="18"/>
                <w:lang w:eastAsia="ko-KR"/>
              </w:rPr>
              <w:t>Presence</w:t>
            </w:r>
          </w:p>
        </w:tc>
        <w:tc>
          <w:tcPr>
            <w:tcW w:w="1080" w:type="dxa"/>
          </w:tcPr>
          <w:p w14:paraId="652CEC13" w14:textId="77777777" w:rsidR="009312B2" w:rsidRPr="009312B2" w:rsidRDefault="009312B2" w:rsidP="009312B2">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9312B2">
              <w:rPr>
                <w:rFonts w:ascii="Arial" w:eastAsiaTheme="minorEastAsia" w:hAnsi="Arial"/>
                <w:b/>
                <w:sz w:val="18"/>
                <w:lang w:eastAsia="ko-KR"/>
              </w:rPr>
              <w:t>Range</w:t>
            </w:r>
          </w:p>
        </w:tc>
        <w:tc>
          <w:tcPr>
            <w:tcW w:w="1512" w:type="dxa"/>
          </w:tcPr>
          <w:p w14:paraId="07699363" w14:textId="77777777" w:rsidR="009312B2" w:rsidRPr="009312B2" w:rsidRDefault="009312B2" w:rsidP="009312B2">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9312B2">
              <w:rPr>
                <w:rFonts w:ascii="Arial" w:eastAsiaTheme="minorEastAsia" w:hAnsi="Arial"/>
                <w:b/>
                <w:sz w:val="18"/>
                <w:lang w:eastAsia="ko-KR"/>
              </w:rPr>
              <w:t>IE type and reference</w:t>
            </w:r>
          </w:p>
        </w:tc>
        <w:tc>
          <w:tcPr>
            <w:tcW w:w="1728" w:type="dxa"/>
          </w:tcPr>
          <w:p w14:paraId="7847E174" w14:textId="77777777" w:rsidR="009312B2" w:rsidRPr="009312B2" w:rsidRDefault="009312B2" w:rsidP="009312B2">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9312B2">
              <w:rPr>
                <w:rFonts w:ascii="Arial" w:eastAsiaTheme="minorEastAsia" w:hAnsi="Arial"/>
                <w:b/>
                <w:sz w:val="18"/>
                <w:lang w:eastAsia="ko-KR"/>
              </w:rPr>
              <w:t>Semantics description</w:t>
            </w:r>
          </w:p>
        </w:tc>
        <w:tc>
          <w:tcPr>
            <w:tcW w:w="1080" w:type="dxa"/>
          </w:tcPr>
          <w:p w14:paraId="78A10A96" w14:textId="77777777" w:rsidR="009312B2" w:rsidRPr="009312B2" w:rsidRDefault="009312B2" w:rsidP="009312B2">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b/>
                <w:sz w:val="18"/>
                <w:lang w:eastAsia="ko-KR"/>
              </w:rPr>
              <w:t>Criticality</w:t>
            </w:r>
          </w:p>
        </w:tc>
        <w:tc>
          <w:tcPr>
            <w:tcW w:w="1080" w:type="dxa"/>
          </w:tcPr>
          <w:p w14:paraId="5520089D" w14:textId="77777777" w:rsidR="009312B2" w:rsidRPr="009312B2" w:rsidRDefault="009312B2" w:rsidP="009312B2">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b/>
                <w:sz w:val="18"/>
                <w:lang w:eastAsia="ko-KR"/>
              </w:rPr>
              <w:t>Assigned Criticality</w:t>
            </w:r>
          </w:p>
        </w:tc>
      </w:tr>
      <w:tr w:rsidR="009312B2" w:rsidRPr="009312B2" w14:paraId="413EDDFB" w14:textId="77777777">
        <w:tc>
          <w:tcPr>
            <w:tcW w:w="2161" w:type="dxa"/>
          </w:tcPr>
          <w:p w14:paraId="525483CE"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Message Type</w:t>
            </w:r>
          </w:p>
        </w:tc>
        <w:tc>
          <w:tcPr>
            <w:tcW w:w="1080" w:type="dxa"/>
          </w:tcPr>
          <w:p w14:paraId="0F514EA1"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M</w:t>
            </w:r>
          </w:p>
        </w:tc>
        <w:tc>
          <w:tcPr>
            <w:tcW w:w="1080" w:type="dxa"/>
          </w:tcPr>
          <w:p w14:paraId="3D423355"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FB80A3D"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9.2.3</w:t>
            </w:r>
          </w:p>
        </w:tc>
        <w:tc>
          <w:tcPr>
            <w:tcW w:w="1728" w:type="dxa"/>
          </w:tcPr>
          <w:p w14:paraId="426D8F24"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0192EC6"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61241B79"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reject</w:t>
            </w:r>
          </w:p>
        </w:tc>
      </w:tr>
      <w:tr w:rsidR="009312B2" w:rsidRPr="009312B2" w14:paraId="6F9615D1" w14:textId="77777777">
        <w:tc>
          <w:tcPr>
            <w:tcW w:w="2161" w:type="dxa"/>
          </w:tcPr>
          <w:p w14:paraId="23D6B25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roofErr w:type="spellStart"/>
            <w:r w:rsidRPr="009312B2">
              <w:rPr>
                <w:rFonts w:ascii="Arial" w:eastAsiaTheme="minorEastAsia" w:hAnsi="Arial"/>
                <w:sz w:val="18"/>
                <w:lang w:eastAsia="ko-KR"/>
              </w:rPr>
              <w:t>NRPPa</w:t>
            </w:r>
            <w:proofErr w:type="spellEnd"/>
            <w:r w:rsidRPr="009312B2">
              <w:rPr>
                <w:rFonts w:ascii="Arial" w:eastAsiaTheme="minorEastAsia" w:hAnsi="Arial"/>
                <w:sz w:val="18"/>
                <w:lang w:eastAsia="ko-KR"/>
              </w:rPr>
              <w:t xml:space="preserve"> Transaction ID</w:t>
            </w:r>
          </w:p>
        </w:tc>
        <w:tc>
          <w:tcPr>
            <w:tcW w:w="1080" w:type="dxa"/>
          </w:tcPr>
          <w:p w14:paraId="7E836F84"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M</w:t>
            </w:r>
          </w:p>
        </w:tc>
        <w:tc>
          <w:tcPr>
            <w:tcW w:w="1080" w:type="dxa"/>
          </w:tcPr>
          <w:p w14:paraId="135A0D99"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0C856C4"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9.2.4</w:t>
            </w:r>
          </w:p>
        </w:tc>
        <w:tc>
          <w:tcPr>
            <w:tcW w:w="1728" w:type="dxa"/>
          </w:tcPr>
          <w:p w14:paraId="20B548D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5B72276"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3DB1F879"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9312B2" w:rsidRPr="009312B2" w14:paraId="27549753" w14:textId="77777777">
        <w:tc>
          <w:tcPr>
            <w:tcW w:w="2161" w:type="dxa"/>
          </w:tcPr>
          <w:p w14:paraId="6BCFE749"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LMF Measurement ID</w:t>
            </w:r>
          </w:p>
        </w:tc>
        <w:tc>
          <w:tcPr>
            <w:tcW w:w="1080" w:type="dxa"/>
          </w:tcPr>
          <w:p w14:paraId="21E8DF2C"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M</w:t>
            </w:r>
          </w:p>
        </w:tc>
        <w:tc>
          <w:tcPr>
            <w:tcW w:w="1080" w:type="dxa"/>
          </w:tcPr>
          <w:p w14:paraId="7DC6540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C918CF8"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noProof/>
                <w:sz w:val="18"/>
                <w:lang w:eastAsia="ko-KR"/>
              </w:rPr>
              <w:t xml:space="preserve">INTEGER (1..65536, …) </w:t>
            </w:r>
          </w:p>
        </w:tc>
        <w:tc>
          <w:tcPr>
            <w:tcW w:w="1728" w:type="dxa"/>
          </w:tcPr>
          <w:p w14:paraId="36D9E16F"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FAA22E8"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1D0A1858"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reject</w:t>
            </w:r>
          </w:p>
        </w:tc>
      </w:tr>
      <w:tr w:rsidR="009312B2" w:rsidRPr="009312B2" w14:paraId="417A7E88" w14:textId="77777777">
        <w:tc>
          <w:tcPr>
            <w:tcW w:w="2161" w:type="dxa"/>
          </w:tcPr>
          <w:p w14:paraId="733E1D3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
                <w:sz w:val="18"/>
                <w:lang w:eastAsia="ko-KR"/>
              </w:rPr>
            </w:pPr>
            <w:r w:rsidRPr="009312B2">
              <w:rPr>
                <w:rFonts w:ascii="Arial" w:eastAsiaTheme="minorEastAsia" w:hAnsi="Arial"/>
                <w:b/>
                <w:sz w:val="18"/>
                <w:lang w:eastAsia="ko-KR"/>
              </w:rPr>
              <w:t xml:space="preserve">TRP </w:t>
            </w:r>
            <w:r w:rsidRPr="009312B2">
              <w:rPr>
                <w:rFonts w:ascii="Arial" w:eastAsiaTheme="minorEastAsia" w:hAnsi="Arial"/>
                <w:b/>
                <w:sz w:val="18"/>
                <w:lang w:val="en-US" w:eastAsia="ko-KR"/>
              </w:rPr>
              <w:t xml:space="preserve">Measurement Request </w:t>
            </w:r>
            <w:r w:rsidRPr="009312B2">
              <w:rPr>
                <w:rFonts w:ascii="Arial" w:eastAsiaTheme="minorEastAsia" w:hAnsi="Arial"/>
                <w:b/>
                <w:sz w:val="18"/>
                <w:lang w:eastAsia="ko-KR"/>
              </w:rPr>
              <w:t>List</w:t>
            </w:r>
          </w:p>
        </w:tc>
        <w:tc>
          <w:tcPr>
            <w:tcW w:w="1080" w:type="dxa"/>
          </w:tcPr>
          <w:p w14:paraId="30F30365"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5D619D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i/>
                <w:iCs/>
                <w:sz w:val="18"/>
                <w:lang w:val="en-US" w:eastAsia="ko-KR"/>
              </w:rPr>
              <w:t>1</w:t>
            </w:r>
          </w:p>
        </w:tc>
        <w:tc>
          <w:tcPr>
            <w:tcW w:w="1512" w:type="dxa"/>
          </w:tcPr>
          <w:p w14:paraId="31A98F37"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50E8099F"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0C5EE07"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74497781"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reject</w:t>
            </w:r>
          </w:p>
        </w:tc>
      </w:tr>
      <w:tr w:rsidR="009312B2" w:rsidRPr="009312B2" w14:paraId="1F02C13D" w14:textId="77777777">
        <w:tc>
          <w:tcPr>
            <w:tcW w:w="2161" w:type="dxa"/>
          </w:tcPr>
          <w:p w14:paraId="13550C30" w14:textId="77777777" w:rsidR="009312B2" w:rsidRPr="009312B2" w:rsidRDefault="009312B2" w:rsidP="009312B2">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9312B2">
              <w:rPr>
                <w:rFonts w:ascii="Arial" w:eastAsiaTheme="minorEastAsia" w:hAnsi="Arial"/>
                <w:b/>
                <w:bCs/>
                <w:sz w:val="18"/>
                <w:lang w:eastAsia="ko-KR"/>
              </w:rPr>
              <w:t xml:space="preserve">&gt;TRP </w:t>
            </w:r>
            <w:r w:rsidRPr="009312B2">
              <w:rPr>
                <w:rFonts w:ascii="Arial" w:eastAsiaTheme="minorEastAsia" w:hAnsi="Arial"/>
                <w:b/>
                <w:bCs/>
                <w:sz w:val="18"/>
                <w:lang w:val="en-US" w:eastAsia="ko-KR"/>
              </w:rPr>
              <w:t xml:space="preserve">Measurement Request </w:t>
            </w:r>
            <w:r w:rsidRPr="009312B2">
              <w:rPr>
                <w:rFonts w:ascii="Arial" w:eastAsiaTheme="minorEastAsia" w:hAnsi="Arial"/>
                <w:b/>
                <w:bCs/>
                <w:sz w:val="18"/>
                <w:lang w:eastAsia="ko-KR"/>
              </w:rPr>
              <w:t>Item</w:t>
            </w:r>
            <w:r w:rsidRPr="009312B2">
              <w:rPr>
                <w:rFonts w:ascii="Arial" w:eastAsiaTheme="minorEastAsia" w:hAnsi="Arial"/>
                <w:b/>
                <w:bCs/>
                <w:sz w:val="18"/>
                <w:lang w:val="en-US" w:eastAsia="ko-KR"/>
              </w:rPr>
              <w:t xml:space="preserve"> </w:t>
            </w:r>
          </w:p>
        </w:tc>
        <w:tc>
          <w:tcPr>
            <w:tcW w:w="1080" w:type="dxa"/>
          </w:tcPr>
          <w:p w14:paraId="40C14CAD"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52A76E6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9312B2">
              <w:rPr>
                <w:rFonts w:ascii="Arial" w:eastAsiaTheme="minorEastAsia" w:hAnsi="Arial"/>
                <w:i/>
                <w:iCs/>
                <w:sz w:val="18"/>
                <w:lang w:eastAsia="ko-KR"/>
              </w:rPr>
              <w:t>1..&lt;</w:t>
            </w:r>
            <w:proofErr w:type="spellStart"/>
            <w:proofErr w:type="gramEnd"/>
            <w:r w:rsidRPr="009312B2">
              <w:rPr>
                <w:rFonts w:ascii="Arial" w:eastAsiaTheme="minorEastAsia" w:hAnsi="Arial"/>
                <w:i/>
                <w:iCs/>
                <w:sz w:val="18"/>
                <w:lang w:eastAsia="ko-KR"/>
              </w:rPr>
              <w:t>maxnoof</w:t>
            </w:r>
            <w:r w:rsidRPr="009312B2">
              <w:rPr>
                <w:rFonts w:ascii="Arial" w:eastAsiaTheme="minorEastAsia" w:hAnsi="Arial"/>
                <w:i/>
                <w:iCs/>
                <w:sz w:val="18"/>
                <w:lang w:val="en-US" w:eastAsia="ko-KR"/>
              </w:rPr>
              <w:t>Meas</w:t>
            </w:r>
            <w:proofErr w:type="spellEnd"/>
            <w:r w:rsidRPr="009312B2">
              <w:rPr>
                <w:rFonts w:ascii="Arial" w:eastAsiaTheme="minorEastAsia" w:hAnsi="Arial"/>
                <w:i/>
                <w:iCs/>
                <w:sz w:val="18"/>
                <w:lang w:eastAsia="ko-KR"/>
              </w:rPr>
              <w:t>TRPs&gt;</w:t>
            </w:r>
          </w:p>
        </w:tc>
        <w:tc>
          <w:tcPr>
            <w:tcW w:w="1512" w:type="dxa"/>
          </w:tcPr>
          <w:p w14:paraId="7C42376E"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1355800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21C88BE"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2BB6CDD2"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9312B2" w:rsidRPr="009312B2" w14:paraId="57C2DEDD" w14:textId="77777777">
        <w:tc>
          <w:tcPr>
            <w:tcW w:w="2161" w:type="dxa"/>
          </w:tcPr>
          <w:p w14:paraId="47BC13BB" w14:textId="77777777" w:rsidR="009312B2" w:rsidRPr="009312B2" w:rsidRDefault="009312B2" w:rsidP="009312B2">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9312B2">
              <w:rPr>
                <w:rFonts w:ascii="Arial" w:eastAsiaTheme="minorEastAsia" w:hAnsi="Arial" w:cs="Arial"/>
                <w:sz w:val="18"/>
                <w:szCs w:val="18"/>
                <w:lang w:val="en-US" w:eastAsia="ko-KR"/>
              </w:rPr>
              <w:t>&gt;&gt;</w:t>
            </w:r>
            <w:r w:rsidRPr="009312B2">
              <w:rPr>
                <w:rFonts w:ascii="Arial" w:eastAsiaTheme="minorEastAsia" w:hAnsi="Arial" w:cs="Arial"/>
                <w:sz w:val="18"/>
                <w:szCs w:val="18"/>
                <w:lang w:eastAsia="ko-KR"/>
              </w:rPr>
              <w:t>TRP ID</w:t>
            </w:r>
          </w:p>
        </w:tc>
        <w:tc>
          <w:tcPr>
            <w:tcW w:w="1080" w:type="dxa"/>
          </w:tcPr>
          <w:p w14:paraId="154DCD38"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bCs/>
                <w:sz w:val="18"/>
                <w:lang w:eastAsia="ko-KR"/>
              </w:rPr>
              <w:t>M</w:t>
            </w:r>
          </w:p>
        </w:tc>
        <w:tc>
          <w:tcPr>
            <w:tcW w:w="1080" w:type="dxa"/>
          </w:tcPr>
          <w:p w14:paraId="64C6A07A"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3075EEF"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9.2.24</w:t>
            </w:r>
          </w:p>
        </w:tc>
        <w:tc>
          <w:tcPr>
            <w:tcW w:w="1728" w:type="dxa"/>
          </w:tcPr>
          <w:p w14:paraId="3CD1BEE8"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5959A14"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6744DC43"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9312B2" w:rsidRPr="009312B2" w14:paraId="185471BB" w14:textId="77777777">
        <w:tc>
          <w:tcPr>
            <w:tcW w:w="2161" w:type="dxa"/>
          </w:tcPr>
          <w:p w14:paraId="69ECAD08" w14:textId="77777777" w:rsidR="009312B2" w:rsidRPr="009312B2" w:rsidRDefault="009312B2" w:rsidP="009312B2">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9312B2">
              <w:rPr>
                <w:rFonts w:ascii="Arial" w:eastAsia="Batang" w:hAnsi="Arial"/>
                <w:sz w:val="18"/>
                <w:lang w:eastAsia="ko-KR"/>
              </w:rPr>
              <w:lastRenderedPageBreak/>
              <w:t>&gt;&gt;Search Window Information</w:t>
            </w:r>
          </w:p>
        </w:tc>
        <w:tc>
          <w:tcPr>
            <w:tcW w:w="1080" w:type="dxa"/>
          </w:tcPr>
          <w:p w14:paraId="37B70990" w14:textId="77777777" w:rsidR="009312B2" w:rsidRPr="009312B2" w:rsidRDefault="009312B2" w:rsidP="009312B2">
            <w:pPr>
              <w:keepNext/>
              <w:keepLines/>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O</w:t>
            </w:r>
          </w:p>
        </w:tc>
        <w:tc>
          <w:tcPr>
            <w:tcW w:w="1080" w:type="dxa"/>
          </w:tcPr>
          <w:p w14:paraId="03F6A43F" w14:textId="77777777" w:rsidR="009312B2" w:rsidRPr="009312B2" w:rsidRDefault="009312B2" w:rsidP="009312B2">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2807AA94" w14:textId="77777777" w:rsidR="009312B2" w:rsidRPr="009312B2" w:rsidRDefault="009312B2" w:rsidP="009312B2">
            <w:pPr>
              <w:keepNext/>
              <w:keepLines/>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9.2.26</w:t>
            </w:r>
          </w:p>
        </w:tc>
        <w:tc>
          <w:tcPr>
            <w:tcW w:w="1728" w:type="dxa"/>
          </w:tcPr>
          <w:p w14:paraId="4927B141" w14:textId="77777777" w:rsidR="009312B2" w:rsidRPr="009312B2" w:rsidRDefault="009312B2" w:rsidP="009312B2">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2C7DB04"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1829D81C"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9312B2" w:rsidRPr="009312B2" w14:paraId="6807BE7F" w14:textId="77777777">
        <w:tc>
          <w:tcPr>
            <w:tcW w:w="2161" w:type="dxa"/>
          </w:tcPr>
          <w:p w14:paraId="7A9BD850" w14:textId="77777777" w:rsidR="009312B2" w:rsidRPr="009312B2" w:rsidRDefault="009312B2" w:rsidP="009312B2">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9312B2">
              <w:rPr>
                <w:rFonts w:ascii="Arial" w:eastAsiaTheme="minorEastAsia" w:hAnsi="Arial"/>
                <w:sz w:val="18"/>
                <w:lang w:eastAsia="zh-CN"/>
              </w:rPr>
              <w:t>&gt;&gt;Cell ID</w:t>
            </w:r>
          </w:p>
        </w:tc>
        <w:tc>
          <w:tcPr>
            <w:tcW w:w="1080" w:type="dxa"/>
          </w:tcPr>
          <w:p w14:paraId="47C67CE8"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hint="eastAsia"/>
                <w:bCs/>
                <w:sz w:val="18"/>
                <w:lang w:eastAsia="zh-CN"/>
              </w:rPr>
              <w:t>O</w:t>
            </w:r>
          </w:p>
        </w:tc>
        <w:tc>
          <w:tcPr>
            <w:tcW w:w="1080" w:type="dxa"/>
          </w:tcPr>
          <w:p w14:paraId="24B2B643"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706E3FB"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NR CGI</w:t>
            </w:r>
          </w:p>
          <w:p w14:paraId="5E65048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hint="eastAsia"/>
                <w:sz w:val="18"/>
                <w:lang w:eastAsia="ko-KR"/>
              </w:rPr>
              <w:t>9.2.9</w:t>
            </w:r>
          </w:p>
        </w:tc>
        <w:tc>
          <w:tcPr>
            <w:tcW w:w="1728" w:type="dxa"/>
          </w:tcPr>
          <w:p w14:paraId="646A872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T</w:t>
            </w:r>
            <w:r w:rsidRPr="009312B2">
              <w:rPr>
                <w:rFonts w:ascii="Arial" w:eastAsia="Batang" w:hAnsi="Arial"/>
                <w:bCs/>
                <w:sz w:val="18"/>
                <w:lang w:eastAsia="ko-KR"/>
              </w:rPr>
              <w:t xml:space="preserve">he Cell ID of the TRP identified by the </w:t>
            </w:r>
            <w:r w:rsidRPr="009312B2">
              <w:rPr>
                <w:rFonts w:ascii="Arial" w:eastAsia="Batang" w:hAnsi="Arial"/>
                <w:bCs/>
                <w:i/>
                <w:sz w:val="18"/>
                <w:lang w:eastAsia="ko-KR"/>
              </w:rPr>
              <w:t xml:space="preserve">TRP ID </w:t>
            </w:r>
            <w:r w:rsidRPr="009312B2">
              <w:rPr>
                <w:rFonts w:ascii="Arial" w:eastAsia="Batang" w:hAnsi="Arial"/>
                <w:bCs/>
                <w:sz w:val="18"/>
                <w:lang w:eastAsia="ko-KR"/>
              </w:rPr>
              <w:t>IE.</w:t>
            </w:r>
          </w:p>
        </w:tc>
        <w:tc>
          <w:tcPr>
            <w:tcW w:w="1080" w:type="dxa"/>
          </w:tcPr>
          <w:p w14:paraId="65CED4A7"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Pr>
          <w:p w14:paraId="4AC0F870"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9312B2" w:rsidRPr="009312B2" w14:paraId="1D738E9D" w14:textId="77777777">
        <w:tc>
          <w:tcPr>
            <w:tcW w:w="2161" w:type="dxa"/>
          </w:tcPr>
          <w:p w14:paraId="0C23F7DD" w14:textId="77777777" w:rsidR="009312B2" w:rsidRPr="009312B2" w:rsidRDefault="009312B2" w:rsidP="009312B2">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9312B2">
              <w:rPr>
                <w:rFonts w:ascii="Arial" w:eastAsiaTheme="minorEastAsia" w:hAnsi="Arial"/>
                <w:sz w:val="18"/>
                <w:lang w:eastAsia="zh-CN"/>
              </w:rPr>
              <w:t>&gt;&gt;</w:t>
            </w:r>
            <w:proofErr w:type="spellStart"/>
            <w:r w:rsidRPr="009312B2">
              <w:rPr>
                <w:rFonts w:ascii="Arial" w:eastAsiaTheme="minorEastAsia" w:hAnsi="Arial"/>
                <w:sz w:val="18"/>
                <w:lang w:eastAsia="zh-CN"/>
              </w:rPr>
              <w:t>AoA</w:t>
            </w:r>
            <w:proofErr w:type="spellEnd"/>
            <w:r w:rsidRPr="009312B2">
              <w:rPr>
                <w:rFonts w:ascii="Arial" w:eastAsiaTheme="minorEastAsia" w:hAnsi="Arial"/>
                <w:sz w:val="18"/>
                <w:lang w:eastAsia="zh-CN"/>
              </w:rPr>
              <w:t xml:space="preserve"> Search Window Information</w:t>
            </w:r>
          </w:p>
        </w:tc>
        <w:tc>
          <w:tcPr>
            <w:tcW w:w="1080" w:type="dxa"/>
          </w:tcPr>
          <w:p w14:paraId="5AE89813"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zh-CN"/>
              </w:rPr>
            </w:pPr>
            <w:r w:rsidRPr="009312B2">
              <w:rPr>
                <w:rFonts w:ascii="Arial" w:eastAsiaTheme="minorEastAsia" w:hAnsi="Arial"/>
                <w:sz w:val="18"/>
                <w:lang w:eastAsia="ko-KR"/>
              </w:rPr>
              <w:t>O</w:t>
            </w:r>
          </w:p>
        </w:tc>
        <w:tc>
          <w:tcPr>
            <w:tcW w:w="1080" w:type="dxa"/>
          </w:tcPr>
          <w:p w14:paraId="281EF2FC"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65C7E78"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zh-CN"/>
              </w:rPr>
              <w:t>UL-</w:t>
            </w:r>
            <w:proofErr w:type="spellStart"/>
            <w:r w:rsidRPr="009312B2">
              <w:rPr>
                <w:rFonts w:ascii="Arial" w:eastAsiaTheme="minorEastAsia" w:hAnsi="Arial"/>
                <w:sz w:val="18"/>
                <w:lang w:eastAsia="zh-CN"/>
              </w:rPr>
              <w:t>AoA</w:t>
            </w:r>
            <w:proofErr w:type="spellEnd"/>
            <w:r w:rsidRPr="009312B2">
              <w:rPr>
                <w:rFonts w:ascii="Arial" w:eastAsiaTheme="minorEastAsia" w:hAnsi="Arial"/>
                <w:sz w:val="18"/>
                <w:lang w:eastAsia="zh-CN"/>
              </w:rPr>
              <w:t xml:space="preserve"> Assistance Information</w:t>
            </w:r>
            <w:r w:rsidRPr="009312B2">
              <w:rPr>
                <w:rFonts w:ascii="Arial" w:eastAsiaTheme="minorEastAsia" w:hAnsi="Arial"/>
                <w:sz w:val="18"/>
                <w:lang w:eastAsia="ko-KR"/>
              </w:rPr>
              <w:t xml:space="preserve"> 9.2.66</w:t>
            </w:r>
          </w:p>
        </w:tc>
        <w:tc>
          <w:tcPr>
            <w:tcW w:w="1728" w:type="dxa"/>
          </w:tcPr>
          <w:p w14:paraId="656CA206"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390B79E"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9312B2">
              <w:rPr>
                <w:rFonts w:ascii="Arial" w:eastAsiaTheme="minorEastAsia" w:hAnsi="Arial"/>
                <w:sz w:val="18"/>
                <w:lang w:eastAsia="ko-KR"/>
              </w:rPr>
              <w:t>YES</w:t>
            </w:r>
          </w:p>
        </w:tc>
        <w:tc>
          <w:tcPr>
            <w:tcW w:w="1080" w:type="dxa"/>
          </w:tcPr>
          <w:p w14:paraId="31E0F068"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9312B2">
              <w:rPr>
                <w:rFonts w:ascii="Arial" w:eastAsiaTheme="minorEastAsia" w:hAnsi="Arial"/>
                <w:sz w:val="18"/>
                <w:lang w:eastAsia="ko-KR"/>
              </w:rPr>
              <w:t>ignore</w:t>
            </w:r>
          </w:p>
        </w:tc>
      </w:tr>
      <w:tr w:rsidR="009312B2" w:rsidRPr="009312B2" w14:paraId="266A7B05" w14:textId="77777777">
        <w:tc>
          <w:tcPr>
            <w:tcW w:w="2161" w:type="dxa"/>
          </w:tcPr>
          <w:p w14:paraId="7532E5CA" w14:textId="77777777" w:rsidR="009312B2" w:rsidRPr="009312B2" w:rsidRDefault="009312B2" w:rsidP="009312B2">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9312B2">
              <w:rPr>
                <w:rFonts w:ascii="Arial" w:eastAsiaTheme="minorEastAsia" w:hAnsi="Arial"/>
                <w:sz w:val="18"/>
                <w:lang w:eastAsia="zh-CN"/>
              </w:rPr>
              <w:t>&gt;&gt;Number of TRP Rx TEGs</w:t>
            </w:r>
          </w:p>
        </w:tc>
        <w:tc>
          <w:tcPr>
            <w:tcW w:w="1080" w:type="dxa"/>
          </w:tcPr>
          <w:p w14:paraId="3CA65E89"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zh-CN"/>
              </w:rPr>
            </w:pPr>
            <w:r w:rsidRPr="009312B2">
              <w:rPr>
                <w:rFonts w:ascii="Arial" w:eastAsiaTheme="minorEastAsia" w:hAnsi="Arial"/>
                <w:bCs/>
                <w:sz w:val="18"/>
                <w:lang w:eastAsia="zh-CN"/>
              </w:rPr>
              <w:t>O</w:t>
            </w:r>
          </w:p>
        </w:tc>
        <w:tc>
          <w:tcPr>
            <w:tcW w:w="1080" w:type="dxa"/>
          </w:tcPr>
          <w:p w14:paraId="558573D4"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BB95F7C"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ENUMERATED (2, 3, 4, 6, 8, …)</w:t>
            </w:r>
          </w:p>
        </w:tc>
        <w:tc>
          <w:tcPr>
            <w:tcW w:w="1728" w:type="dxa"/>
          </w:tcPr>
          <w:p w14:paraId="1190FF3A"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29C0C32"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Pr>
          <w:p w14:paraId="378C8F84"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9312B2" w:rsidRPr="009312B2" w14:paraId="7E55E054" w14:textId="77777777">
        <w:tc>
          <w:tcPr>
            <w:tcW w:w="2161" w:type="dxa"/>
          </w:tcPr>
          <w:p w14:paraId="5DFE44E8" w14:textId="77777777" w:rsidR="009312B2" w:rsidRPr="009312B2" w:rsidRDefault="009312B2" w:rsidP="009312B2">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9312B2">
              <w:rPr>
                <w:rFonts w:ascii="Arial" w:eastAsiaTheme="minorEastAsia" w:hAnsi="Arial"/>
                <w:sz w:val="18"/>
                <w:lang w:eastAsia="zh-CN"/>
              </w:rPr>
              <w:t xml:space="preserve">&gt;&gt;Number of TRP </w:t>
            </w:r>
            <w:proofErr w:type="spellStart"/>
            <w:r w:rsidRPr="009312B2">
              <w:rPr>
                <w:rFonts w:ascii="Arial" w:eastAsiaTheme="minorEastAsia" w:hAnsi="Arial"/>
                <w:sz w:val="18"/>
                <w:lang w:eastAsia="zh-CN"/>
              </w:rPr>
              <w:t>RxTx</w:t>
            </w:r>
            <w:proofErr w:type="spellEnd"/>
            <w:r w:rsidRPr="009312B2">
              <w:rPr>
                <w:rFonts w:ascii="Arial" w:eastAsiaTheme="minorEastAsia" w:hAnsi="Arial"/>
                <w:sz w:val="18"/>
                <w:lang w:eastAsia="zh-CN"/>
              </w:rPr>
              <w:t xml:space="preserve"> TEGs</w:t>
            </w:r>
          </w:p>
        </w:tc>
        <w:tc>
          <w:tcPr>
            <w:tcW w:w="1080" w:type="dxa"/>
          </w:tcPr>
          <w:p w14:paraId="7EA66D2A"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zh-CN"/>
              </w:rPr>
            </w:pPr>
            <w:r w:rsidRPr="009312B2">
              <w:rPr>
                <w:rFonts w:ascii="Arial" w:eastAsiaTheme="minorEastAsia" w:hAnsi="Arial"/>
                <w:bCs/>
                <w:sz w:val="18"/>
                <w:lang w:eastAsia="zh-CN"/>
              </w:rPr>
              <w:t>O</w:t>
            </w:r>
          </w:p>
        </w:tc>
        <w:tc>
          <w:tcPr>
            <w:tcW w:w="1080" w:type="dxa"/>
          </w:tcPr>
          <w:p w14:paraId="51B6F23F"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2783CD1"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ENUMERATED (2, 3, 4, 6, 8, …)</w:t>
            </w:r>
          </w:p>
        </w:tc>
        <w:tc>
          <w:tcPr>
            <w:tcW w:w="1728" w:type="dxa"/>
          </w:tcPr>
          <w:p w14:paraId="09C20747"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39DF140"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Pr>
          <w:p w14:paraId="0D3D28E0"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9312B2" w:rsidRPr="009312B2" w14:paraId="2669FBE1" w14:textId="77777777">
        <w:tc>
          <w:tcPr>
            <w:tcW w:w="2161" w:type="dxa"/>
          </w:tcPr>
          <w:p w14:paraId="3F8BF73E"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9312B2">
              <w:rPr>
                <w:rFonts w:ascii="Arial" w:eastAsiaTheme="minorEastAsia" w:hAnsi="Arial" w:cs="Arial"/>
                <w:sz w:val="18"/>
                <w:szCs w:val="18"/>
                <w:lang w:eastAsia="ko-KR"/>
              </w:rPr>
              <w:t>Report Characteristics</w:t>
            </w:r>
          </w:p>
        </w:tc>
        <w:tc>
          <w:tcPr>
            <w:tcW w:w="1080" w:type="dxa"/>
          </w:tcPr>
          <w:p w14:paraId="7798E1C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bCs/>
                <w:sz w:val="18"/>
                <w:lang w:eastAsia="ko-KR"/>
              </w:rPr>
              <w:t>M</w:t>
            </w:r>
          </w:p>
        </w:tc>
        <w:tc>
          <w:tcPr>
            <w:tcW w:w="1080" w:type="dxa"/>
          </w:tcPr>
          <w:p w14:paraId="3F19C05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59F3D28B"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ENUMERATED (OnDemand, Periodic, ...)</w:t>
            </w:r>
          </w:p>
        </w:tc>
        <w:tc>
          <w:tcPr>
            <w:tcW w:w="1728" w:type="dxa"/>
          </w:tcPr>
          <w:p w14:paraId="79E106A5"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8C8D436"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5B820796"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reject</w:t>
            </w:r>
          </w:p>
        </w:tc>
      </w:tr>
      <w:tr w:rsidR="009312B2" w:rsidRPr="009312B2" w14:paraId="1F06D907" w14:textId="77777777">
        <w:tc>
          <w:tcPr>
            <w:tcW w:w="2161" w:type="dxa"/>
          </w:tcPr>
          <w:p w14:paraId="4AF0C047"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9312B2">
              <w:rPr>
                <w:rFonts w:ascii="Arial" w:eastAsiaTheme="minorEastAsia" w:hAnsi="Arial" w:cs="Arial"/>
                <w:sz w:val="18"/>
                <w:szCs w:val="18"/>
                <w:lang w:eastAsia="ko-KR"/>
              </w:rPr>
              <w:t>Measurement Periodicity</w:t>
            </w:r>
          </w:p>
        </w:tc>
        <w:tc>
          <w:tcPr>
            <w:tcW w:w="1080" w:type="dxa"/>
          </w:tcPr>
          <w:p w14:paraId="110D3FF5"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bCs/>
                <w:sz w:val="18"/>
                <w:lang w:eastAsia="ko-KR"/>
              </w:rPr>
              <w:t>C-</w:t>
            </w:r>
            <w:proofErr w:type="spellStart"/>
            <w:r w:rsidRPr="009312B2">
              <w:rPr>
                <w:rFonts w:ascii="Arial" w:eastAsiaTheme="minorEastAsia" w:hAnsi="Arial"/>
                <w:bCs/>
                <w:sz w:val="18"/>
                <w:lang w:eastAsia="ko-KR"/>
              </w:rPr>
              <w:t>ifReportCharacteristicsPeriodic</w:t>
            </w:r>
            <w:proofErr w:type="spellEnd"/>
          </w:p>
        </w:tc>
        <w:tc>
          <w:tcPr>
            <w:tcW w:w="1080" w:type="dxa"/>
          </w:tcPr>
          <w:p w14:paraId="445B5D84"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001F5DAF"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noProof/>
                <w:sz w:val="18"/>
                <w:lang w:val="sv-SE" w:eastAsia="ko-KR"/>
              </w:rPr>
              <w:t>ENUMERATED (120ms, 240ms, 480ms, 640ms, 1024ms, 2048ms, 5120ms, 10240ms, 1min, 6min, 12min, 30min, 60min,…,</w:t>
            </w:r>
            <w:r w:rsidRPr="009312B2">
              <w:rPr>
                <w:rFonts w:ascii="Arial" w:eastAsiaTheme="minorEastAsia" w:hAnsi="Arial"/>
                <w:sz w:val="18"/>
                <w:lang w:eastAsia="ko-KR"/>
              </w:rPr>
              <w:t xml:space="preserve"> 20480ms, 40960ms</w:t>
            </w:r>
            <w:r w:rsidRPr="009312B2">
              <w:rPr>
                <w:rFonts w:ascii="Arial" w:hAnsi="Arial"/>
                <w:sz w:val="18"/>
                <w:lang w:eastAsia="ko-KR"/>
              </w:rPr>
              <w:t>, extended</w:t>
            </w:r>
            <w:r w:rsidRPr="009312B2">
              <w:rPr>
                <w:rFonts w:ascii="Arial" w:eastAsiaTheme="minorEastAsia" w:hAnsi="Arial"/>
                <w:noProof/>
                <w:sz w:val="18"/>
                <w:lang w:val="sv-SE" w:eastAsia="ko-KR"/>
              </w:rPr>
              <w:t xml:space="preserve">) </w:t>
            </w:r>
          </w:p>
        </w:tc>
        <w:tc>
          <w:tcPr>
            <w:tcW w:w="1728" w:type="dxa"/>
          </w:tcPr>
          <w:p w14:paraId="4E59B60D"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 xml:space="preserve">The codepoint </w:t>
            </w:r>
            <w:r w:rsidRPr="009312B2">
              <w:rPr>
                <w:rFonts w:ascii="Arial" w:hAnsi="Arial"/>
                <w:noProof/>
                <w:sz w:val="18"/>
                <w:lang w:val="sv-SE" w:eastAsia="ko-KR"/>
              </w:rPr>
              <w:t>120ms, 240ms, 480ms,</w:t>
            </w:r>
            <w:r w:rsidRPr="009312B2">
              <w:rPr>
                <w:rFonts w:ascii="Arial" w:hAnsi="Arial"/>
                <w:sz w:val="18"/>
                <w:lang w:eastAsia="ko-KR"/>
              </w:rPr>
              <w:t xml:space="preserve"> </w:t>
            </w:r>
            <w:r w:rsidRPr="009312B2">
              <w:rPr>
                <w:rFonts w:ascii="Arial" w:hAnsi="Arial"/>
                <w:noProof/>
                <w:sz w:val="18"/>
                <w:lang w:val="sv-SE" w:eastAsia="ko-KR"/>
              </w:rPr>
              <w:t>1024ms, 2048ms,</w:t>
            </w:r>
            <w:r w:rsidRPr="009312B2">
              <w:rPr>
                <w:rFonts w:ascii="Arial" w:hAnsi="Arial"/>
                <w:sz w:val="18"/>
                <w:lang w:eastAsia="ko-KR"/>
              </w:rPr>
              <w:t xml:space="preserve"> 1min, 6min, 12min, 30min, and </w:t>
            </w:r>
            <w:r w:rsidRPr="009312B2">
              <w:rPr>
                <w:rFonts w:ascii="Arial" w:eastAsiaTheme="minorEastAsia" w:hAnsi="Arial"/>
                <w:sz w:val="18"/>
                <w:lang w:eastAsia="ko-KR"/>
              </w:rPr>
              <w:t>60min are not applicable</w:t>
            </w:r>
          </w:p>
        </w:tc>
        <w:tc>
          <w:tcPr>
            <w:tcW w:w="1080" w:type="dxa"/>
          </w:tcPr>
          <w:p w14:paraId="62A9E265"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2A5F2478"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reject</w:t>
            </w:r>
          </w:p>
        </w:tc>
      </w:tr>
      <w:tr w:rsidR="009312B2" w:rsidRPr="009312B2" w14:paraId="0777A583" w14:textId="77777777">
        <w:tc>
          <w:tcPr>
            <w:tcW w:w="2161" w:type="dxa"/>
          </w:tcPr>
          <w:p w14:paraId="64C09551"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9312B2">
              <w:rPr>
                <w:rFonts w:ascii="Arial" w:eastAsiaTheme="minorEastAsia" w:hAnsi="Arial"/>
                <w:b/>
                <w:sz w:val="18"/>
                <w:lang w:eastAsia="ko-KR"/>
              </w:rPr>
              <w:t>TRP Measurement Quantities</w:t>
            </w:r>
          </w:p>
        </w:tc>
        <w:tc>
          <w:tcPr>
            <w:tcW w:w="1080" w:type="dxa"/>
          </w:tcPr>
          <w:p w14:paraId="4B2D31F8"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1FE2E65D"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i/>
                <w:iCs/>
                <w:sz w:val="18"/>
                <w:lang w:eastAsia="ko-KR"/>
              </w:rPr>
            </w:pPr>
            <w:r w:rsidRPr="009312B2">
              <w:rPr>
                <w:rFonts w:ascii="Arial" w:eastAsiaTheme="minorEastAsia" w:hAnsi="Arial"/>
                <w:bCs/>
                <w:i/>
                <w:iCs/>
                <w:sz w:val="18"/>
                <w:lang w:eastAsia="ko-KR"/>
              </w:rPr>
              <w:t>1</w:t>
            </w:r>
          </w:p>
        </w:tc>
        <w:tc>
          <w:tcPr>
            <w:tcW w:w="1512" w:type="dxa"/>
          </w:tcPr>
          <w:p w14:paraId="5EAC4D8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1326584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114A242"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4FA1A65A"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reject</w:t>
            </w:r>
          </w:p>
        </w:tc>
      </w:tr>
      <w:tr w:rsidR="009312B2" w:rsidRPr="009312B2" w14:paraId="1A7B41B3" w14:textId="77777777">
        <w:tc>
          <w:tcPr>
            <w:tcW w:w="2161" w:type="dxa"/>
          </w:tcPr>
          <w:p w14:paraId="14154BC3" w14:textId="77777777" w:rsidR="009312B2" w:rsidRPr="009312B2" w:rsidRDefault="009312B2" w:rsidP="009312B2">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9312B2">
              <w:rPr>
                <w:rFonts w:ascii="Arial" w:eastAsiaTheme="minorEastAsia" w:hAnsi="Arial" w:cs="Arial"/>
                <w:b/>
                <w:bCs/>
                <w:sz w:val="18"/>
                <w:szCs w:val="18"/>
                <w:lang w:eastAsia="ko-KR"/>
              </w:rPr>
              <w:t>&gt;TRP Measurement Quantities Item</w:t>
            </w:r>
          </w:p>
        </w:tc>
        <w:tc>
          <w:tcPr>
            <w:tcW w:w="1080" w:type="dxa"/>
          </w:tcPr>
          <w:p w14:paraId="10084206"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27D98CEA"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bCs/>
                <w:i/>
                <w:sz w:val="18"/>
                <w:lang w:eastAsia="ko-KR"/>
              </w:rPr>
              <w:t>1</w:t>
            </w:r>
            <w:proofErr w:type="gramStart"/>
            <w:r w:rsidRPr="009312B2">
              <w:rPr>
                <w:rFonts w:ascii="Arial" w:eastAsiaTheme="minorEastAsia" w:hAnsi="Arial"/>
                <w:bCs/>
                <w:i/>
                <w:sz w:val="18"/>
                <w:lang w:eastAsia="ko-KR"/>
              </w:rPr>
              <w:t xml:space="preserve"> ..</w:t>
            </w:r>
            <w:proofErr w:type="gramEnd"/>
            <w:r w:rsidRPr="009312B2">
              <w:rPr>
                <w:rFonts w:ascii="Arial" w:eastAsiaTheme="minorEastAsia" w:hAnsi="Arial"/>
                <w:bCs/>
                <w:i/>
                <w:sz w:val="18"/>
                <w:lang w:eastAsia="ko-KR"/>
              </w:rPr>
              <w:t xml:space="preserve"> &lt;</w:t>
            </w:r>
            <w:proofErr w:type="spellStart"/>
            <w:r w:rsidRPr="009312B2">
              <w:rPr>
                <w:rFonts w:ascii="Arial" w:eastAsiaTheme="minorEastAsia" w:hAnsi="Arial"/>
                <w:bCs/>
                <w:i/>
                <w:sz w:val="18"/>
                <w:lang w:eastAsia="ko-KR"/>
              </w:rPr>
              <w:t>maxnoPosMeas</w:t>
            </w:r>
            <w:proofErr w:type="spellEnd"/>
            <w:r w:rsidRPr="009312B2">
              <w:rPr>
                <w:rFonts w:ascii="Arial" w:eastAsiaTheme="minorEastAsia" w:hAnsi="Arial"/>
                <w:bCs/>
                <w:i/>
                <w:sz w:val="18"/>
                <w:lang w:eastAsia="ko-KR"/>
              </w:rPr>
              <w:t>&gt;</w:t>
            </w:r>
          </w:p>
        </w:tc>
        <w:tc>
          <w:tcPr>
            <w:tcW w:w="1512" w:type="dxa"/>
          </w:tcPr>
          <w:p w14:paraId="5FFFB157"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6F43499E"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36C2BA3"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67D2BBCB"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9312B2" w:rsidRPr="009312B2" w14:paraId="238C7D62" w14:textId="77777777">
        <w:tc>
          <w:tcPr>
            <w:tcW w:w="2161" w:type="dxa"/>
          </w:tcPr>
          <w:p w14:paraId="05943989" w14:textId="77777777" w:rsidR="009312B2" w:rsidRPr="009312B2" w:rsidRDefault="009312B2" w:rsidP="009312B2">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9312B2">
              <w:rPr>
                <w:rFonts w:ascii="Arial" w:eastAsiaTheme="minorEastAsia" w:hAnsi="Arial" w:cs="Arial"/>
                <w:sz w:val="18"/>
                <w:szCs w:val="18"/>
                <w:lang w:eastAsia="ko-KR"/>
              </w:rPr>
              <w:lastRenderedPageBreak/>
              <w:t>&gt;&gt;TRP Measurement Type</w:t>
            </w:r>
          </w:p>
        </w:tc>
        <w:tc>
          <w:tcPr>
            <w:tcW w:w="1080" w:type="dxa"/>
          </w:tcPr>
          <w:p w14:paraId="226FF784"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bCs/>
                <w:sz w:val="18"/>
                <w:lang w:eastAsia="ko-KR"/>
              </w:rPr>
              <w:t>M</w:t>
            </w:r>
          </w:p>
        </w:tc>
        <w:tc>
          <w:tcPr>
            <w:tcW w:w="1080" w:type="dxa"/>
          </w:tcPr>
          <w:p w14:paraId="3C774604"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6C5D0BC" w14:textId="653267E8"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9312B2">
              <w:rPr>
                <w:rFonts w:ascii="Arial" w:eastAsiaTheme="minorEastAsia" w:hAnsi="Arial"/>
                <w:sz w:val="18"/>
                <w:lang w:eastAsia="ko-KR"/>
              </w:rPr>
              <w:t>ENUMERATED (gNB-</w:t>
            </w:r>
            <w:proofErr w:type="spellStart"/>
            <w:r w:rsidRPr="009312B2">
              <w:rPr>
                <w:rFonts w:ascii="Arial" w:eastAsiaTheme="minorEastAsia" w:hAnsi="Arial"/>
                <w:sz w:val="18"/>
                <w:lang w:eastAsia="ko-KR"/>
              </w:rPr>
              <w:t>RxTxTimeDiff</w:t>
            </w:r>
            <w:proofErr w:type="spellEnd"/>
            <w:r w:rsidRPr="009312B2">
              <w:rPr>
                <w:rFonts w:ascii="Arial" w:eastAsiaTheme="minorEastAsia" w:hAnsi="Arial"/>
                <w:sz w:val="18"/>
                <w:lang w:eastAsia="ko-KR"/>
              </w:rPr>
              <w:t>, UL-SRS-RSRP, UL-</w:t>
            </w:r>
            <w:proofErr w:type="spellStart"/>
            <w:r w:rsidRPr="009312B2">
              <w:rPr>
                <w:rFonts w:ascii="Arial" w:eastAsiaTheme="minorEastAsia" w:hAnsi="Arial"/>
                <w:sz w:val="18"/>
                <w:lang w:eastAsia="ko-KR"/>
              </w:rPr>
              <w:t>AoA</w:t>
            </w:r>
            <w:proofErr w:type="spellEnd"/>
            <w:r w:rsidRPr="009312B2">
              <w:rPr>
                <w:rFonts w:ascii="Arial" w:eastAsiaTheme="minorEastAsia" w:hAnsi="Arial"/>
                <w:sz w:val="18"/>
                <w:lang w:eastAsia="ko-KR"/>
              </w:rPr>
              <w:t>, UL-</w:t>
            </w:r>
            <w:proofErr w:type="gramStart"/>
            <w:r w:rsidRPr="009312B2">
              <w:rPr>
                <w:rFonts w:ascii="Arial" w:eastAsiaTheme="minorEastAsia" w:hAnsi="Arial"/>
                <w:sz w:val="18"/>
                <w:lang w:eastAsia="ko-KR"/>
              </w:rPr>
              <w:t>RTOA</w:t>
            </w:r>
            <w:r w:rsidRPr="009312B2">
              <w:rPr>
                <w:rFonts w:ascii="Arial" w:eastAsiaTheme="minorEastAsia" w:hAnsi="Arial" w:cs="Arial"/>
                <w:sz w:val="18"/>
                <w:szCs w:val="18"/>
                <w:lang w:eastAsia="ko-KR"/>
              </w:rPr>
              <w:t>,…</w:t>
            </w:r>
            <w:proofErr w:type="gramEnd"/>
            <w:r w:rsidRPr="009312B2">
              <w:rPr>
                <w:rFonts w:ascii="Arial" w:eastAsiaTheme="minorEastAsia" w:hAnsi="Arial" w:cs="Arial"/>
                <w:sz w:val="18"/>
                <w:szCs w:val="18"/>
                <w:lang w:eastAsia="ko-KR"/>
              </w:rPr>
              <w:t>, Multiple UL-</w:t>
            </w:r>
            <w:proofErr w:type="spellStart"/>
            <w:r w:rsidRPr="009312B2">
              <w:rPr>
                <w:rFonts w:ascii="Arial" w:eastAsiaTheme="minorEastAsia" w:hAnsi="Arial" w:cs="Arial"/>
                <w:sz w:val="18"/>
                <w:szCs w:val="18"/>
                <w:lang w:eastAsia="ko-KR"/>
              </w:rPr>
              <w:t>AoA</w:t>
            </w:r>
            <w:proofErr w:type="spellEnd"/>
            <w:r w:rsidRPr="009312B2">
              <w:rPr>
                <w:rFonts w:ascii="Arial" w:eastAsiaTheme="minorEastAsia" w:hAnsi="Arial" w:cs="Arial"/>
                <w:sz w:val="18"/>
                <w:szCs w:val="18"/>
                <w:lang w:eastAsia="ko-KR"/>
              </w:rPr>
              <w:t>, UL SRS-RSRPP</w:t>
            </w:r>
            <w:r w:rsidRPr="009312B2">
              <w:rPr>
                <w:rFonts w:ascii="Arial" w:eastAsiaTheme="minorEastAsia" w:hAnsi="Arial" w:cs="Arial" w:hint="eastAsia"/>
                <w:sz w:val="18"/>
                <w:szCs w:val="18"/>
                <w:lang w:eastAsia="zh-CN"/>
              </w:rPr>
              <w:t>, UL-RSCP</w:t>
            </w:r>
            <w:r w:rsidRPr="009312B2">
              <w:rPr>
                <w:rFonts w:ascii="Arial" w:eastAsiaTheme="minorEastAsia" w:hAnsi="Arial" w:cs="Arial"/>
                <w:sz w:val="18"/>
                <w:szCs w:val="18"/>
                <w:lang w:eastAsia="ko-KR"/>
              </w:rPr>
              <w:t>)</w:t>
            </w:r>
          </w:p>
        </w:tc>
        <w:tc>
          <w:tcPr>
            <w:tcW w:w="1728" w:type="dxa"/>
          </w:tcPr>
          <w:p w14:paraId="2DE5888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cs="Arial"/>
                <w:sz w:val="18"/>
                <w:szCs w:val="18"/>
                <w:lang w:val="en-US" w:eastAsia="ko-KR"/>
              </w:rPr>
              <w:t>The UL-RSCP measurement is applicable only when the UL-RTOA and/or gNB-</w:t>
            </w:r>
            <w:proofErr w:type="spellStart"/>
            <w:r w:rsidRPr="009312B2">
              <w:rPr>
                <w:rFonts w:ascii="Arial" w:eastAsiaTheme="minorEastAsia" w:hAnsi="Arial" w:cs="Arial"/>
                <w:sz w:val="18"/>
                <w:szCs w:val="18"/>
                <w:lang w:val="en-US" w:eastAsia="ko-KR"/>
              </w:rPr>
              <w:t>RxTxTimeDiff</w:t>
            </w:r>
            <w:proofErr w:type="spellEnd"/>
            <w:r w:rsidRPr="009312B2">
              <w:rPr>
                <w:rFonts w:ascii="Arial" w:eastAsiaTheme="minorEastAsia" w:hAnsi="Arial" w:cs="Arial"/>
                <w:sz w:val="18"/>
                <w:szCs w:val="18"/>
                <w:lang w:val="en-US" w:eastAsia="ko-KR"/>
              </w:rPr>
              <w:t xml:space="preserve"> measurement(s) is also requested.</w:t>
            </w:r>
          </w:p>
        </w:tc>
        <w:tc>
          <w:tcPr>
            <w:tcW w:w="1080" w:type="dxa"/>
          </w:tcPr>
          <w:p w14:paraId="59B265EC"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2BFCFD41"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9312B2" w:rsidRPr="009312B2" w14:paraId="33F07530" w14:textId="77777777">
        <w:tc>
          <w:tcPr>
            <w:tcW w:w="2161" w:type="dxa"/>
          </w:tcPr>
          <w:p w14:paraId="5FB2D91D" w14:textId="77777777" w:rsidR="009312B2" w:rsidRPr="009312B2" w:rsidRDefault="009312B2" w:rsidP="009312B2">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9312B2">
              <w:rPr>
                <w:rFonts w:ascii="Arial" w:eastAsiaTheme="minorEastAsia" w:hAnsi="Arial" w:cs="Arial"/>
                <w:sz w:val="18"/>
                <w:szCs w:val="18"/>
                <w:lang w:eastAsia="ko-KR"/>
              </w:rPr>
              <w:t>&gt;&gt;Timing Reporting Granularity Factor</w:t>
            </w:r>
          </w:p>
        </w:tc>
        <w:tc>
          <w:tcPr>
            <w:tcW w:w="1080" w:type="dxa"/>
          </w:tcPr>
          <w:p w14:paraId="6B40166F"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bCs/>
                <w:sz w:val="18"/>
                <w:lang w:eastAsia="ko-KR"/>
              </w:rPr>
              <w:t>O</w:t>
            </w:r>
          </w:p>
        </w:tc>
        <w:tc>
          <w:tcPr>
            <w:tcW w:w="1080" w:type="dxa"/>
          </w:tcPr>
          <w:p w14:paraId="14A9858E"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6755B59"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INTEGER (</w:t>
            </w:r>
            <w:proofErr w:type="gramStart"/>
            <w:r w:rsidRPr="009312B2">
              <w:rPr>
                <w:rFonts w:ascii="Arial" w:eastAsiaTheme="minorEastAsia" w:hAnsi="Arial"/>
                <w:sz w:val="18"/>
                <w:lang w:eastAsia="ko-KR"/>
              </w:rPr>
              <w:t>0..</w:t>
            </w:r>
            <w:proofErr w:type="gramEnd"/>
            <w:r w:rsidRPr="009312B2">
              <w:rPr>
                <w:rFonts w:ascii="Arial" w:eastAsiaTheme="minorEastAsia" w:hAnsi="Arial"/>
                <w:sz w:val="18"/>
                <w:lang w:eastAsia="ko-KR"/>
              </w:rPr>
              <w:t>5)</w:t>
            </w:r>
          </w:p>
        </w:tc>
        <w:tc>
          <w:tcPr>
            <w:tcW w:w="1728" w:type="dxa"/>
          </w:tcPr>
          <w:p w14:paraId="1F3E391B"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Value (</w:t>
            </w:r>
            <w:proofErr w:type="gramStart"/>
            <w:r w:rsidRPr="009312B2">
              <w:rPr>
                <w:rFonts w:ascii="Arial" w:eastAsiaTheme="minorEastAsia" w:hAnsi="Arial"/>
                <w:sz w:val="18"/>
                <w:lang w:eastAsia="ko-KR"/>
              </w:rPr>
              <w:t>0..</w:t>
            </w:r>
            <w:proofErr w:type="gramEnd"/>
            <w:r w:rsidRPr="009312B2">
              <w:rPr>
                <w:rFonts w:ascii="Arial" w:eastAsiaTheme="minorEastAsia" w:hAnsi="Arial"/>
                <w:sz w:val="18"/>
                <w:lang w:eastAsia="ko-KR"/>
              </w:rPr>
              <w:t>5) corresponds to (k0..k5)</w:t>
            </w:r>
          </w:p>
          <w:p w14:paraId="31217722" w14:textId="77777777" w:rsidR="009312B2" w:rsidRPr="009312B2" w:rsidRDefault="009312B2" w:rsidP="009312B2">
            <w:pPr>
              <w:keepNext/>
              <w:keepLines/>
              <w:overflowPunct w:val="0"/>
              <w:autoSpaceDE w:val="0"/>
              <w:autoSpaceDN w:val="0"/>
              <w:adjustRightInd w:val="0"/>
              <w:spacing w:after="0"/>
              <w:textAlignment w:val="baseline"/>
              <w:rPr>
                <w:rFonts w:ascii="Arial" w:eastAsiaTheme="minorEastAsia" w:hAnsi="Arial"/>
                <w:sz w:val="18"/>
                <w:lang w:eastAsia="zh-CN"/>
              </w:rPr>
            </w:pPr>
            <w:r w:rsidRPr="009312B2">
              <w:rPr>
                <w:rFonts w:ascii="Arial" w:eastAsiaTheme="minorEastAsia" w:hAnsi="Arial"/>
                <w:sz w:val="18"/>
                <w:lang w:eastAsia="ko-KR"/>
              </w:rPr>
              <w:t>TS 38.133 [16]</w:t>
            </w:r>
            <w:r w:rsidRPr="009312B2">
              <w:rPr>
                <w:rFonts w:ascii="Arial" w:eastAsiaTheme="minorEastAsia" w:hAnsi="Arial" w:hint="eastAsia"/>
                <w:sz w:val="18"/>
                <w:lang w:eastAsia="zh-CN"/>
              </w:rPr>
              <w:t>.</w:t>
            </w:r>
          </w:p>
          <w:p w14:paraId="6BE42146"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This IE is ignored when the Timing Reporting Granularity Factor Extended IE is included.</w:t>
            </w:r>
          </w:p>
        </w:tc>
        <w:tc>
          <w:tcPr>
            <w:tcW w:w="1080" w:type="dxa"/>
          </w:tcPr>
          <w:p w14:paraId="29DD770A"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302C70CF"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9312B2" w:rsidRPr="009312B2" w14:paraId="33398C8B" w14:textId="77777777">
        <w:tc>
          <w:tcPr>
            <w:tcW w:w="2161" w:type="dxa"/>
          </w:tcPr>
          <w:p w14:paraId="2ACC90EC" w14:textId="77777777" w:rsidR="009312B2" w:rsidRPr="009312B2" w:rsidRDefault="009312B2" w:rsidP="009312B2">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9312B2">
              <w:rPr>
                <w:rFonts w:ascii="Arial" w:eastAsiaTheme="minorEastAsia" w:hAnsi="Arial" w:cs="Arial" w:hint="eastAsia"/>
                <w:sz w:val="18"/>
                <w:szCs w:val="18"/>
                <w:lang w:eastAsia="zh-CN"/>
              </w:rPr>
              <w:t>&gt;&gt;</w:t>
            </w:r>
            <w:r w:rsidRPr="009312B2">
              <w:rPr>
                <w:rFonts w:ascii="Arial" w:eastAsiaTheme="minorEastAsia" w:hAnsi="Arial" w:cs="Arial"/>
                <w:sz w:val="18"/>
                <w:szCs w:val="18"/>
                <w:lang w:eastAsia="zh-CN"/>
              </w:rPr>
              <w:t>Timing Reporting Granularity Factor Extended</w:t>
            </w:r>
          </w:p>
        </w:tc>
        <w:tc>
          <w:tcPr>
            <w:tcW w:w="1080" w:type="dxa"/>
          </w:tcPr>
          <w:p w14:paraId="04E08973"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hint="eastAsia"/>
                <w:bCs/>
                <w:sz w:val="18"/>
                <w:lang w:eastAsia="zh-CN"/>
              </w:rPr>
              <w:t>O</w:t>
            </w:r>
          </w:p>
        </w:tc>
        <w:tc>
          <w:tcPr>
            <w:tcW w:w="1080" w:type="dxa"/>
          </w:tcPr>
          <w:p w14:paraId="3505C0D8"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8C3DD8F"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bookmarkStart w:id="590" w:name="OLE_LINK11"/>
            <w:r w:rsidRPr="009312B2">
              <w:rPr>
                <w:rFonts w:ascii="Arial" w:eastAsiaTheme="minorEastAsia" w:hAnsi="Arial"/>
                <w:sz w:val="18"/>
                <w:lang w:eastAsia="ko-KR"/>
              </w:rPr>
              <w:t>INTEGER (-</w:t>
            </w:r>
            <w:proofErr w:type="gramStart"/>
            <w:r w:rsidRPr="009312B2">
              <w:rPr>
                <w:rFonts w:ascii="Arial" w:eastAsiaTheme="minorEastAsia" w:hAnsi="Arial" w:hint="eastAsia"/>
                <w:sz w:val="18"/>
                <w:lang w:eastAsia="zh-CN"/>
              </w:rPr>
              <w:t>6</w:t>
            </w:r>
            <w:r w:rsidRPr="009312B2">
              <w:rPr>
                <w:rFonts w:ascii="Arial" w:eastAsiaTheme="minorEastAsia" w:hAnsi="Arial"/>
                <w:sz w:val="18"/>
                <w:lang w:eastAsia="ko-KR"/>
              </w:rPr>
              <w:t>..</w:t>
            </w:r>
            <w:proofErr w:type="gramEnd"/>
            <w:r w:rsidRPr="009312B2">
              <w:rPr>
                <w:rFonts w:ascii="Arial" w:eastAsiaTheme="minorEastAsia" w:hAnsi="Arial"/>
                <w:sz w:val="18"/>
                <w:lang w:eastAsia="ko-KR"/>
              </w:rPr>
              <w:t>-1, …)</w:t>
            </w:r>
            <w:bookmarkEnd w:id="590"/>
          </w:p>
        </w:tc>
        <w:tc>
          <w:tcPr>
            <w:tcW w:w="1728" w:type="dxa"/>
          </w:tcPr>
          <w:p w14:paraId="4D178E8A" w14:textId="77777777" w:rsidR="009312B2" w:rsidRPr="009312B2" w:rsidRDefault="009312B2" w:rsidP="009312B2">
            <w:pPr>
              <w:keepNext/>
              <w:keepLines/>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 xml:space="preserve">Value -6 corresponds to kminus6, value -5 corresponds to kminus5 and so on, </w:t>
            </w:r>
            <w:proofErr w:type="gramStart"/>
            <w:r w:rsidRPr="009312B2">
              <w:rPr>
                <w:rFonts w:ascii="Arial" w:eastAsiaTheme="minorEastAsia" w:hAnsi="Arial"/>
                <w:sz w:val="18"/>
                <w:lang w:eastAsia="ko-KR"/>
              </w:rPr>
              <w:t>see</w:t>
            </w:r>
            <w:proofErr w:type="gramEnd"/>
          </w:p>
          <w:p w14:paraId="1BC42AF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TS 38.133 [16]</w:t>
            </w:r>
          </w:p>
        </w:tc>
        <w:tc>
          <w:tcPr>
            <w:tcW w:w="1080" w:type="dxa"/>
          </w:tcPr>
          <w:p w14:paraId="4FAFF4C1"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2C4D7977"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5D00A5" w:rsidRPr="009312B2" w14:paraId="328438B4" w14:textId="77777777">
        <w:trPr>
          <w:ins w:id="591" w:author="Ericsson" w:date="2024-09-29T22:05:00Z"/>
        </w:trPr>
        <w:tc>
          <w:tcPr>
            <w:tcW w:w="2161" w:type="dxa"/>
          </w:tcPr>
          <w:p w14:paraId="1E2555A2" w14:textId="2FA29ECA" w:rsidR="005D00A5" w:rsidRPr="009312B2" w:rsidRDefault="005D00A5" w:rsidP="009312B2">
            <w:pPr>
              <w:keepNext/>
              <w:keepLines/>
              <w:overflowPunct w:val="0"/>
              <w:autoSpaceDE w:val="0"/>
              <w:autoSpaceDN w:val="0"/>
              <w:adjustRightInd w:val="0"/>
              <w:spacing w:after="0"/>
              <w:ind w:left="283"/>
              <w:textAlignment w:val="baseline"/>
              <w:rPr>
                <w:ins w:id="592" w:author="Ericsson" w:date="2024-09-29T22:05:00Z"/>
                <w:rFonts w:ascii="Arial" w:eastAsiaTheme="minorEastAsia" w:hAnsi="Arial" w:cs="Arial"/>
                <w:sz w:val="18"/>
                <w:szCs w:val="18"/>
                <w:lang w:eastAsia="zh-CN"/>
              </w:rPr>
            </w:pPr>
            <w:ins w:id="593" w:author="Ericsson" w:date="2024-09-29T22:06:00Z">
              <w:r>
                <w:rPr>
                  <w:rFonts w:ascii="Arial" w:eastAsiaTheme="minorEastAsia" w:hAnsi="Arial" w:cs="Arial"/>
                  <w:sz w:val="18"/>
                  <w:szCs w:val="18"/>
                  <w:lang w:eastAsia="zh-CN"/>
                </w:rPr>
                <w:t>&gt;&gt;</w:t>
              </w:r>
              <w:r w:rsidRPr="005D00A5">
                <w:rPr>
                  <w:rFonts w:ascii="Arial" w:eastAsiaTheme="minorEastAsia" w:hAnsi="Arial" w:cs="Arial"/>
                  <w:sz w:val="18"/>
                  <w:szCs w:val="18"/>
                  <w:lang w:eastAsia="zh-CN"/>
                </w:rPr>
                <w:t>Data Sampling Parameters</w:t>
              </w:r>
            </w:ins>
            <w:ins w:id="594" w:author="Ericsson" w:date="2024-09-29T22:08:00Z">
              <w:r w:rsidR="00AD1C05">
                <w:rPr>
                  <w:rFonts w:ascii="Arial" w:eastAsiaTheme="minorEastAsia" w:hAnsi="Arial" w:cs="Arial"/>
                  <w:sz w:val="18"/>
                  <w:szCs w:val="18"/>
                  <w:lang w:eastAsia="zh-CN"/>
                </w:rPr>
                <w:t xml:space="preserve"> </w:t>
              </w:r>
              <w:r w:rsidR="00AD1C05" w:rsidRPr="00AD1C05">
                <w:rPr>
                  <w:rFonts w:ascii="Arial" w:eastAsiaTheme="minorEastAsia" w:hAnsi="Arial" w:cs="Arial"/>
                  <w:sz w:val="18"/>
                  <w:szCs w:val="18"/>
                  <w:highlight w:val="yellow"/>
                  <w:lang w:eastAsia="zh-CN"/>
                </w:rPr>
                <w:t>(FFS)</w:t>
              </w:r>
            </w:ins>
          </w:p>
        </w:tc>
        <w:tc>
          <w:tcPr>
            <w:tcW w:w="1080" w:type="dxa"/>
          </w:tcPr>
          <w:p w14:paraId="1952DDE1" w14:textId="1345D98E" w:rsidR="005D00A5" w:rsidRPr="009312B2" w:rsidRDefault="005D00A5" w:rsidP="009312B2">
            <w:pPr>
              <w:widowControl w:val="0"/>
              <w:overflowPunct w:val="0"/>
              <w:autoSpaceDE w:val="0"/>
              <w:autoSpaceDN w:val="0"/>
              <w:adjustRightInd w:val="0"/>
              <w:spacing w:after="0"/>
              <w:textAlignment w:val="baseline"/>
              <w:rPr>
                <w:ins w:id="595" w:author="Ericsson" w:date="2024-09-29T22:05:00Z"/>
                <w:rFonts w:ascii="Arial" w:eastAsiaTheme="minorEastAsia" w:hAnsi="Arial"/>
                <w:bCs/>
                <w:sz w:val="18"/>
                <w:lang w:eastAsia="zh-CN"/>
              </w:rPr>
            </w:pPr>
            <w:ins w:id="596" w:author="Ericsson" w:date="2024-09-29T22:06:00Z">
              <w:r>
                <w:rPr>
                  <w:rFonts w:ascii="Arial" w:eastAsiaTheme="minorEastAsia" w:hAnsi="Arial"/>
                  <w:bCs/>
                  <w:sz w:val="18"/>
                  <w:lang w:eastAsia="zh-CN"/>
                </w:rPr>
                <w:t>O</w:t>
              </w:r>
            </w:ins>
          </w:p>
        </w:tc>
        <w:tc>
          <w:tcPr>
            <w:tcW w:w="1080" w:type="dxa"/>
          </w:tcPr>
          <w:p w14:paraId="1B16B2CB" w14:textId="77777777" w:rsidR="005D00A5" w:rsidRPr="009312B2" w:rsidRDefault="005D00A5" w:rsidP="009312B2">
            <w:pPr>
              <w:widowControl w:val="0"/>
              <w:overflowPunct w:val="0"/>
              <w:autoSpaceDE w:val="0"/>
              <w:autoSpaceDN w:val="0"/>
              <w:adjustRightInd w:val="0"/>
              <w:spacing w:after="0"/>
              <w:textAlignment w:val="baseline"/>
              <w:rPr>
                <w:ins w:id="597" w:author="Ericsson" w:date="2024-09-29T22:05:00Z"/>
                <w:rFonts w:ascii="Arial" w:eastAsiaTheme="minorEastAsia" w:hAnsi="Arial"/>
                <w:bCs/>
                <w:sz w:val="18"/>
                <w:lang w:eastAsia="ko-KR"/>
              </w:rPr>
            </w:pPr>
          </w:p>
        </w:tc>
        <w:tc>
          <w:tcPr>
            <w:tcW w:w="1512" w:type="dxa"/>
          </w:tcPr>
          <w:p w14:paraId="50D5D61C" w14:textId="77777777" w:rsidR="005D00A5" w:rsidRPr="009312B2" w:rsidRDefault="005D00A5" w:rsidP="009312B2">
            <w:pPr>
              <w:widowControl w:val="0"/>
              <w:overflowPunct w:val="0"/>
              <w:autoSpaceDE w:val="0"/>
              <w:autoSpaceDN w:val="0"/>
              <w:adjustRightInd w:val="0"/>
              <w:spacing w:after="0"/>
              <w:textAlignment w:val="baseline"/>
              <w:rPr>
                <w:ins w:id="598" w:author="Ericsson" w:date="2024-09-29T22:05:00Z"/>
                <w:rFonts w:ascii="Arial" w:eastAsiaTheme="minorEastAsia" w:hAnsi="Arial"/>
                <w:sz w:val="18"/>
                <w:lang w:eastAsia="ko-KR"/>
              </w:rPr>
            </w:pPr>
          </w:p>
        </w:tc>
        <w:tc>
          <w:tcPr>
            <w:tcW w:w="1728" w:type="dxa"/>
          </w:tcPr>
          <w:p w14:paraId="3683CB23" w14:textId="77777777" w:rsidR="005D00A5" w:rsidRPr="009312B2" w:rsidRDefault="005D00A5" w:rsidP="009312B2">
            <w:pPr>
              <w:keepNext/>
              <w:keepLines/>
              <w:overflowPunct w:val="0"/>
              <w:autoSpaceDE w:val="0"/>
              <w:autoSpaceDN w:val="0"/>
              <w:adjustRightInd w:val="0"/>
              <w:spacing w:after="0"/>
              <w:textAlignment w:val="baseline"/>
              <w:rPr>
                <w:ins w:id="599" w:author="Ericsson" w:date="2024-09-29T22:05:00Z"/>
                <w:rFonts w:ascii="Arial" w:eastAsiaTheme="minorEastAsia" w:hAnsi="Arial"/>
                <w:sz w:val="18"/>
                <w:lang w:eastAsia="ko-KR"/>
              </w:rPr>
            </w:pPr>
          </w:p>
        </w:tc>
        <w:tc>
          <w:tcPr>
            <w:tcW w:w="1080" w:type="dxa"/>
          </w:tcPr>
          <w:p w14:paraId="7914C4D2" w14:textId="77777777" w:rsidR="005D00A5" w:rsidRPr="009312B2" w:rsidRDefault="005D00A5" w:rsidP="009312B2">
            <w:pPr>
              <w:keepNext/>
              <w:keepLines/>
              <w:overflowPunct w:val="0"/>
              <w:autoSpaceDE w:val="0"/>
              <w:autoSpaceDN w:val="0"/>
              <w:adjustRightInd w:val="0"/>
              <w:spacing w:after="0"/>
              <w:jc w:val="center"/>
              <w:textAlignment w:val="baseline"/>
              <w:rPr>
                <w:ins w:id="600" w:author="Ericsson" w:date="2024-09-29T22:05:00Z"/>
                <w:rFonts w:ascii="Arial" w:eastAsiaTheme="minorEastAsia" w:hAnsi="Arial"/>
                <w:sz w:val="18"/>
                <w:lang w:eastAsia="ko-KR"/>
              </w:rPr>
            </w:pPr>
          </w:p>
        </w:tc>
        <w:tc>
          <w:tcPr>
            <w:tcW w:w="1080" w:type="dxa"/>
          </w:tcPr>
          <w:p w14:paraId="2CCF9497" w14:textId="77777777" w:rsidR="005D00A5" w:rsidRPr="009312B2" w:rsidRDefault="005D00A5" w:rsidP="009312B2">
            <w:pPr>
              <w:keepNext/>
              <w:keepLines/>
              <w:overflowPunct w:val="0"/>
              <w:autoSpaceDE w:val="0"/>
              <w:autoSpaceDN w:val="0"/>
              <w:adjustRightInd w:val="0"/>
              <w:spacing w:after="0"/>
              <w:jc w:val="center"/>
              <w:textAlignment w:val="baseline"/>
              <w:rPr>
                <w:ins w:id="601" w:author="Ericsson" w:date="2024-09-29T22:05:00Z"/>
                <w:rFonts w:ascii="Arial" w:eastAsiaTheme="minorEastAsia" w:hAnsi="Arial"/>
                <w:sz w:val="18"/>
                <w:lang w:eastAsia="ko-KR"/>
              </w:rPr>
            </w:pPr>
          </w:p>
        </w:tc>
      </w:tr>
      <w:tr w:rsidR="003B1F17" w:rsidRPr="009312B2" w14:paraId="1FAC8A18" w14:textId="77777777">
        <w:trPr>
          <w:ins w:id="602" w:author="Ericsson" w:date="2024-09-29T22:06:00Z"/>
        </w:trPr>
        <w:tc>
          <w:tcPr>
            <w:tcW w:w="2161" w:type="dxa"/>
          </w:tcPr>
          <w:p w14:paraId="045FE0B5" w14:textId="069F25BE" w:rsidR="003B1F17" w:rsidRPr="00747D81" w:rsidRDefault="00747D81" w:rsidP="00747D81">
            <w:pPr>
              <w:pStyle w:val="TAL"/>
              <w:keepNext w:val="0"/>
              <w:keepLines w:val="0"/>
              <w:widowControl w:val="0"/>
              <w:ind w:left="425"/>
              <w:rPr>
                <w:ins w:id="603" w:author="Ericsson" w:date="2024-09-29T22:06:00Z"/>
                <w:noProof/>
              </w:rPr>
            </w:pPr>
            <w:ins w:id="604" w:author="Ericsson" w:date="2024-09-29T22:07:00Z">
              <w:r>
                <w:rPr>
                  <w:noProof/>
                </w:rPr>
                <w:t>&gt;&gt;&gt;</w:t>
              </w:r>
            </w:ins>
            <w:ins w:id="605" w:author="Ericsson" w:date="2024-09-29T22:06:00Z">
              <w:r w:rsidR="003B1F17" w:rsidRPr="00747D81">
                <w:rPr>
                  <w:noProof/>
                </w:rPr>
                <w:t>Nt</w:t>
              </w:r>
            </w:ins>
          </w:p>
        </w:tc>
        <w:tc>
          <w:tcPr>
            <w:tcW w:w="1080" w:type="dxa"/>
          </w:tcPr>
          <w:p w14:paraId="6D3C24D7" w14:textId="77777777" w:rsidR="003B1F17" w:rsidRDefault="003B1F17" w:rsidP="009312B2">
            <w:pPr>
              <w:widowControl w:val="0"/>
              <w:overflowPunct w:val="0"/>
              <w:autoSpaceDE w:val="0"/>
              <w:autoSpaceDN w:val="0"/>
              <w:adjustRightInd w:val="0"/>
              <w:spacing w:after="0"/>
              <w:textAlignment w:val="baseline"/>
              <w:rPr>
                <w:ins w:id="606" w:author="Ericsson" w:date="2024-09-29T22:06:00Z"/>
                <w:rFonts w:ascii="Arial" w:eastAsiaTheme="minorEastAsia" w:hAnsi="Arial"/>
                <w:bCs/>
                <w:sz w:val="18"/>
                <w:lang w:eastAsia="zh-CN"/>
              </w:rPr>
            </w:pPr>
          </w:p>
        </w:tc>
        <w:tc>
          <w:tcPr>
            <w:tcW w:w="1080" w:type="dxa"/>
          </w:tcPr>
          <w:p w14:paraId="375E48F0" w14:textId="77777777" w:rsidR="003B1F17" w:rsidRPr="009312B2" w:rsidRDefault="003B1F17" w:rsidP="009312B2">
            <w:pPr>
              <w:widowControl w:val="0"/>
              <w:overflowPunct w:val="0"/>
              <w:autoSpaceDE w:val="0"/>
              <w:autoSpaceDN w:val="0"/>
              <w:adjustRightInd w:val="0"/>
              <w:spacing w:after="0"/>
              <w:textAlignment w:val="baseline"/>
              <w:rPr>
                <w:ins w:id="607" w:author="Ericsson" w:date="2024-09-29T22:06:00Z"/>
                <w:rFonts w:ascii="Arial" w:eastAsiaTheme="minorEastAsia" w:hAnsi="Arial"/>
                <w:bCs/>
                <w:sz w:val="18"/>
                <w:lang w:eastAsia="ko-KR"/>
              </w:rPr>
            </w:pPr>
          </w:p>
        </w:tc>
        <w:tc>
          <w:tcPr>
            <w:tcW w:w="1512" w:type="dxa"/>
          </w:tcPr>
          <w:p w14:paraId="3720EA57" w14:textId="77777777" w:rsidR="003B1F17" w:rsidRPr="009312B2" w:rsidRDefault="003B1F17" w:rsidP="009312B2">
            <w:pPr>
              <w:widowControl w:val="0"/>
              <w:overflowPunct w:val="0"/>
              <w:autoSpaceDE w:val="0"/>
              <w:autoSpaceDN w:val="0"/>
              <w:adjustRightInd w:val="0"/>
              <w:spacing w:after="0"/>
              <w:textAlignment w:val="baseline"/>
              <w:rPr>
                <w:ins w:id="608" w:author="Ericsson" w:date="2024-09-29T22:06:00Z"/>
                <w:rFonts w:ascii="Arial" w:eastAsiaTheme="minorEastAsia" w:hAnsi="Arial"/>
                <w:sz w:val="18"/>
                <w:lang w:eastAsia="ko-KR"/>
              </w:rPr>
            </w:pPr>
          </w:p>
        </w:tc>
        <w:tc>
          <w:tcPr>
            <w:tcW w:w="1728" w:type="dxa"/>
          </w:tcPr>
          <w:p w14:paraId="04CAEC91" w14:textId="2748624C" w:rsidR="003B1F17" w:rsidRPr="009312B2" w:rsidRDefault="00703C7D" w:rsidP="009312B2">
            <w:pPr>
              <w:keepNext/>
              <w:keepLines/>
              <w:overflowPunct w:val="0"/>
              <w:autoSpaceDE w:val="0"/>
              <w:autoSpaceDN w:val="0"/>
              <w:adjustRightInd w:val="0"/>
              <w:spacing w:after="0"/>
              <w:textAlignment w:val="baseline"/>
              <w:rPr>
                <w:ins w:id="609" w:author="Ericsson" w:date="2024-09-29T22:06:00Z"/>
                <w:rFonts w:ascii="Arial" w:eastAsiaTheme="minorEastAsia" w:hAnsi="Arial"/>
                <w:sz w:val="18"/>
                <w:lang w:eastAsia="ko-KR"/>
              </w:rPr>
            </w:pPr>
            <w:ins w:id="610" w:author="Ericsson" w:date="2024-10-02T12:01:00Z">
              <w:r>
                <w:rPr>
                  <w:rFonts w:ascii="Arial" w:eastAsiaTheme="minorEastAsia" w:hAnsi="Arial"/>
                  <w:sz w:val="18"/>
                  <w:lang w:eastAsia="ko-KR"/>
                </w:rPr>
                <w:t xml:space="preserve">Size of the time window over which measurements </w:t>
              </w:r>
              <w:r w:rsidR="00476E14">
                <w:rPr>
                  <w:rFonts w:ascii="Arial" w:eastAsiaTheme="minorEastAsia" w:hAnsi="Arial"/>
                  <w:sz w:val="18"/>
                  <w:lang w:eastAsia="ko-KR"/>
                </w:rPr>
                <w:t>are collected</w:t>
              </w:r>
            </w:ins>
            <w:ins w:id="611" w:author="Ericsson" w:date="2024-10-02T12:02:00Z">
              <w:r w:rsidR="00690955">
                <w:rPr>
                  <w:rFonts w:ascii="Arial" w:eastAsiaTheme="minorEastAsia" w:hAnsi="Arial"/>
                  <w:sz w:val="18"/>
                  <w:lang w:eastAsia="ko-KR"/>
                </w:rPr>
                <w:t xml:space="preserve">. </w:t>
              </w:r>
              <w:r w:rsidR="00690955" w:rsidRPr="00690955">
                <w:rPr>
                  <w:rFonts w:ascii="Arial" w:eastAsiaTheme="minorEastAsia" w:hAnsi="Arial"/>
                  <w:sz w:val="18"/>
                  <w:highlight w:val="yellow"/>
                  <w:lang w:eastAsia="ko-KR"/>
                  <w:rPrChange w:id="612" w:author="Ericsson" w:date="2024-10-02T12:02:00Z">
                    <w:rPr>
                      <w:rFonts w:ascii="Arial" w:eastAsiaTheme="minorEastAsia" w:hAnsi="Arial"/>
                      <w:sz w:val="18"/>
                      <w:lang w:eastAsia="ko-KR"/>
                    </w:rPr>
                  </w:rPrChange>
                </w:rPr>
                <w:t>FFS on the granularity of the time information</w:t>
              </w:r>
            </w:ins>
          </w:p>
        </w:tc>
        <w:tc>
          <w:tcPr>
            <w:tcW w:w="1080" w:type="dxa"/>
          </w:tcPr>
          <w:p w14:paraId="77E22BCC" w14:textId="77777777" w:rsidR="003B1F17" w:rsidRPr="009312B2" w:rsidRDefault="003B1F17" w:rsidP="009312B2">
            <w:pPr>
              <w:keepNext/>
              <w:keepLines/>
              <w:overflowPunct w:val="0"/>
              <w:autoSpaceDE w:val="0"/>
              <w:autoSpaceDN w:val="0"/>
              <w:adjustRightInd w:val="0"/>
              <w:spacing w:after="0"/>
              <w:jc w:val="center"/>
              <w:textAlignment w:val="baseline"/>
              <w:rPr>
                <w:ins w:id="613" w:author="Ericsson" w:date="2024-09-29T22:06:00Z"/>
                <w:rFonts w:ascii="Arial" w:eastAsiaTheme="minorEastAsia" w:hAnsi="Arial"/>
                <w:sz w:val="18"/>
                <w:lang w:eastAsia="ko-KR"/>
              </w:rPr>
            </w:pPr>
          </w:p>
        </w:tc>
        <w:tc>
          <w:tcPr>
            <w:tcW w:w="1080" w:type="dxa"/>
          </w:tcPr>
          <w:p w14:paraId="3AB728FF" w14:textId="77777777" w:rsidR="003B1F17" w:rsidRPr="009312B2" w:rsidRDefault="003B1F17" w:rsidP="009312B2">
            <w:pPr>
              <w:keepNext/>
              <w:keepLines/>
              <w:overflowPunct w:val="0"/>
              <w:autoSpaceDE w:val="0"/>
              <w:autoSpaceDN w:val="0"/>
              <w:adjustRightInd w:val="0"/>
              <w:spacing w:after="0"/>
              <w:jc w:val="center"/>
              <w:textAlignment w:val="baseline"/>
              <w:rPr>
                <w:ins w:id="614" w:author="Ericsson" w:date="2024-09-29T22:06:00Z"/>
                <w:rFonts w:ascii="Arial" w:eastAsiaTheme="minorEastAsia" w:hAnsi="Arial"/>
                <w:sz w:val="18"/>
                <w:lang w:eastAsia="ko-KR"/>
              </w:rPr>
            </w:pPr>
          </w:p>
        </w:tc>
      </w:tr>
      <w:tr w:rsidR="003B1F17" w:rsidRPr="009312B2" w14:paraId="7D1FFC5D" w14:textId="77777777">
        <w:trPr>
          <w:ins w:id="615" w:author="Ericsson" w:date="2024-09-29T22:06:00Z"/>
        </w:trPr>
        <w:tc>
          <w:tcPr>
            <w:tcW w:w="2161" w:type="dxa"/>
          </w:tcPr>
          <w:p w14:paraId="67EA878D" w14:textId="08D5560E" w:rsidR="003B1F17" w:rsidRPr="00747D81" w:rsidRDefault="00747D81" w:rsidP="00747D81">
            <w:pPr>
              <w:pStyle w:val="TAL"/>
              <w:keepNext w:val="0"/>
              <w:keepLines w:val="0"/>
              <w:widowControl w:val="0"/>
              <w:ind w:left="425"/>
              <w:rPr>
                <w:ins w:id="616" w:author="Ericsson" w:date="2024-09-29T22:06:00Z"/>
                <w:noProof/>
              </w:rPr>
            </w:pPr>
            <w:ins w:id="617" w:author="Ericsson" w:date="2024-09-29T22:07:00Z">
              <w:r>
                <w:rPr>
                  <w:noProof/>
                </w:rPr>
                <w:t>&gt;&gt;&gt;</w:t>
              </w:r>
            </w:ins>
            <w:ins w:id="618" w:author="Ericsson" w:date="2024-09-29T22:06:00Z">
              <w:r w:rsidR="003B1F17" w:rsidRPr="00747D81">
                <w:rPr>
                  <w:noProof/>
                </w:rPr>
                <w:t>Nt’</w:t>
              </w:r>
            </w:ins>
          </w:p>
        </w:tc>
        <w:tc>
          <w:tcPr>
            <w:tcW w:w="1080" w:type="dxa"/>
          </w:tcPr>
          <w:p w14:paraId="2B5F0C0F" w14:textId="77777777" w:rsidR="003B1F17" w:rsidRDefault="003B1F17" w:rsidP="009312B2">
            <w:pPr>
              <w:widowControl w:val="0"/>
              <w:overflowPunct w:val="0"/>
              <w:autoSpaceDE w:val="0"/>
              <w:autoSpaceDN w:val="0"/>
              <w:adjustRightInd w:val="0"/>
              <w:spacing w:after="0"/>
              <w:textAlignment w:val="baseline"/>
              <w:rPr>
                <w:ins w:id="619" w:author="Ericsson" w:date="2024-09-29T22:06:00Z"/>
                <w:rFonts w:ascii="Arial" w:eastAsiaTheme="minorEastAsia" w:hAnsi="Arial"/>
                <w:bCs/>
                <w:sz w:val="18"/>
                <w:lang w:eastAsia="zh-CN"/>
              </w:rPr>
            </w:pPr>
          </w:p>
        </w:tc>
        <w:tc>
          <w:tcPr>
            <w:tcW w:w="1080" w:type="dxa"/>
          </w:tcPr>
          <w:p w14:paraId="785E5B23" w14:textId="77777777" w:rsidR="003B1F17" w:rsidRPr="009312B2" w:rsidRDefault="003B1F17" w:rsidP="009312B2">
            <w:pPr>
              <w:widowControl w:val="0"/>
              <w:overflowPunct w:val="0"/>
              <w:autoSpaceDE w:val="0"/>
              <w:autoSpaceDN w:val="0"/>
              <w:adjustRightInd w:val="0"/>
              <w:spacing w:after="0"/>
              <w:textAlignment w:val="baseline"/>
              <w:rPr>
                <w:ins w:id="620" w:author="Ericsson" w:date="2024-09-29T22:06:00Z"/>
                <w:rFonts w:ascii="Arial" w:eastAsiaTheme="minorEastAsia" w:hAnsi="Arial"/>
                <w:bCs/>
                <w:sz w:val="18"/>
                <w:lang w:eastAsia="ko-KR"/>
              </w:rPr>
            </w:pPr>
          </w:p>
        </w:tc>
        <w:tc>
          <w:tcPr>
            <w:tcW w:w="1512" w:type="dxa"/>
          </w:tcPr>
          <w:p w14:paraId="56DB36B0" w14:textId="77777777" w:rsidR="003B1F17" w:rsidRPr="009312B2" w:rsidRDefault="003B1F17" w:rsidP="009312B2">
            <w:pPr>
              <w:widowControl w:val="0"/>
              <w:overflowPunct w:val="0"/>
              <w:autoSpaceDE w:val="0"/>
              <w:autoSpaceDN w:val="0"/>
              <w:adjustRightInd w:val="0"/>
              <w:spacing w:after="0"/>
              <w:textAlignment w:val="baseline"/>
              <w:rPr>
                <w:ins w:id="621" w:author="Ericsson" w:date="2024-09-29T22:06:00Z"/>
                <w:rFonts w:ascii="Arial" w:eastAsiaTheme="minorEastAsia" w:hAnsi="Arial"/>
                <w:sz w:val="18"/>
                <w:lang w:eastAsia="ko-KR"/>
              </w:rPr>
            </w:pPr>
          </w:p>
        </w:tc>
        <w:tc>
          <w:tcPr>
            <w:tcW w:w="1728" w:type="dxa"/>
          </w:tcPr>
          <w:p w14:paraId="32CDEA36" w14:textId="7A2D0C15" w:rsidR="003B1F17" w:rsidRPr="009312B2" w:rsidRDefault="00476E14" w:rsidP="009312B2">
            <w:pPr>
              <w:keepNext/>
              <w:keepLines/>
              <w:overflowPunct w:val="0"/>
              <w:autoSpaceDE w:val="0"/>
              <w:autoSpaceDN w:val="0"/>
              <w:adjustRightInd w:val="0"/>
              <w:spacing w:after="0"/>
              <w:textAlignment w:val="baseline"/>
              <w:rPr>
                <w:ins w:id="622" w:author="Ericsson" w:date="2024-09-29T22:06:00Z"/>
                <w:rFonts w:ascii="Arial" w:eastAsiaTheme="minorEastAsia" w:hAnsi="Arial"/>
                <w:sz w:val="18"/>
                <w:lang w:eastAsia="ko-KR"/>
              </w:rPr>
            </w:pPr>
            <w:ins w:id="623" w:author="Ericsson" w:date="2024-10-02T12:01:00Z">
              <w:r>
                <w:rPr>
                  <w:rFonts w:ascii="Arial" w:eastAsiaTheme="minorEastAsia" w:hAnsi="Arial"/>
                  <w:sz w:val="18"/>
                  <w:lang w:eastAsia="ko-KR"/>
                </w:rPr>
                <w:t xml:space="preserve">Number of measurement samples </w:t>
              </w:r>
            </w:ins>
            <w:ins w:id="624" w:author="Ericsson" w:date="2024-10-02T12:02:00Z">
              <w:r>
                <w:rPr>
                  <w:rFonts w:ascii="Arial" w:eastAsiaTheme="minorEastAsia" w:hAnsi="Arial"/>
                  <w:sz w:val="18"/>
                  <w:lang w:eastAsia="ko-KR"/>
                </w:rPr>
                <w:t xml:space="preserve">to be </w:t>
              </w:r>
            </w:ins>
            <w:ins w:id="625" w:author="Ericsson" w:date="2024-10-02T12:01:00Z">
              <w:r>
                <w:rPr>
                  <w:rFonts w:ascii="Arial" w:eastAsiaTheme="minorEastAsia" w:hAnsi="Arial"/>
                  <w:sz w:val="18"/>
                  <w:lang w:eastAsia="ko-KR"/>
                </w:rPr>
                <w:t>collected</w:t>
              </w:r>
            </w:ins>
          </w:p>
        </w:tc>
        <w:tc>
          <w:tcPr>
            <w:tcW w:w="1080" w:type="dxa"/>
          </w:tcPr>
          <w:p w14:paraId="209EDF27" w14:textId="77777777" w:rsidR="003B1F17" w:rsidRPr="009312B2" w:rsidRDefault="003B1F17" w:rsidP="009312B2">
            <w:pPr>
              <w:keepNext/>
              <w:keepLines/>
              <w:overflowPunct w:val="0"/>
              <w:autoSpaceDE w:val="0"/>
              <w:autoSpaceDN w:val="0"/>
              <w:adjustRightInd w:val="0"/>
              <w:spacing w:after="0"/>
              <w:jc w:val="center"/>
              <w:textAlignment w:val="baseline"/>
              <w:rPr>
                <w:ins w:id="626" w:author="Ericsson" w:date="2024-09-29T22:06:00Z"/>
                <w:rFonts w:ascii="Arial" w:eastAsiaTheme="minorEastAsia" w:hAnsi="Arial"/>
                <w:sz w:val="18"/>
                <w:lang w:eastAsia="ko-KR"/>
              </w:rPr>
            </w:pPr>
          </w:p>
        </w:tc>
        <w:tc>
          <w:tcPr>
            <w:tcW w:w="1080" w:type="dxa"/>
          </w:tcPr>
          <w:p w14:paraId="09E3A43A" w14:textId="77777777" w:rsidR="003B1F17" w:rsidRPr="009312B2" w:rsidRDefault="003B1F17" w:rsidP="009312B2">
            <w:pPr>
              <w:keepNext/>
              <w:keepLines/>
              <w:overflowPunct w:val="0"/>
              <w:autoSpaceDE w:val="0"/>
              <w:autoSpaceDN w:val="0"/>
              <w:adjustRightInd w:val="0"/>
              <w:spacing w:after="0"/>
              <w:jc w:val="center"/>
              <w:textAlignment w:val="baseline"/>
              <w:rPr>
                <w:ins w:id="627" w:author="Ericsson" w:date="2024-09-29T22:06:00Z"/>
                <w:rFonts w:ascii="Arial" w:eastAsiaTheme="minorEastAsia" w:hAnsi="Arial"/>
                <w:sz w:val="18"/>
                <w:lang w:eastAsia="ko-KR"/>
              </w:rPr>
            </w:pPr>
          </w:p>
        </w:tc>
      </w:tr>
      <w:tr w:rsidR="003B1F17" w:rsidRPr="009312B2" w14:paraId="4F5C7838" w14:textId="77777777">
        <w:trPr>
          <w:ins w:id="628" w:author="Ericsson" w:date="2024-09-29T22:06:00Z"/>
        </w:trPr>
        <w:tc>
          <w:tcPr>
            <w:tcW w:w="2161" w:type="dxa"/>
          </w:tcPr>
          <w:p w14:paraId="5E7EFCC5" w14:textId="6EFF0C73" w:rsidR="003B1F17" w:rsidRPr="00747D81" w:rsidRDefault="00747D81" w:rsidP="00747D81">
            <w:pPr>
              <w:pStyle w:val="TAL"/>
              <w:keepNext w:val="0"/>
              <w:keepLines w:val="0"/>
              <w:widowControl w:val="0"/>
              <w:ind w:left="425"/>
              <w:rPr>
                <w:ins w:id="629" w:author="Ericsson" w:date="2024-09-29T22:06:00Z"/>
                <w:noProof/>
              </w:rPr>
            </w:pPr>
            <w:ins w:id="630" w:author="Ericsson" w:date="2024-09-29T22:07:00Z">
              <w:r>
                <w:rPr>
                  <w:noProof/>
                </w:rPr>
                <w:t>&gt;&gt;&gt;</w:t>
              </w:r>
            </w:ins>
            <w:ins w:id="631" w:author="Ericsson" w:date="2024-09-29T22:06:00Z">
              <w:r w:rsidR="003B1F17" w:rsidRPr="00747D81">
                <w:rPr>
                  <w:noProof/>
                </w:rPr>
                <w:t>k</w:t>
              </w:r>
            </w:ins>
          </w:p>
        </w:tc>
        <w:tc>
          <w:tcPr>
            <w:tcW w:w="1080" w:type="dxa"/>
          </w:tcPr>
          <w:p w14:paraId="48B4040E" w14:textId="77777777" w:rsidR="003B1F17" w:rsidRDefault="003B1F17" w:rsidP="009312B2">
            <w:pPr>
              <w:widowControl w:val="0"/>
              <w:overflowPunct w:val="0"/>
              <w:autoSpaceDE w:val="0"/>
              <w:autoSpaceDN w:val="0"/>
              <w:adjustRightInd w:val="0"/>
              <w:spacing w:after="0"/>
              <w:textAlignment w:val="baseline"/>
              <w:rPr>
                <w:ins w:id="632" w:author="Ericsson" w:date="2024-09-29T22:06:00Z"/>
                <w:rFonts w:ascii="Arial" w:eastAsiaTheme="minorEastAsia" w:hAnsi="Arial"/>
                <w:bCs/>
                <w:sz w:val="18"/>
                <w:lang w:eastAsia="zh-CN"/>
              </w:rPr>
            </w:pPr>
          </w:p>
        </w:tc>
        <w:tc>
          <w:tcPr>
            <w:tcW w:w="1080" w:type="dxa"/>
          </w:tcPr>
          <w:p w14:paraId="3D0C7BE8" w14:textId="77777777" w:rsidR="003B1F17" w:rsidRPr="009312B2" w:rsidRDefault="003B1F17" w:rsidP="009312B2">
            <w:pPr>
              <w:widowControl w:val="0"/>
              <w:overflowPunct w:val="0"/>
              <w:autoSpaceDE w:val="0"/>
              <w:autoSpaceDN w:val="0"/>
              <w:adjustRightInd w:val="0"/>
              <w:spacing w:after="0"/>
              <w:textAlignment w:val="baseline"/>
              <w:rPr>
                <w:ins w:id="633" w:author="Ericsson" w:date="2024-09-29T22:06:00Z"/>
                <w:rFonts w:ascii="Arial" w:eastAsiaTheme="minorEastAsia" w:hAnsi="Arial"/>
                <w:bCs/>
                <w:sz w:val="18"/>
                <w:lang w:eastAsia="ko-KR"/>
              </w:rPr>
            </w:pPr>
          </w:p>
        </w:tc>
        <w:tc>
          <w:tcPr>
            <w:tcW w:w="1512" w:type="dxa"/>
          </w:tcPr>
          <w:p w14:paraId="22FA3F8F" w14:textId="77777777" w:rsidR="003B1F17" w:rsidRPr="009312B2" w:rsidRDefault="003B1F17" w:rsidP="009312B2">
            <w:pPr>
              <w:widowControl w:val="0"/>
              <w:overflowPunct w:val="0"/>
              <w:autoSpaceDE w:val="0"/>
              <w:autoSpaceDN w:val="0"/>
              <w:adjustRightInd w:val="0"/>
              <w:spacing w:after="0"/>
              <w:textAlignment w:val="baseline"/>
              <w:rPr>
                <w:ins w:id="634" w:author="Ericsson" w:date="2024-09-29T22:06:00Z"/>
                <w:rFonts w:ascii="Arial" w:eastAsiaTheme="minorEastAsia" w:hAnsi="Arial"/>
                <w:sz w:val="18"/>
                <w:lang w:eastAsia="ko-KR"/>
              </w:rPr>
            </w:pPr>
          </w:p>
        </w:tc>
        <w:tc>
          <w:tcPr>
            <w:tcW w:w="1728" w:type="dxa"/>
          </w:tcPr>
          <w:p w14:paraId="75652757" w14:textId="1A916B19" w:rsidR="003B1F17" w:rsidRPr="009312B2" w:rsidRDefault="00690955" w:rsidP="009312B2">
            <w:pPr>
              <w:keepNext/>
              <w:keepLines/>
              <w:overflowPunct w:val="0"/>
              <w:autoSpaceDE w:val="0"/>
              <w:autoSpaceDN w:val="0"/>
              <w:adjustRightInd w:val="0"/>
              <w:spacing w:after="0"/>
              <w:textAlignment w:val="baseline"/>
              <w:rPr>
                <w:ins w:id="635" w:author="Ericsson" w:date="2024-09-29T22:06:00Z"/>
                <w:rFonts w:ascii="Arial" w:eastAsiaTheme="minorEastAsia" w:hAnsi="Arial"/>
                <w:sz w:val="18"/>
                <w:lang w:eastAsia="ko-KR"/>
              </w:rPr>
            </w:pPr>
            <w:ins w:id="636" w:author="Ericsson" w:date="2024-10-02T12:02:00Z">
              <w:r>
                <w:rPr>
                  <w:rFonts w:ascii="Arial" w:eastAsiaTheme="minorEastAsia" w:hAnsi="Arial"/>
                  <w:sz w:val="18"/>
                  <w:lang w:eastAsia="ko-KR"/>
                </w:rPr>
                <w:t xml:space="preserve">Time </w:t>
              </w:r>
            </w:ins>
            <w:ins w:id="637" w:author="Ericsson" w:date="2024-10-02T12:03:00Z">
              <w:r w:rsidR="004A1857">
                <w:rPr>
                  <w:rFonts w:ascii="Arial" w:eastAsiaTheme="minorEastAsia" w:hAnsi="Arial"/>
                  <w:sz w:val="18"/>
                  <w:lang w:eastAsia="ko-KR"/>
                </w:rPr>
                <w:t xml:space="preserve">between different measurement samples. </w:t>
              </w:r>
              <w:r w:rsidR="004A1857" w:rsidRPr="004A1857">
                <w:rPr>
                  <w:rFonts w:ascii="Arial" w:eastAsiaTheme="minorEastAsia" w:hAnsi="Arial"/>
                  <w:sz w:val="18"/>
                  <w:highlight w:val="yellow"/>
                  <w:lang w:eastAsia="ko-KR"/>
                  <w:rPrChange w:id="638" w:author="Ericsson" w:date="2024-10-02T12:03:00Z">
                    <w:rPr>
                      <w:rFonts w:ascii="Arial" w:eastAsiaTheme="minorEastAsia" w:hAnsi="Arial"/>
                      <w:sz w:val="18"/>
                      <w:lang w:eastAsia="ko-KR"/>
                    </w:rPr>
                  </w:rPrChange>
                </w:rPr>
                <w:t>FFS on the granularity of the time information</w:t>
              </w:r>
            </w:ins>
          </w:p>
        </w:tc>
        <w:tc>
          <w:tcPr>
            <w:tcW w:w="1080" w:type="dxa"/>
          </w:tcPr>
          <w:p w14:paraId="44A31F01" w14:textId="77777777" w:rsidR="003B1F17" w:rsidRPr="009312B2" w:rsidRDefault="003B1F17" w:rsidP="009312B2">
            <w:pPr>
              <w:keepNext/>
              <w:keepLines/>
              <w:overflowPunct w:val="0"/>
              <w:autoSpaceDE w:val="0"/>
              <w:autoSpaceDN w:val="0"/>
              <w:adjustRightInd w:val="0"/>
              <w:spacing w:after="0"/>
              <w:jc w:val="center"/>
              <w:textAlignment w:val="baseline"/>
              <w:rPr>
                <w:ins w:id="639" w:author="Ericsson" w:date="2024-09-29T22:06:00Z"/>
                <w:rFonts w:ascii="Arial" w:eastAsiaTheme="minorEastAsia" w:hAnsi="Arial"/>
                <w:sz w:val="18"/>
                <w:lang w:eastAsia="ko-KR"/>
              </w:rPr>
            </w:pPr>
          </w:p>
        </w:tc>
        <w:tc>
          <w:tcPr>
            <w:tcW w:w="1080" w:type="dxa"/>
          </w:tcPr>
          <w:p w14:paraId="40E94081" w14:textId="77777777" w:rsidR="003B1F17" w:rsidRPr="009312B2" w:rsidRDefault="003B1F17" w:rsidP="009312B2">
            <w:pPr>
              <w:keepNext/>
              <w:keepLines/>
              <w:overflowPunct w:val="0"/>
              <w:autoSpaceDE w:val="0"/>
              <w:autoSpaceDN w:val="0"/>
              <w:adjustRightInd w:val="0"/>
              <w:spacing w:after="0"/>
              <w:jc w:val="center"/>
              <w:textAlignment w:val="baseline"/>
              <w:rPr>
                <w:ins w:id="640" w:author="Ericsson" w:date="2024-09-29T22:06:00Z"/>
                <w:rFonts w:ascii="Arial" w:eastAsiaTheme="minorEastAsia" w:hAnsi="Arial"/>
                <w:sz w:val="18"/>
                <w:lang w:eastAsia="ko-KR"/>
              </w:rPr>
            </w:pPr>
          </w:p>
        </w:tc>
      </w:tr>
      <w:tr w:rsidR="009312B2" w:rsidRPr="009312B2" w14:paraId="0B5B5431" w14:textId="77777777">
        <w:tc>
          <w:tcPr>
            <w:tcW w:w="2161" w:type="dxa"/>
          </w:tcPr>
          <w:p w14:paraId="41D180D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9312B2">
              <w:rPr>
                <w:rFonts w:ascii="Arial" w:eastAsiaTheme="minorEastAsia" w:hAnsi="Arial"/>
                <w:sz w:val="18"/>
                <w:lang w:eastAsia="ko-KR"/>
              </w:rPr>
              <w:t>SFN initialisation Time</w:t>
            </w:r>
          </w:p>
        </w:tc>
        <w:tc>
          <w:tcPr>
            <w:tcW w:w="1080" w:type="dxa"/>
          </w:tcPr>
          <w:p w14:paraId="1D47C757"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sz w:val="18"/>
                <w:lang w:eastAsia="ko-KR"/>
              </w:rPr>
              <w:t>O</w:t>
            </w:r>
          </w:p>
        </w:tc>
        <w:tc>
          <w:tcPr>
            <w:tcW w:w="1080" w:type="dxa"/>
          </w:tcPr>
          <w:p w14:paraId="65B72048"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D5E5587"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Relative Time 1900</w:t>
            </w:r>
          </w:p>
          <w:p w14:paraId="6704010B"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9.2.36</w:t>
            </w:r>
          </w:p>
        </w:tc>
        <w:tc>
          <w:tcPr>
            <w:tcW w:w="1728" w:type="dxa"/>
          </w:tcPr>
          <w:p w14:paraId="1FA8FD8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Malgun Gothic" w:hAnsi="Arial" w:hint="eastAsia"/>
                <w:sz w:val="18"/>
                <w:lang w:eastAsia="zh-CN"/>
              </w:rPr>
              <w:t>I</w:t>
            </w:r>
            <w:r w:rsidRPr="009312B2">
              <w:rPr>
                <w:rFonts w:ascii="Arial" w:eastAsia="Malgun Gothic" w:hAnsi="Arial"/>
                <w:sz w:val="18"/>
                <w:lang w:eastAsia="zh-CN"/>
              </w:rPr>
              <w:t>f this IE is not present, the TRP may assume that the value is same as its own SFN initialisation time.</w:t>
            </w:r>
          </w:p>
        </w:tc>
        <w:tc>
          <w:tcPr>
            <w:tcW w:w="1080" w:type="dxa"/>
          </w:tcPr>
          <w:p w14:paraId="31121707"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1E0A473B"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ignore</w:t>
            </w:r>
          </w:p>
        </w:tc>
      </w:tr>
      <w:tr w:rsidR="009312B2" w:rsidRPr="009312B2" w14:paraId="0E41A45E" w14:textId="77777777">
        <w:tc>
          <w:tcPr>
            <w:tcW w:w="2161" w:type="dxa"/>
          </w:tcPr>
          <w:p w14:paraId="49B9804A"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cs="Arial"/>
                <w:sz w:val="18"/>
                <w:szCs w:val="18"/>
                <w:lang w:eastAsia="ko-KR"/>
              </w:rPr>
              <w:t>SRS Configuration</w:t>
            </w:r>
          </w:p>
        </w:tc>
        <w:tc>
          <w:tcPr>
            <w:tcW w:w="1080" w:type="dxa"/>
          </w:tcPr>
          <w:p w14:paraId="6C7B8254"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bCs/>
                <w:sz w:val="18"/>
                <w:lang w:eastAsia="ko-KR"/>
              </w:rPr>
              <w:t>O</w:t>
            </w:r>
          </w:p>
        </w:tc>
        <w:tc>
          <w:tcPr>
            <w:tcW w:w="1080" w:type="dxa"/>
          </w:tcPr>
          <w:p w14:paraId="5943BC7C"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16A2D783"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9312B2">
              <w:rPr>
                <w:rFonts w:ascii="Arial" w:eastAsiaTheme="minorEastAsia" w:hAnsi="Arial"/>
                <w:sz w:val="18"/>
                <w:lang w:eastAsia="ko-KR"/>
              </w:rPr>
              <w:t>9.2.28</w:t>
            </w:r>
          </w:p>
        </w:tc>
        <w:tc>
          <w:tcPr>
            <w:tcW w:w="1728" w:type="dxa"/>
          </w:tcPr>
          <w:p w14:paraId="003276BD"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B01E257"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0254E77F"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ignore</w:t>
            </w:r>
          </w:p>
        </w:tc>
      </w:tr>
      <w:tr w:rsidR="009312B2" w:rsidRPr="009312B2" w14:paraId="7F1E5E03" w14:textId="77777777">
        <w:tc>
          <w:tcPr>
            <w:tcW w:w="2161" w:type="dxa"/>
          </w:tcPr>
          <w:p w14:paraId="074B6A98"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9312B2">
              <w:rPr>
                <w:rFonts w:ascii="Arial" w:eastAsiaTheme="minorEastAsia" w:hAnsi="Arial"/>
                <w:sz w:val="18"/>
                <w:lang w:eastAsia="ko-KR"/>
              </w:rPr>
              <w:t>Measurement Beam Information Request</w:t>
            </w:r>
          </w:p>
        </w:tc>
        <w:tc>
          <w:tcPr>
            <w:tcW w:w="1080" w:type="dxa"/>
          </w:tcPr>
          <w:p w14:paraId="7344F56C"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r w:rsidRPr="009312B2">
              <w:rPr>
                <w:rFonts w:ascii="Arial" w:eastAsiaTheme="minorEastAsia" w:hAnsi="Arial"/>
                <w:sz w:val="18"/>
                <w:lang w:eastAsia="ko-KR"/>
              </w:rPr>
              <w:t>O</w:t>
            </w:r>
          </w:p>
        </w:tc>
        <w:tc>
          <w:tcPr>
            <w:tcW w:w="1080" w:type="dxa"/>
          </w:tcPr>
          <w:p w14:paraId="378836E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7FAE3F4F"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ENUMERATED</w:t>
            </w:r>
            <w:r w:rsidRPr="009312B2" w:rsidDel="00AD052C">
              <w:rPr>
                <w:rFonts w:ascii="Arial" w:eastAsiaTheme="minorEastAsia" w:hAnsi="Arial"/>
                <w:sz w:val="18"/>
                <w:lang w:eastAsia="ko-KR"/>
              </w:rPr>
              <w:t xml:space="preserve"> </w:t>
            </w:r>
            <w:r w:rsidRPr="009312B2">
              <w:rPr>
                <w:rFonts w:ascii="Arial" w:eastAsiaTheme="minorEastAsia" w:hAnsi="Arial"/>
                <w:sz w:val="18"/>
                <w:lang w:eastAsia="ko-KR"/>
              </w:rPr>
              <w:t>(</w:t>
            </w:r>
            <w:proofErr w:type="gramStart"/>
            <w:r w:rsidRPr="009312B2">
              <w:rPr>
                <w:rFonts w:ascii="Arial" w:eastAsiaTheme="minorEastAsia" w:hAnsi="Arial"/>
                <w:sz w:val="18"/>
                <w:lang w:eastAsia="ko-KR"/>
              </w:rPr>
              <w:t>true,...</w:t>
            </w:r>
            <w:proofErr w:type="gramEnd"/>
            <w:r w:rsidRPr="009312B2">
              <w:rPr>
                <w:rFonts w:ascii="Arial" w:eastAsiaTheme="minorEastAsia" w:hAnsi="Arial"/>
                <w:sz w:val="18"/>
                <w:lang w:eastAsia="ko-KR"/>
              </w:rPr>
              <w:t>)</w:t>
            </w:r>
          </w:p>
        </w:tc>
        <w:tc>
          <w:tcPr>
            <w:tcW w:w="1728" w:type="dxa"/>
          </w:tcPr>
          <w:p w14:paraId="5ABFB747"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 xml:space="preserve">This IE is ignored when the </w:t>
            </w:r>
            <w:r w:rsidRPr="009312B2">
              <w:rPr>
                <w:rFonts w:ascii="Arial" w:eastAsiaTheme="minorEastAsia" w:hAnsi="Arial"/>
                <w:i/>
                <w:iCs/>
                <w:sz w:val="18"/>
                <w:lang w:eastAsia="ko-KR"/>
              </w:rPr>
              <w:t>Measurement Characteristics Request Indicator</w:t>
            </w:r>
            <w:r w:rsidRPr="009312B2">
              <w:rPr>
                <w:rFonts w:ascii="Arial" w:eastAsiaTheme="minorEastAsia" w:hAnsi="Arial"/>
                <w:sz w:val="18"/>
                <w:lang w:eastAsia="ko-KR"/>
              </w:rPr>
              <w:t xml:space="preserve"> IE is included.</w:t>
            </w:r>
          </w:p>
        </w:tc>
        <w:tc>
          <w:tcPr>
            <w:tcW w:w="1080" w:type="dxa"/>
          </w:tcPr>
          <w:p w14:paraId="07E7091F"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45559412"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ignore</w:t>
            </w:r>
          </w:p>
        </w:tc>
      </w:tr>
      <w:tr w:rsidR="009312B2" w:rsidRPr="009312B2" w14:paraId="76B188A1" w14:textId="77777777">
        <w:tc>
          <w:tcPr>
            <w:tcW w:w="2161" w:type="dxa"/>
            <w:tcBorders>
              <w:top w:val="single" w:sz="4" w:space="0" w:color="auto"/>
              <w:left w:val="single" w:sz="4" w:space="0" w:color="auto"/>
              <w:bottom w:val="single" w:sz="4" w:space="0" w:color="auto"/>
              <w:right w:val="single" w:sz="4" w:space="0" w:color="auto"/>
            </w:tcBorders>
          </w:tcPr>
          <w:p w14:paraId="4B09935F"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bookmarkStart w:id="641" w:name="OLE_LINK17"/>
            <w:r w:rsidRPr="009312B2">
              <w:rPr>
                <w:rFonts w:ascii="Arial" w:eastAsiaTheme="minorEastAsia" w:hAnsi="Arial"/>
                <w:sz w:val="18"/>
                <w:lang w:eastAsia="ko-KR"/>
              </w:rPr>
              <w:t>System Frame Number</w:t>
            </w:r>
            <w:bookmarkEnd w:id="641"/>
          </w:p>
        </w:tc>
        <w:tc>
          <w:tcPr>
            <w:tcW w:w="1080" w:type="dxa"/>
            <w:tcBorders>
              <w:top w:val="single" w:sz="4" w:space="0" w:color="auto"/>
              <w:left w:val="single" w:sz="4" w:space="0" w:color="auto"/>
              <w:bottom w:val="single" w:sz="4" w:space="0" w:color="auto"/>
              <w:right w:val="single" w:sz="4" w:space="0" w:color="auto"/>
            </w:tcBorders>
          </w:tcPr>
          <w:p w14:paraId="49678E2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24C49A66"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64120C"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9312B2">
              <w:rPr>
                <w:rFonts w:ascii="Arial" w:eastAsiaTheme="minorEastAsia" w:hAnsi="Arial"/>
                <w:sz w:val="18"/>
                <w:lang w:eastAsia="ko-KR"/>
              </w:rPr>
              <w:t>INTEGER(</w:t>
            </w:r>
            <w:proofErr w:type="gramEnd"/>
            <w:r w:rsidRPr="009312B2">
              <w:rPr>
                <w:rFonts w:ascii="Arial" w:eastAsiaTheme="minorEastAsia" w:hAnsi="Arial"/>
                <w:sz w:val="18"/>
                <w:lang w:eastAsia="ko-KR"/>
              </w:rPr>
              <w:t>0..1023)</w:t>
            </w:r>
          </w:p>
        </w:tc>
        <w:tc>
          <w:tcPr>
            <w:tcW w:w="1728" w:type="dxa"/>
            <w:tcBorders>
              <w:top w:val="single" w:sz="4" w:space="0" w:color="auto"/>
              <w:left w:val="single" w:sz="4" w:space="0" w:color="auto"/>
              <w:bottom w:val="single" w:sz="4" w:space="0" w:color="auto"/>
              <w:right w:val="single" w:sz="4" w:space="0" w:color="auto"/>
            </w:tcBorders>
          </w:tcPr>
          <w:p w14:paraId="0B152BC8"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3D4DD4"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DFA45E"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ignore</w:t>
            </w:r>
          </w:p>
        </w:tc>
      </w:tr>
      <w:tr w:rsidR="009312B2" w:rsidRPr="009312B2" w14:paraId="4780E627" w14:textId="77777777">
        <w:tc>
          <w:tcPr>
            <w:tcW w:w="2161" w:type="dxa"/>
            <w:tcBorders>
              <w:top w:val="single" w:sz="4" w:space="0" w:color="auto"/>
              <w:left w:val="single" w:sz="4" w:space="0" w:color="auto"/>
              <w:bottom w:val="single" w:sz="4" w:space="0" w:color="auto"/>
              <w:right w:val="single" w:sz="4" w:space="0" w:color="auto"/>
            </w:tcBorders>
          </w:tcPr>
          <w:p w14:paraId="13D38A91"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35779CBE"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C4E41D"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70042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9312B2">
              <w:rPr>
                <w:rFonts w:ascii="Arial" w:eastAsiaTheme="minorEastAsia" w:hAnsi="Arial"/>
                <w:sz w:val="18"/>
                <w:lang w:eastAsia="ko-KR"/>
              </w:rPr>
              <w:t>INTEGER(</w:t>
            </w:r>
            <w:proofErr w:type="gramEnd"/>
            <w:r w:rsidRPr="009312B2">
              <w:rPr>
                <w:rFonts w:ascii="Arial" w:eastAsiaTheme="minorEastAsia" w:hAnsi="Arial"/>
                <w:sz w:val="18"/>
                <w:lang w:eastAsia="ko-KR"/>
              </w:rPr>
              <w:t>0..79)</w:t>
            </w:r>
          </w:p>
        </w:tc>
        <w:tc>
          <w:tcPr>
            <w:tcW w:w="1728" w:type="dxa"/>
            <w:tcBorders>
              <w:top w:val="single" w:sz="4" w:space="0" w:color="auto"/>
              <w:left w:val="single" w:sz="4" w:space="0" w:color="auto"/>
              <w:bottom w:val="single" w:sz="4" w:space="0" w:color="auto"/>
              <w:right w:val="single" w:sz="4" w:space="0" w:color="auto"/>
            </w:tcBorders>
          </w:tcPr>
          <w:p w14:paraId="185B266E"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DE0587"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86F565"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eastAsiaTheme="minorEastAsia" w:hAnsi="Arial"/>
                <w:sz w:val="18"/>
                <w:lang w:eastAsia="ko-KR"/>
              </w:rPr>
              <w:t>ignore</w:t>
            </w:r>
          </w:p>
        </w:tc>
      </w:tr>
      <w:tr w:rsidR="009312B2" w:rsidRPr="009312B2" w14:paraId="2724E609" w14:textId="77777777">
        <w:tc>
          <w:tcPr>
            <w:tcW w:w="2161" w:type="dxa"/>
            <w:tcBorders>
              <w:top w:val="single" w:sz="4" w:space="0" w:color="auto"/>
              <w:left w:val="single" w:sz="4" w:space="0" w:color="auto"/>
              <w:bottom w:val="single" w:sz="4" w:space="0" w:color="auto"/>
              <w:right w:val="single" w:sz="4" w:space="0" w:color="auto"/>
            </w:tcBorders>
          </w:tcPr>
          <w:p w14:paraId="370A446E"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hAnsi="Arial"/>
                <w:sz w:val="18"/>
                <w:lang w:eastAsia="ko-KR"/>
              </w:rPr>
              <w:lastRenderedPageBreak/>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1FEFF6C5"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hAnsi="Arial"/>
                <w:sz w:val="18"/>
                <w:lang w:eastAsia="ko-KR"/>
              </w:rPr>
              <w:t>C-</w:t>
            </w:r>
            <w:proofErr w:type="spellStart"/>
            <w:r w:rsidRPr="009312B2">
              <w:rPr>
                <w:rFonts w:ascii="Arial" w:hAnsi="Arial"/>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53DAAFFE"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9E879B"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hAnsi="Arial"/>
                <w:noProof/>
                <w:sz w:val="18"/>
                <w:lang w:val="sv-SE" w:eastAsia="ko-KR"/>
              </w:rPr>
              <w:t>ENUMERATED (</w:t>
            </w:r>
            <w:r w:rsidRPr="009312B2">
              <w:rPr>
                <w:rFonts w:ascii="Arial" w:hAnsi="Arial"/>
                <w:sz w:val="18"/>
                <w:lang w:eastAsia="ko-KR"/>
              </w:rPr>
              <w:t>160ms, 320ms, 1280ms, 2560ms, 61440ms, 81920ms, 368640ms, 737280ms, 1843200ms, …</w:t>
            </w:r>
            <w:r w:rsidRPr="009312B2">
              <w:rPr>
                <w:rFonts w:ascii="Arial" w:hAnsi="Arial"/>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67C50119"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C81A57"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A7318F"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9312B2">
              <w:rPr>
                <w:rFonts w:ascii="Arial" w:hAnsi="Arial"/>
                <w:sz w:val="18"/>
                <w:lang w:eastAsia="ko-KR"/>
              </w:rPr>
              <w:t>reject</w:t>
            </w:r>
          </w:p>
        </w:tc>
      </w:tr>
      <w:tr w:rsidR="009312B2" w:rsidRPr="009312B2" w14:paraId="23B1259F" w14:textId="77777777">
        <w:tc>
          <w:tcPr>
            <w:tcW w:w="2161" w:type="dxa"/>
            <w:tcBorders>
              <w:top w:val="single" w:sz="4" w:space="0" w:color="auto"/>
              <w:left w:val="single" w:sz="4" w:space="0" w:color="auto"/>
              <w:bottom w:val="single" w:sz="4" w:space="0" w:color="auto"/>
              <w:right w:val="single" w:sz="4" w:space="0" w:color="auto"/>
            </w:tcBorders>
          </w:tcPr>
          <w:p w14:paraId="4D99ABC1" w14:textId="77777777" w:rsidR="009312B2" w:rsidRPr="009312B2" w:rsidRDefault="009312B2" w:rsidP="009312B2">
            <w:pPr>
              <w:widowControl w:val="0"/>
              <w:overflowPunct w:val="0"/>
              <w:autoSpaceDE w:val="0"/>
              <w:autoSpaceDN w:val="0"/>
              <w:adjustRightInd w:val="0"/>
              <w:spacing w:after="0"/>
              <w:textAlignment w:val="baseline"/>
              <w:rPr>
                <w:rFonts w:ascii="Arial" w:hAnsi="Arial"/>
                <w:sz w:val="18"/>
                <w:lang w:eastAsia="ko-KR"/>
              </w:rPr>
            </w:pPr>
            <w:r w:rsidRPr="009312B2">
              <w:rPr>
                <w:rFonts w:ascii="Arial" w:eastAsiaTheme="minorEastAsia" w:hAnsi="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1B5EE5B4" w14:textId="77777777" w:rsidR="009312B2" w:rsidRPr="009312B2" w:rsidRDefault="009312B2" w:rsidP="009312B2">
            <w:pPr>
              <w:widowControl w:val="0"/>
              <w:overflowPunct w:val="0"/>
              <w:autoSpaceDE w:val="0"/>
              <w:autoSpaceDN w:val="0"/>
              <w:adjustRightInd w:val="0"/>
              <w:spacing w:after="0"/>
              <w:textAlignment w:val="baseline"/>
              <w:rPr>
                <w:rFonts w:ascii="Arial" w:hAnsi="Arial"/>
                <w:sz w:val="18"/>
                <w:lang w:eastAsia="ko-KR"/>
              </w:rPr>
            </w:pPr>
            <w:r w:rsidRPr="009312B2">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9EF505"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2A975C" w14:textId="77777777" w:rsidR="009312B2" w:rsidRPr="009312B2" w:rsidRDefault="009312B2" w:rsidP="009312B2">
            <w:pPr>
              <w:widowControl w:val="0"/>
              <w:overflowPunct w:val="0"/>
              <w:autoSpaceDE w:val="0"/>
              <w:autoSpaceDN w:val="0"/>
              <w:adjustRightInd w:val="0"/>
              <w:spacing w:after="0"/>
              <w:textAlignment w:val="baseline"/>
              <w:rPr>
                <w:rFonts w:ascii="Arial" w:hAnsi="Arial"/>
                <w:noProof/>
                <w:sz w:val="18"/>
                <w:lang w:val="sv-SE" w:eastAsia="ko-KR"/>
              </w:rPr>
            </w:pPr>
            <w:r w:rsidRPr="009312B2">
              <w:rPr>
                <w:rFonts w:ascii="Arial" w:eastAsiaTheme="minorEastAsia" w:hAnsi="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47FD7665"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 xml:space="preserve">This IE is ignored when the </w:t>
            </w:r>
            <w:r w:rsidRPr="009312B2">
              <w:rPr>
                <w:rFonts w:ascii="Arial" w:eastAsiaTheme="minorEastAsia" w:hAnsi="Arial" w:cs="Arial"/>
                <w:i/>
                <w:iCs/>
                <w:sz w:val="18"/>
                <w:szCs w:val="18"/>
                <w:lang w:eastAsia="ko-KR"/>
              </w:rPr>
              <w:t>Report Characteristics</w:t>
            </w:r>
            <w:r w:rsidRPr="009312B2">
              <w:rPr>
                <w:rFonts w:ascii="Arial" w:eastAsiaTheme="minorEastAsia"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61B3CF97"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hAnsi="Arial"/>
                <w:sz w:val="18"/>
                <w:lang w:eastAsia="ko-KR"/>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2FB7F6"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hAnsi="Arial"/>
                <w:sz w:val="18"/>
                <w:lang w:eastAsia="ko-KR"/>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9312B2" w:rsidRPr="009312B2" w14:paraId="454E41B9" w14:textId="77777777">
        <w:tc>
          <w:tcPr>
            <w:tcW w:w="2161" w:type="dxa"/>
            <w:tcBorders>
              <w:top w:val="single" w:sz="4" w:space="0" w:color="auto"/>
              <w:left w:val="single" w:sz="4" w:space="0" w:color="auto"/>
              <w:bottom w:val="single" w:sz="4" w:space="0" w:color="auto"/>
              <w:right w:val="single" w:sz="4" w:space="0" w:color="auto"/>
            </w:tcBorders>
          </w:tcPr>
          <w:p w14:paraId="5DFD02A7" w14:textId="77777777" w:rsidR="009312B2" w:rsidRPr="009312B2" w:rsidRDefault="009312B2" w:rsidP="009312B2">
            <w:pPr>
              <w:widowControl w:val="0"/>
              <w:overflowPunct w:val="0"/>
              <w:autoSpaceDE w:val="0"/>
              <w:autoSpaceDN w:val="0"/>
              <w:adjustRightInd w:val="0"/>
              <w:spacing w:after="0"/>
              <w:textAlignment w:val="baseline"/>
              <w:rPr>
                <w:rFonts w:ascii="Arial" w:hAnsi="Arial"/>
                <w:sz w:val="18"/>
                <w:lang w:eastAsia="ko-KR"/>
              </w:rPr>
            </w:pPr>
            <w:r w:rsidRPr="009312B2">
              <w:rPr>
                <w:rFonts w:ascii="Arial" w:eastAsiaTheme="minorEastAsia" w:hAnsi="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4E5B9BDB" w14:textId="77777777" w:rsidR="009312B2" w:rsidRPr="009312B2" w:rsidRDefault="009312B2" w:rsidP="009312B2">
            <w:pPr>
              <w:widowControl w:val="0"/>
              <w:overflowPunct w:val="0"/>
              <w:autoSpaceDE w:val="0"/>
              <w:autoSpaceDN w:val="0"/>
              <w:adjustRightInd w:val="0"/>
              <w:spacing w:after="0"/>
              <w:textAlignment w:val="baseline"/>
              <w:rPr>
                <w:rFonts w:ascii="Arial" w:hAnsi="Arial"/>
                <w:sz w:val="18"/>
                <w:lang w:eastAsia="ko-KR"/>
              </w:rPr>
            </w:pPr>
            <w:r w:rsidRPr="009312B2">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76FC92"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C448FB" w14:textId="77777777" w:rsidR="009312B2" w:rsidRPr="009312B2" w:rsidRDefault="009312B2" w:rsidP="009312B2">
            <w:pPr>
              <w:widowControl w:val="0"/>
              <w:overflowPunct w:val="0"/>
              <w:autoSpaceDE w:val="0"/>
              <w:autoSpaceDN w:val="0"/>
              <w:adjustRightInd w:val="0"/>
              <w:spacing w:after="0"/>
              <w:textAlignment w:val="baseline"/>
              <w:rPr>
                <w:rFonts w:ascii="Arial" w:hAnsi="Arial"/>
                <w:noProof/>
                <w:sz w:val="18"/>
                <w:lang w:val="sv-SE" w:eastAsia="ko-KR"/>
              </w:rPr>
            </w:pPr>
            <w:r w:rsidRPr="009312B2">
              <w:rPr>
                <w:rFonts w:ascii="Arial" w:eastAsiaTheme="minorEastAsia" w:hAnsi="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1B3073CB"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D6E579"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hAnsi="Arial"/>
                <w:sz w:val="18"/>
                <w:lang w:eastAsia="ko-KR"/>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2E2BAC"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hAnsi="Arial"/>
                <w:sz w:val="18"/>
                <w:lang w:eastAsia="ko-KR"/>
              </w:rPr>
            </w:pPr>
            <w:r w:rsidRPr="009312B2">
              <w:rPr>
                <w:rFonts w:ascii="Arial" w:eastAsiaTheme="minorEastAsia" w:hAnsi="Arial"/>
                <w:sz w:val="18"/>
                <w:lang w:eastAsia="zh-CN"/>
              </w:rPr>
              <w:t>ignore</w:t>
            </w:r>
          </w:p>
        </w:tc>
      </w:tr>
      <w:tr w:rsidR="009312B2" w:rsidRPr="009312B2" w14:paraId="26265928" w14:textId="77777777">
        <w:tc>
          <w:tcPr>
            <w:tcW w:w="2161" w:type="dxa"/>
            <w:tcBorders>
              <w:top w:val="single" w:sz="4" w:space="0" w:color="auto"/>
              <w:left w:val="single" w:sz="4" w:space="0" w:color="auto"/>
              <w:bottom w:val="single" w:sz="4" w:space="0" w:color="auto"/>
              <w:right w:val="single" w:sz="4" w:space="0" w:color="auto"/>
            </w:tcBorders>
          </w:tcPr>
          <w:p w14:paraId="663C20AF" w14:textId="77777777" w:rsidR="009312B2" w:rsidRPr="009312B2" w:rsidRDefault="009312B2" w:rsidP="009312B2">
            <w:pPr>
              <w:widowControl w:val="0"/>
              <w:overflowPunct w:val="0"/>
              <w:autoSpaceDE w:val="0"/>
              <w:autoSpaceDN w:val="0"/>
              <w:adjustRightInd w:val="0"/>
              <w:spacing w:after="0"/>
              <w:textAlignment w:val="baseline"/>
              <w:rPr>
                <w:rFonts w:ascii="Arial" w:hAnsi="Arial"/>
                <w:sz w:val="18"/>
                <w:lang w:eastAsia="ko-KR"/>
              </w:rPr>
            </w:pPr>
            <w:r w:rsidRPr="009312B2">
              <w:rPr>
                <w:rFonts w:ascii="Arial" w:eastAsiaTheme="minorEastAsia" w:hAnsi="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BBEC88B" w14:textId="77777777" w:rsidR="009312B2" w:rsidRPr="009312B2" w:rsidRDefault="009312B2" w:rsidP="009312B2">
            <w:pPr>
              <w:widowControl w:val="0"/>
              <w:overflowPunct w:val="0"/>
              <w:autoSpaceDE w:val="0"/>
              <w:autoSpaceDN w:val="0"/>
              <w:adjustRightInd w:val="0"/>
              <w:spacing w:after="0"/>
              <w:textAlignment w:val="baseline"/>
              <w:rPr>
                <w:rFonts w:ascii="Arial" w:hAnsi="Arial"/>
                <w:sz w:val="18"/>
                <w:lang w:eastAsia="ko-KR"/>
              </w:rPr>
            </w:pPr>
            <w:r w:rsidRPr="009312B2">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056B6"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AB5244" w14:textId="77777777" w:rsidR="009312B2" w:rsidRPr="009312B2" w:rsidRDefault="009312B2" w:rsidP="009312B2">
            <w:pPr>
              <w:widowControl w:val="0"/>
              <w:overflowPunct w:val="0"/>
              <w:autoSpaceDE w:val="0"/>
              <w:autoSpaceDN w:val="0"/>
              <w:adjustRightInd w:val="0"/>
              <w:spacing w:after="0"/>
              <w:textAlignment w:val="baseline"/>
              <w:rPr>
                <w:rFonts w:ascii="Arial" w:hAnsi="Arial"/>
                <w:noProof/>
                <w:sz w:val="18"/>
                <w:lang w:val="sv-SE" w:eastAsia="ko-KR"/>
              </w:rPr>
            </w:pPr>
            <w:r w:rsidRPr="009312B2">
              <w:rPr>
                <w:rFonts w:ascii="Arial" w:eastAsiaTheme="minorEastAsia" w:hAnsi="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277FE5DA"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A1AC4A"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hAnsi="Arial"/>
                <w:sz w:val="18"/>
                <w:lang w:eastAsia="ko-KR"/>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5B99C2"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hAnsi="Arial"/>
                <w:sz w:val="18"/>
                <w:lang w:eastAsia="ko-KR"/>
              </w:rPr>
            </w:pPr>
            <w:r w:rsidRPr="009312B2">
              <w:rPr>
                <w:rFonts w:ascii="Arial" w:eastAsiaTheme="minorEastAsia" w:hAnsi="Arial"/>
                <w:sz w:val="18"/>
                <w:lang w:eastAsia="zh-CN"/>
              </w:rPr>
              <w:t>ignore</w:t>
            </w:r>
          </w:p>
        </w:tc>
      </w:tr>
      <w:tr w:rsidR="009312B2" w:rsidRPr="009312B2" w14:paraId="2BBA7268" w14:textId="77777777">
        <w:tc>
          <w:tcPr>
            <w:tcW w:w="2161" w:type="dxa"/>
            <w:tcBorders>
              <w:top w:val="single" w:sz="4" w:space="0" w:color="auto"/>
              <w:left w:val="single" w:sz="4" w:space="0" w:color="auto"/>
              <w:bottom w:val="single" w:sz="4" w:space="0" w:color="auto"/>
              <w:right w:val="single" w:sz="4" w:space="0" w:color="auto"/>
            </w:tcBorders>
          </w:tcPr>
          <w:p w14:paraId="2837176B"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zh-CN"/>
              </w:rPr>
            </w:pPr>
            <w:r w:rsidRPr="009312B2">
              <w:rPr>
                <w:rFonts w:ascii="Arial" w:hAnsi="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648A2D13"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zh-CN"/>
              </w:rPr>
            </w:pPr>
            <w:r w:rsidRPr="009312B2">
              <w:rPr>
                <w:rFonts w:ascii="Arial"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F01D8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A88B0B"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zh-CN"/>
              </w:rPr>
            </w:pPr>
            <w:r w:rsidRPr="009312B2">
              <w:rPr>
                <w:rFonts w:ascii="Arial" w:eastAsiaTheme="minorEastAsia" w:hAnsi="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55EB1324"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 xml:space="preserve">This IE is ignored if the </w:t>
            </w:r>
            <w:r w:rsidRPr="009312B2">
              <w:rPr>
                <w:rFonts w:ascii="Arial" w:eastAsiaTheme="minorEastAsia" w:hAnsi="Arial"/>
                <w:i/>
                <w:iCs/>
                <w:sz w:val="18"/>
                <w:lang w:eastAsia="ko-KR"/>
              </w:rPr>
              <w:t>Report Characteristics</w:t>
            </w:r>
            <w:r w:rsidRPr="009312B2">
              <w:rPr>
                <w:rFonts w:ascii="Arial" w:eastAsiaTheme="minorEastAsia" w:hAnsi="Arial"/>
                <w:sz w:val="18"/>
                <w:lang w:eastAsia="ko-KR"/>
              </w:rPr>
              <w:t xml:space="preserve"> IE is set to ‘OnDemand’. </w:t>
            </w:r>
          </w:p>
          <w:p w14:paraId="364A265E"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r w:rsidRPr="009312B2">
              <w:rPr>
                <w:rFonts w:ascii="Arial" w:eastAsiaTheme="minorEastAsia" w:hAnsi="Arial"/>
                <w:sz w:val="18"/>
                <w:lang w:eastAsia="ko-KR"/>
              </w:rPr>
              <w:t>Value 0 represents an infinite number of periodic reporting</w:t>
            </w:r>
            <w:r w:rsidRPr="009312B2">
              <w:rPr>
                <w:rFonts w:ascii="Arial" w:eastAsiaTheme="minorEastAsia"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AEB944"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064CBB"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9312B2">
              <w:rPr>
                <w:rFonts w:ascii="Arial" w:eastAsiaTheme="minorEastAsia" w:hAnsi="Arial"/>
                <w:sz w:val="18"/>
                <w:lang w:eastAsia="zh-CN"/>
              </w:rPr>
              <w:t>ignore</w:t>
            </w:r>
          </w:p>
        </w:tc>
      </w:tr>
      <w:tr w:rsidR="009312B2" w:rsidRPr="009312B2" w14:paraId="633B774B" w14:textId="77777777">
        <w:tc>
          <w:tcPr>
            <w:tcW w:w="2161" w:type="dxa"/>
            <w:tcBorders>
              <w:top w:val="single" w:sz="4" w:space="0" w:color="auto"/>
              <w:left w:val="single" w:sz="4" w:space="0" w:color="auto"/>
              <w:bottom w:val="single" w:sz="4" w:space="0" w:color="auto"/>
              <w:right w:val="single" w:sz="4" w:space="0" w:color="auto"/>
            </w:tcBorders>
          </w:tcPr>
          <w:p w14:paraId="2AC3DCC5" w14:textId="77777777" w:rsidR="009312B2" w:rsidRPr="009312B2" w:rsidRDefault="009312B2" w:rsidP="009312B2">
            <w:pPr>
              <w:widowControl w:val="0"/>
              <w:overflowPunct w:val="0"/>
              <w:autoSpaceDE w:val="0"/>
              <w:autoSpaceDN w:val="0"/>
              <w:adjustRightInd w:val="0"/>
              <w:spacing w:after="0"/>
              <w:textAlignment w:val="baseline"/>
              <w:rPr>
                <w:rFonts w:ascii="Arial" w:hAnsi="Arial"/>
                <w:sz w:val="18"/>
                <w:lang w:eastAsia="zh-CN"/>
              </w:rPr>
            </w:pPr>
            <w:r w:rsidRPr="009312B2">
              <w:rPr>
                <w:rFonts w:ascii="Arial" w:eastAsiaTheme="minorEastAsia" w:hAnsi="Arial"/>
                <w:sz w:val="18"/>
                <w:lang w:eastAsia="zh-CN"/>
              </w:rPr>
              <w:t>Time Window Information Measurement</w:t>
            </w:r>
            <w:r w:rsidRPr="009312B2">
              <w:rPr>
                <w:rFonts w:ascii="Arial" w:eastAsiaTheme="minorEastAsia"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93501" w14:textId="77777777" w:rsidR="009312B2" w:rsidRPr="009312B2" w:rsidRDefault="009312B2" w:rsidP="009312B2">
            <w:pPr>
              <w:widowControl w:val="0"/>
              <w:overflowPunct w:val="0"/>
              <w:autoSpaceDE w:val="0"/>
              <w:autoSpaceDN w:val="0"/>
              <w:adjustRightInd w:val="0"/>
              <w:spacing w:after="0"/>
              <w:textAlignment w:val="baseline"/>
              <w:rPr>
                <w:rFonts w:ascii="Arial" w:hAnsi="Arial"/>
                <w:bCs/>
                <w:sz w:val="18"/>
                <w:lang w:eastAsia="zh-CN"/>
              </w:rPr>
            </w:pPr>
            <w:r w:rsidRPr="009312B2">
              <w:rPr>
                <w:rFonts w:ascii="Arial" w:eastAsiaTheme="minorEastAsia"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32D2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96DC3A"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val="fr-FR" w:eastAsia="zh-CN"/>
              </w:rPr>
            </w:pPr>
            <w:r w:rsidRPr="009312B2">
              <w:rPr>
                <w:rFonts w:ascii="Arial" w:eastAsiaTheme="minorEastAsia" w:hAnsi="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588B4801"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562B46"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C6FF42"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9312B2">
              <w:rPr>
                <w:rFonts w:ascii="Arial" w:eastAsiaTheme="minorEastAsia" w:hAnsi="Arial"/>
                <w:sz w:val="18"/>
                <w:lang w:eastAsia="zh-CN"/>
              </w:rPr>
              <w:t>ignore</w:t>
            </w:r>
          </w:p>
        </w:tc>
      </w:tr>
    </w:tbl>
    <w:p w14:paraId="7B5C5CDF" w14:textId="77777777" w:rsidR="009312B2" w:rsidRPr="009312B2" w:rsidRDefault="009312B2" w:rsidP="009312B2">
      <w:pPr>
        <w:widowControl w:val="0"/>
        <w:overflowPunct w:val="0"/>
        <w:autoSpaceDE w:val="0"/>
        <w:autoSpaceDN w:val="0"/>
        <w:adjustRightInd w:val="0"/>
        <w:textAlignment w:val="baseline"/>
        <w:rPr>
          <w:rFonts w:eastAsiaTheme="minorEastAsia"/>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12B2" w:rsidRPr="009312B2" w14:paraId="6A30E2F8" w14:textId="77777777">
        <w:trPr>
          <w:tblHeader/>
        </w:trPr>
        <w:tc>
          <w:tcPr>
            <w:tcW w:w="3686" w:type="dxa"/>
          </w:tcPr>
          <w:p w14:paraId="2163D50B"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9312B2">
              <w:rPr>
                <w:rFonts w:ascii="Arial" w:eastAsiaTheme="minorEastAsia" w:hAnsi="Arial"/>
                <w:b/>
                <w:sz w:val="18"/>
                <w:lang w:eastAsia="ko-KR"/>
              </w:rPr>
              <w:t>Condition</w:t>
            </w:r>
          </w:p>
        </w:tc>
        <w:tc>
          <w:tcPr>
            <w:tcW w:w="5670" w:type="dxa"/>
          </w:tcPr>
          <w:p w14:paraId="0DF0CE8E" w14:textId="77777777" w:rsidR="009312B2" w:rsidRPr="009312B2" w:rsidRDefault="009312B2" w:rsidP="009312B2">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9312B2">
              <w:rPr>
                <w:rFonts w:ascii="Arial" w:eastAsiaTheme="minorEastAsia" w:hAnsi="Arial"/>
                <w:b/>
                <w:sz w:val="18"/>
                <w:lang w:eastAsia="ko-KR"/>
              </w:rPr>
              <w:t>Explanation</w:t>
            </w:r>
          </w:p>
        </w:tc>
      </w:tr>
      <w:tr w:rsidR="009312B2" w:rsidRPr="009312B2" w14:paraId="30E4B160" w14:textId="77777777">
        <w:tc>
          <w:tcPr>
            <w:tcW w:w="3686" w:type="dxa"/>
          </w:tcPr>
          <w:p w14:paraId="70802593"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cs="Arial"/>
                <w:sz w:val="18"/>
                <w:lang w:eastAsia="ja-JP"/>
              </w:rPr>
            </w:pPr>
            <w:r w:rsidRPr="009312B2">
              <w:rPr>
                <w:rFonts w:ascii="Arial" w:eastAsiaTheme="minorEastAsia" w:hAnsi="Arial"/>
                <w:noProof/>
                <w:sz w:val="18"/>
                <w:lang w:eastAsia="ko-KR"/>
              </w:rPr>
              <w:t>ifReportCharacteristicsPeriodic</w:t>
            </w:r>
          </w:p>
        </w:tc>
        <w:tc>
          <w:tcPr>
            <w:tcW w:w="5670" w:type="dxa"/>
          </w:tcPr>
          <w:p w14:paraId="7F2E5E4D"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cs="Arial"/>
                <w:sz w:val="18"/>
                <w:lang w:eastAsia="ja-JP"/>
              </w:rPr>
            </w:pPr>
            <w:r w:rsidRPr="009312B2">
              <w:rPr>
                <w:rFonts w:ascii="Arial" w:eastAsiaTheme="minorEastAsia" w:hAnsi="Arial"/>
                <w:noProof/>
                <w:sz w:val="18"/>
                <w:lang w:eastAsia="ko-KR"/>
              </w:rPr>
              <w:t xml:space="preserve">This IE shall be present if the </w:t>
            </w:r>
            <w:r w:rsidRPr="009312B2">
              <w:rPr>
                <w:rFonts w:ascii="Arial" w:eastAsiaTheme="minorEastAsia" w:hAnsi="Arial"/>
                <w:i/>
                <w:iCs/>
                <w:noProof/>
                <w:sz w:val="18"/>
                <w:lang w:eastAsia="ko-KR"/>
              </w:rPr>
              <w:t xml:space="preserve">Report Characteristics </w:t>
            </w:r>
            <w:r w:rsidRPr="009312B2">
              <w:rPr>
                <w:rFonts w:ascii="Arial" w:eastAsiaTheme="minorEastAsia" w:hAnsi="Arial"/>
                <w:noProof/>
                <w:sz w:val="18"/>
                <w:lang w:eastAsia="ko-KR"/>
              </w:rPr>
              <w:t>IE is set to the value "Periodic".</w:t>
            </w:r>
          </w:p>
        </w:tc>
      </w:tr>
      <w:tr w:rsidR="009312B2" w:rsidRPr="009312B2" w14:paraId="686A419D" w14:textId="77777777">
        <w:tc>
          <w:tcPr>
            <w:tcW w:w="3686" w:type="dxa"/>
          </w:tcPr>
          <w:p w14:paraId="50757E06"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9312B2">
              <w:rPr>
                <w:rFonts w:ascii="Arial" w:hAnsi="Arial"/>
                <w:noProof/>
                <w:sz w:val="18"/>
                <w:lang w:eastAsia="ko-KR"/>
              </w:rPr>
              <w:t>ifMeasPerExt</w:t>
            </w:r>
          </w:p>
        </w:tc>
        <w:tc>
          <w:tcPr>
            <w:tcW w:w="5670" w:type="dxa"/>
          </w:tcPr>
          <w:p w14:paraId="46709754"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9312B2">
              <w:rPr>
                <w:rFonts w:ascii="Arial" w:hAnsi="Arial"/>
                <w:noProof/>
                <w:sz w:val="18"/>
                <w:lang w:eastAsia="ko-KR"/>
              </w:rPr>
              <w:t xml:space="preserve">This IE shall be present if the </w:t>
            </w:r>
            <w:r w:rsidRPr="009312B2">
              <w:rPr>
                <w:rFonts w:ascii="Arial" w:hAnsi="Arial"/>
                <w:i/>
                <w:noProof/>
                <w:sz w:val="18"/>
                <w:lang w:eastAsia="ko-KR"/>
              </w:rPr>
              <w:t>Measurement Periodicity</w:t>
            </w:r>
            <w:r w:rsidRPr="009312B2">
              <w:rPr>
                <w:rFonts w:ascii="Arial" w:hAnsi="Arial"/>
                <w:noProof/>
                <w:sz w:val="18"/>
                <w:lang w:eastAsia="ko-KR"/>
              </w:rPr>
              <w:t xml:space="preserve"> IE is set to the value "extended".</w:t>
            </w:r>
          </w:p>
        </w:tc>
      </w:tr>
    </w:tbl>
    <w:p w14:paraId="4F64048B" w14:textId="77777777" w:rsidR="009312B2" w:rsidRPr="009312B2" w:rsidRDefault="009312B2" w:rsidP="009312B2">
      <w:pPr>
        <w:widowControl w:val="0"/>
        <w:overflowPunct w:val="0"/>
        <w:autoSpaceDE w:val="0"/>
        <w:autoSpaceDN w:val="0"/>
        <w:adjustRightInd w:val="0"/>
        <w:textAlignment w:val="baseline"/>
        <w:rPr>
          <w:rFonts w:eastAsiaTheme="minorEastAsia"/>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9312B2" w:rsidRPr="009312B2" w14:paraId="66A01305" w14:textId="77777777" w:rsidTr="00F8413C">
        <w:tc>
          <w:tcPr>
            <w:tcW w:w="3685" w:type="dxa"/>
          </w:tcPr>
          <w:p w14:paraId="4B0F2089" w14:textId="77777777" w:rsidR="009312B2" w:rsidRPr="009312B2" w:rsidRDefault="009312B2" w:rsidP="009312B2">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9312B2">
              <w:rPr>
                <w:rFonts w:ascii="Arial" w:eastAsiaTheme="minorEastAsia" w:hAnsi="Arial"/>
                <w:b/>
                <w:noProof/>
                <w:sz w:val="18"/>
                <w:lang w:eastAsia="ko-KR"/>
              </w:rPr>
              <w:t>Range bound</w:t>
            </w:r>
          </w:p>
        </w:tc>
        <w:tc>
          <w:tcPr>
            <w:tcW w:w="5670" w:type="dxa"/>
          </w:tcPr>
          <w:p w14:paraId="1E601205" w14:textId="77777777" w:rsidR="009312B2" w:rsidRPr="009312B2" w:rsidRDefault="009312B2" w:rsidP="009312B2">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9312B2">
              <w:rPr>
                <w:rFonts w:ascii="Arial" w:eastAsiaTheme="minorEastAsia" w:hAnsi="Arial"/>
                <w:b/>
                <w:noProof/>
                <w:sz w:val="18"/>
                <w:lang w:eastAsia="ko-KR"/>
              </w:rPr>
              <w:t>Explanation</w:t>
            </w:r>
          </w:p>
        </w:tc>
      </w:tr>
      <w:tr w:rsidR="009312B2" w:rsidRPr="009312B2" w14:paraId="5A73A0DE" w14:textId="77777777" w:rsidTr="00F8413C">
        <w:tc>
          <w:tcPr>
            <w:tcW w:w="3685" w:type="dxa"/>
          </w:tcPr>
          <w:p w14:paraId="2606926A"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9312B2">
              <w:rPr>
                <w:rFonts w:ascii="Arial" w:eastAsiaTheme="minorEastAsia" w:hAnsi="Arial"/>
                <w:noProof/>
                <w:sz w:val="18"/>
                <w:lang w:eastAsia="ko-KR"/>
              </w:rPr>
              <w:t>maxnoPosMeas</w:t>
            </w:r>
          </w:p>
        </w:tc>
        <w:tc>
          <w:tcPr>
            <w:tcW w:w="5670" w:type="dxa"/>
          </w:tcPr>
          <w:p w14:paraId="652BC00D"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9312B2">
              <w:rPr>
                <w:rFonts w:ascii="Arial" w:eastAsiaTheme="minorEastAsia" w:hAnsi="Arial"/>
                <w:noProof/>
                <w:sz w:val="18"/>
                <w:lang w:eastAsia="ko-KR"/>
              </w:rPr>
              <w:t>Maximum no. of measured quantities that can be configured and reported with one positioning measurement message. Value is 16384.</w:t>
            </w:r>
          </w:p>
        </w:tc>
      </w:tr>
      <w:tr w:rsidR="009312B2" w:rsidRPr="009312B2" w14:paraId="78B8615C" w14:textId="77777777" w:rsidTr="00F8413C">
        <w:tc>
          <w:tcPr>
            <w:tcW w:w="3685" w:type="dxa"/>
          </w:tcPr>
          <w:p w14:paraId="20EF3EF0"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9312B2">
              <w:rPr>
                <w:rFonts w:ascii="Arial" w:eastAsiaTheme="minorEastAsia" w:hAnsi="Arial"/>
                <w:noProof/>
                <w:sz w:val="18"/>
                <w:lang w:eastAsia="zh-CN"/>
              </w:rPr>
              <w:t>maxnoof</w:t>
            </w:r>
            <w:r w:rsidRPr="009312B2">
              <w:rPr>
                <w:rFonts w:ascii="Arial" w:eastAsiaTheme="minorEastAsia" w:hAnsi="Arial"/>
                <w:noProof/>
                <w:sz w:val="18"/>
                <w:lang w:val="en-US" w:eastAsia="zh-CN"/>
              </w:rPr>
              <w:t>Meas</w:t>
            </w:r>
            <w:r w:rsidRPr="009312B2">
              <w:rPr>
                <w:rFonts w:ascii="Arial" w:eastAsiaTheme="minorEastAsia" w:hAnsi="Arial"/>
                <w:noProof/>
                <w:sz w:val="18"/>
                <w:lang w:eastAsia="zh-CN"/>
              </w:rPr>
              <w:t>TRPs</w:t>
            </w:r>
          </w:p>
        </w:tc>
        <w:tc>
          <w:tcPr>
            <w:tcW w:w="5670" w:type="dxa"/>
          </w:tcPr>
          <w:p w14:paraId="154E524F" w14:textId="77777777" w:rsidR="009312B2" w:rsidRPr="009312B2" w:rsidRDefault="009312B2" w:rsidP="009312B2">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9312B2">
              <w:rPr>
                <w:rFonts w:ascii="Arial" w:eastAsiaTheme="minorEastAsia" w:hAnsi="Arial"/>
                <w:noProof/>
                <w:sz w:val="18"/>
                <w:lang w:eastAsia="zh-CN"/>
              </w:rPr>
              <w:t xml:space="preserve">Maximum no. of TRPs that can be included within one message. Value is 64. </w:t>
            </w:r>
          </w:p>
        </w:tc>
      </w:tr>
    </w:tbl>
    <w:p w14:paraId="5E40F776" w14:textId="77777777" w:rsidR="00F8413C" w:rsidRDefault="00F8413C" w:rsidP="00F8413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3D66BED6" w14:textId="6E92E8E3" w:rsidR="00F8413C" w:rsidRPr="009312B2" w:rsidRDefault="00F8413C" w:rsidP="00F8413C">
      <w:pPr>
        <w:widowControl w:val="0"/>
        <w:overflowPunct w:val="0"/>
        <w:autoSpaceDE w:val="0"/>
        <w:autoSpaceDN w:val="0"/>
        <w:adjustRightInd w:val="0"/>
        <w:spacing w:before="120"/>
        <w:ind w:left="1134" w:hanging="1134"/>
        <w:textAlignment w:val="baseline"/>
        <w:outlineLvl w:val="2"/>
        <w:rPr>
          <w:ins w:id="642" w:author="Ericsson" w:date="2024-09-29T22:08:00Z"/>
          <w:rFonts w:ascii="Arial" w:eastAsiaTheme="minorEastAsia" w:hAnsi="Arial"/>
          <w:noProof/>
          <w:sz w:val="28"/>
          <w:lang w:eastAsia="ko-KR"/>
        </w:rPr>
      </w:pPr>
      <w:ins w:id="643" w:author="Ericsson" w:date="2024-09-29T22:08:00Z">
        <w:r w:rsidRPr="009312B2">
          <w:rPr>
            <w:rFonts w:ascii="Arial" w:eastAsiaTheme="minorEastAsia" w:hAnsi="Arial"/>
            <w:noProof/>
            <w:sz w:val="28"/>
            <w:lang w:eastAsia="ko-KR"/>
          </w:rPr>
          <w:t>9.1.</w:t>
        </w:r>
      </w:ins>
      <w:ins w:id="644" w:author="Ericsson" w:date="2024-09-29T22:09:00Z">
        <w:r>
          <w:rPr>
            <w:rFonts w:ascii="Arial" w:eastAsiaTheme="minorEastAsia" w:hAnsi="Arial"/>
            <w:noProof/>
            <w:sz w:val="28"/>
            <w:lang w:eastAsia="ko-KR"/>
          </w:rPr>
          <w:t>X</w:t>
        </w:r>
      </w:ins>
      <w:ins w:id="645" w:author="Ericsson" w:date="2024-09-29T22:08:00Z">
        <w:r w:rsidRPr="009312B2">
          <w:rPr>
            <w:rFonts w:ascii="Arial" w:eastAsiaTheme="minorEastAsia" w:hAnsi="Arial"/>
            <w:noProof/>
            <w:sz w:val="28"/>
            <w:lang w:eastAsia="ko-KR"/>
          </w:rPr>
          <w:tab/>
          <w:t xml:space="preserve">Messages for </w:t>
        </w:r>
      </w:ins>
      <w:ins w:id="646" w:author="Ericsson" w:date="2024-09-29T22:09:00Z">
        <w:r w:rsidR="00F5585E" w:rsidRPr="00F5585E">
          <w:rPr>
            <w:rFonts w:ascii="Arial" w:eastAsiaTheme="minorEastAsia" w:hAnsi="Arial"/>
            <w:noProof/>
            <w:sz w:val="28"/>
            <w:lang w:eastAsia="ko-KR"/>
          </w:rPr>
          <w:t xml:space="preserve">Data Collection Information Transfer </w:t>
        </w:r>
      </w:ins>
      <w:ins w:id="647" w:author="Ericsson" w:date="2024-09-29T22:08:00Z">
        <w:r w:rsidRPr="009312B2">
          <w:rPr>
            <w:rFonts w:ascii="Arial" w:eastAsiaTheme="minorEastAsia" w:hAnsi="Arial"/>
            <w:noProof/>
            <w:sz w:val="28"/>
            <w:lang w:eastAsia="ko-KR"/>
          </w:rPr>
          <w:t>Procedures</w:t>
        </w:r>
      </w:ins>
    </w:p>
    <w:p w14:paraId="43CA555B" w14:textId="00B2C79B" w:rsidR="006B1F32" w:rsidRPr="006B1F32" w:rsidRDefault="006B1F32" w:rsidP="006B1F32">
      <w:pPr>
        <w:widowControl w:val="0"/>
        <w:overflowPunct w:val="0"/>
        <w:autoSpaceDE w:val="0"/>
        <w:autoSpaceDN w:val="0"/>
        <w:adjustRightInd w:val="0"/>
        <w:spacing w:before="120"/>
        <w:ind w:left="1418" w:hanging="1418"/>
        <w:textAlignment w:val="baseline"/>
        <w:outlineLvl w:val="3"/>
        <w:rPr>
          <w:ins w:id="648" w:author="Ericsson" w:date="2024-09-29T22:12:00Z"/>
          <w:rFonts w:ascii="Arial" w:eastAsiaTheme="minorEastAsia" w:hAnsi="Arial"/>
          <w:noProof/>
          <w:sz w:val="24"/>
          <w:lang w:eastAsia="ko-KR"/>
        </w:rPr>
      </w:pPr>
      <w:bookmarkStart w:id="649" w:name="_Toc534903078"/>
      <w:bookmarkStart w:id="650" w:name="_Toc51776006"/>
      <w:bookmarkStart w:id="651" w:name="_Toc56773028"/>
      <w:bookmarkStart w:id="652" w:name="_Toc64447657"/>
      <w:bookmarkStart w:id="653" w:name="_Toc74152313"/>
      <w:bookmarkStart w:id="654" w:name="_Toc88654166"/>
      <w:bookmarkStart w:id="655" w:name="_Toc99056235"/>
      <w:bookmarkStart w:id="656" w:name="_Toc99959168"/>
      <w:bookmarkStart w:id="657" w:name="_Toc105612354"/>
      <w:bookmarkStart w:id="658" w:name="_Toc106109570"/>
      <w:bookmarkStart w:id="659" w:name="_Toc112766462"/>
      <w:bookmarkStart w:id="660" w:name="_Toc113379378"/>
      <w:bookmarkStart w:id="661" w:name="_Toc120091931"/>
      <w:bookmarkStart w:id="662" w:name="_Toc175587137"/>
      <w:ins w:id="663" w:author="Ericsson" w:date="2024-09-29T22:12: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.1</w:t>
        </w:r>
        <w:r w:rsidRPr="006B1F32">
          <w:rPr>
            <w:rFonts w:ascii="Arial" w:eastAsiaTheme="minorEastAsia" w:hAnsi="Arial"/>
            <w:noProof/>
            <w:sz w:val="24"/>
            <w:lang w:eastAsia="ko-KR"/>
          </w:rPr>
          <w:tab/>
        </w:r>
      </w:ins>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ins w:id="664" w:author="Ericsson" w:date="2024-09-29T22:13:00Z">
        <w:r w:rsidRPr="006B1F32">
          <w:rPr>
            <w:rFonts w:ascii="Arial" w:eastAsiaTheme="minorEastAsia" w:hAnsi="Arial"/>
            <w:noProof/>
            <w:sz w:val="24"/>
            <w:lang w:eastAsia="ko-KR"/>
          </w:rPr>
          <w:t>DATA COLLECTION INFORMATION NOTIFICATION</w:t>
        </w:r>
      </w:ins>
    </w:p>
    <w:p w14:paraId="4439604C" w14:textId="7D0DBF10" w:rsidR="006B1F32" w:rsidRPr="006B1F32" w:rsidRDefault="006B1F32" w:rsidP="006B1F32">
      <w:pPr>
        <w:widowControl w:val="0"/>
        <w:overflowPunct w:val="0"/>
        <w:autoSpaceDE w:val="0"/>
        <w:autoSpaceDN w:val="0"/>
        <w:adjustRightInd w:val="0"/>
        <w:textAlignment w:val="baseline"/>
        <w:rPr>
          <w:ins w:id="665" w:author="Ericsson" w:date="2024-09-29T22:12:00Z"/>
          <w:rFonts w:eastAsiaTheme="minorEastAsia"/>
          <w:noProof/>
          <w:lang w:eastAsia="ko-KR"/>
        </w:rPr>
      </w:pPr>
      <w:ins w:id="666" w:author="Ericsson" w:date="2024-09-29T22:12:00Z">
        <w:r w:rsidRPr="006B1F32">
          <w:rPr>
            <w:rFonts w:eastAsiaTheme="minorEastAsia"/>
            <w:noProof/>
            <w:lang w:eastAsia="ko-KR"/>
          </w:rPr>
          <w:t xml:space="preserve">This message is used </w:t>
        </w:r>
      </w:ins>
      <w:ins w:id="667" w:author="Ericsson" w:date="2024-09-29T22:13:00Z">
        <w:r w:rsidR="00C85720" w:rsidRPr="00C85720">
          <w:rPr>
            <w:rFonts w:eastAsiaTheme="minorEastAsia"/>
            <w:noProof/>
            <w:lang w:eastAsia="ko-KR"/>
          </w:rPr>
          <w:t>to indicate the NG-RAN node that positioning information is available for data collection</w:t>
        </w:r>
      </w:ins>
      <w:ins w:id="668" w:author="Ericsson" w:date="2024-09-29T22:12:00Z">
        <w:r w:rsidRPr="006B1F32">
          <w:rPr>
            <w:rFonts w:eastAsiaTheme="minorEastAsia"/>
            <w:noProof/>
            <w:lang w:eastAsia="ko-KR"/>
          </w:rPr>
          <w:t>.</w:t>
        </w:r>
      </w:ins>
    </w:p>
    <w:p w14:paraId="68300E16" w14:textId="4B01D221" w:rsidR="006B1F32" w:rsidRPr="006B1F32" w:rsidRDefault="006B1F32" w:rsidP="006B1F32">
      <w:pPr>
        <w:widowControl w:val="0"/>
        <w:overflowPunct w:val="0"/>
        <w:autoSpaceDE w:val="0"/>
        <w:autoSpaceDN w:val="0"/>
        <w:adjustRightInd w:val="0"/>
        <w:textAlignment w:val="baseline"/>
        <w:rPr>
          <w:ins w:id="669" w:author="Ericsson" w:date="2024-09-29T22:12:00Z"/>
          <w:rFonts w:eastAsiaTheme="minorEastAsia"/>
          <w:noProof/>
          <w:lang w:eastAsia="ko-KR"/>
        </w:rPr>
      </w:pPr>
      <w:ins w:id="670" w:author="Ericsson" w:date="2024-09-29T22:12:00Z">
        <w:r w:rsidRPr="006B1F32">
          <w:rPr>
            <w:rFonts w:eastAsiaTheme="minorEastAsia"/>
            <w:noProof/>
            <w:lang w:eastAsia="ko-KR"/>
          </w:rPr>
          <w:t xml:space="preserve">Direction: LMF </w:t>
        </w:r>
        <w:r w:rsidRPr="006B1F32">
          <w:rPr>
            <w:rFonts w:eastAsiaTheme="minorEastAsia"/>
            <w:noProof/>
            <w:lang w:eastAsia="ko-KR"/>
          </w:rPr>
          <w:sym w:font="Symbol" w:char="F0AE"/>
        </w:r>
        <w:r w:rsidRPr="006B1F32">
          <w:rPr>
            <w:rFonts w:eastAsiaTheme="minorEastAsia"/>
            <w:noProof/>
            <w:lang w:eastAsia="ko-KR"/>
          </w:rPr>
          <w:t xml:space="preserve"> NG-RAN node.</w:t>
        </w:r>
      </w:ins>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B1F32" w:rsidRPr="006B1F32" w14:paraId="299C577E" w14:textId="77777777">
        <w:trPr>
          <w:ins w:id="671" w:author="Ericsson" w:date="2024-09-29T22:12:00Z"/>
        </w:trPr>
        <w:tc>
          <w:tcPr>
            <w:tcW w:w="2161" w:type="dxa"/>
          </w:tcPr>
          <w:p w14:paraId="169950F7" w14:textId="77777777" w:rsidR="006B1F32" w:rsidRPr="006B1F32" w:rsidRDefault="006B1F32" w:rsidP="006B1F32">
            <w:pPr>
              <w:keepNext/>
              <w:keepLines/>
              <w:overflowPunct w:val="0"/>
              <w:autoSpaceDE w:val="0"/>
              <w:autoSpaceDN w:val="0"/>
              <w:adjustRightInd w:val="0"/>
              <w:spacing w:after="0"/>
              <w:jc w:val="center"/>
              <w:textAlignment w:val="baseline"/>
              <w:rPr>
                <w:ins w:id="672" w:author="Ericsson" w:date="2024-09-29T22:12:00Z"/>
                <w:rFonts w:ascii="Arial" w:eastAsiaTheme="minorEastAsia" w:hAnsi="Arial"/>
                <w:b/>
                <w:sz w:val="18"/>
                <w:lang w:eastAsia="ko-KR"/>
              </w:rPr>
            </w:pPr>
            <w:ins w:id="673" w:author="Ericsson" w:date="2024-09-29T22:12:00Z">
              <w:r w:rsidRPr="006B1F32">
                <w:rPr>
                  <w:rFonts w:ascii="Arial" w:eastAsiaTheme="minorEastAsia" w:hAnsi="Arial"/>
                  <w:b/>
                  <w:sz w:val="18"/>
                  <w:lang w:eastAsia="ko-KR"/>
                </w:rPr>
                <w:t>IE/Group Name</w:t>
              </w:r>
            </w:ins>
          </w:p>
        </w:tc>
        <w:tc>
          <w:tcPr>
            <w:tcW w:w="1080" w:type="dxa"/>
          </w:tcPr>
          <w:p w14:paraId="12C3C795" w14:textId="77777777" w:rsidR="006B1F32" w:rsidRPr="006B1F32" w:rsidRDefault="006B1F32" w:rsidP="006B1F32">
            <w:pPr>
              <w:keepNext/>
              <w:keepLines/>
              <w:overflowPunct w:val="0"/>
              <w:autoSpaceDE w:val="0"/>
              <w:autoSpaceDN w:val="0"/>
              <w:adjustRightInd w:val="0"/>
              <w:spacing w:after="0"/>
              <w:jc w:val="center"/>
              <w:textAlignment w:val="baseline"/>
              <w:rPr>
                <w:ins w:id="674" w:author="Ericsson" w:date="2024-09-29T22:12:00Z"/>
                <w:rFonts w:ascii="Arial" w:eastAsiaTheme="minorEastAsia" w:hAnsi="Arial"/>
                <w:b/>
                <w:sz w:val="18"/>
                <w:lang w:eastAsia="ko-KR"/>
              </w:rPr>
            </w:pPr>
            <w:ins w:id="675" w:author="Ericsson" w:date="2024-09-29T22:12:00Z">
              <w:r w:rsidRPr="006B1F32">
                <w:rPr>
                  <w:rFonts w:ascii="Arial" w:eastAsiaTheme="minorEastAsia" w:hAnsi="Arial"/>
                  <w:b/>
                  <w:sz w:val="18"/>
                  <w:lang w:eastAsia="ko-KR"/>
                </w:rPr>
                <w:t>Presence</w:t>
              </w:r>
            </w:ins>
          </w:p>
        </w:tc>
        <w:tc>
          <w:tcPr>
            <w:tcW w:w="1080" w:type="dxa"/>
          </w:tcPr>
          <w:p w14:paraId="7BCC6D47" w14:textId="77777777" w:rsidR="006B1F32" w:rsidRPr="006B1F32" w:rsidRDefault="006B1F32" w:rsidP="006B1F32">
            <w:pPr>
              <w:keepNext/>
              <w:keepLines/>
              <w:overflowPunct w:val="0"/>
              <w:autoSpaceDE w:val="0"/>
              <w:autoSpaceDN w:val="0"/>
              <w:adjustRightInd w:val="0"/>
              <w:spacing w:after="0"/>
              <w:jc w:val="center"/>
              <w:textAlignment w:val="baseline"/>
              <w:rPr>
                <w:ins w:id="676" w:author="Ericsson" w:date="2024-09-29T22:12:00Z"/>
                <w:rFonts w:ascii="Arial" w:eastAsiaTheme="minorEastAsia" w:hAnsi="Arial"/>
                <w:b/>
                <w:sz w:val="18"/>
                <w:lang w:eastAsia="ko-KR"/>
              </w:rPr>
            </w:pPr>
            <w:ins w:id="677" w:author="Ericsson" w:date="2024-09-29T22:12:00Z">
              <w:r w:rsidRPr="006B1F32">
                <w:rPr>
                  <w:rFonts w:ascii="Arial" w:eastAsiaTheme="minorEastAsia" w:hAnsi="Arial"/>
                  <w:b/>
                  <w:sz w:val="18"/>
                  <w:lang w:eastAsia="ko-KR"/>
                </w:rPr>
                <w:t>Range</w:t>
              </w:r>
            </w:ins>
          </w:p>
        </w:tc>
        <w:tc>
          <w:tcPr>
            <w:tcW w:w="1512" w:type="dxa"/>
          </w:tcPr>
          <w:p w14:paraId="6C8927F0" w14:textId="77777777" w:rsidR="006B1F32" w:rsidRPr="006B1F32" w:rsidRDefault="006B1F32" w:rsidP="006B1F32">
            <w:pPr>
              <w:keepNext/>
              <w:keepLines/>
              <w:overflowPunct w:val="0"/>
              <w:autoSpaceDE w:val="0"/>
              <w:autoSpaceDN w:val="0"/>
              <w:adjustRightInd w:val="0"/>
              <w:spacing w:after="0"/>
              <w:jc w:val="center"/>
              <w:textAlignment w:val="baseline"/>
              <w:rPr>
                <w:ins w:id="678" w:author="Ericsson" w:date="2024-09-29T22:12:00Z"/>
                <w:rFonts w:ascii="Arial" w:eastAsiaTheme="minorEastAsia" w:hAnsi="Arial"/>
                <w:b/>
                <w:sz w:val="18"/>
                <w:lang w:eastAsia="ko-KR"/>
              </w:rPr>
            </w:pPr>
            <w:ins w:id="679" w:author="Ericsson" w:date="2024-09-29T22:12:00Z">
              <w:r w:rsidRPr="006B1F32">
                <w:rPr>
                  <w:rFonts w:ascii="Arial" w:eastAsiaTheme="minorEastAsia" w:hAnsi="Arial"/>
                  <w:b/>
                  <w:sz w:val="18"/>
                  <w:lang w:eastAsia="ko-KR"/>
                </w:rPr>
                <w:t>IE type and reference</w:t>
              </w:r>
            </w:ins>
          </w:p>
        </w:tc>
        <w:tc>
          <w:tcPr>
            <w:tcW w:w="1728" w:type="dxa"/>
          </w:tcPr>
          <w:p w14:paraId="64CE18CC" w14:textId="77777777" w:rsidR="006B1F32" w:rsidRPr="006B1F32" w:rsidRDefault="006B1F32" w:rsidP="006B1F32">
            <w:pPr>
              <w:keepNext/>
              <w:keepLines/>
              <w:overflowPunct w:val="0"/>
              <w:autoSpaceDE w:val="0"/>
              <w:autoSpaceDN w:val="0"/>
              <w:adjustRightInd w:val="0"/>
              <w:spacing w:after="0"/>
              <w:jc w:val="center"/>
              <w:textAlignment w:val="baseline"/>
              <w:rPr>
                <w:ins w:id="680" w:author="Ericsson" w:date="2024-09-29T22:12:00Z"/>
                <w:rFonts w:ascii="Arial" w:eastAsiaTheme="minorEastAsia" w:hAnsi="Arial"/>
                <w:b/>
                <w:sz w:val="18"/>
                <w:lang w:eastAsia="ko-KR"/>
              </w:rPr>
            </w:pPr>
            <w:ins w:id="681" w:author="Ericsson" w:date="2024-09-29T22:12:00Z">
              <w:r w:rsidRPr="006B1F32">
                <w:rPr>
                  <w:rFonts w:ascii="Arial" w:eastAsiaTheme="minorEastAsia" w:hAnsi="Arial"/>
                  <w:b/>
                  <w:sz w:val="18"/>
                  <w:lang w:eastAsia="ko-KR"/>
                </w:rPr>
                <w:t>Semantics description</w:t>
              </w:r>
            </w:ins>
          </w:p>
        </w:tc>
        <w:tc>
          <w:tcPr>
            <w:tcW w:w="1080" w:type="dxa"/>
          </w:tcPr>
          <w:p w14:paraId="519A38A1" w14:textId="77777777" w:rsidR="006B1F32" w:rsidRPr="006B1F32" w:rsidRDefault="006B1F32" w:rsidP="006B1F32">
            <w:pPr>
              <w:keepNext/>
              <w:keepLines/>
              <w:overflowPunct w:val="0"/>
              <w:autoSpaceDE w:val="0"/>
              <w:autoSpaceDN w:val="0"/>
              <w:adjustRightInd w:val="0"/>
              <w:spacing w:after="0"/>
              <w:jc w:val="center"/>
              <w:textAlignment w:val="baseline"/>
              <w:rPr>
                <w:ins w:id="682" w:author="Ericsson" w:date="2024-09-29T22:12:00Z"/>
                <w:rFonts w:ascii="Arial" w:eastAsiaTheme="minorEastAsia" w:hAnsi="Arial"/>
                <w:b/>
                <w:sz w:val="18"/>
                <w:lang w:eastAsia="ko-KR"/>
              </w:rPr>
            </w:pPr>
            <w:ins w:id="683" w:author="Ericsson" w:date="2024-09-29T22:12:00Z">
              <w:r w:rsidRPr="006B1F32">
                <w:rPr>
                  <w:rFonts w:ascii="Arial" w:eastAsiaTheme="minorEastAsia" w:hAnsi="Arial"/>
                  <w:b/>
                  <w:sz w:val="18"/>
                  <w:lang w:eastAsia="ko-KR"/>
                </w:rPr>
                <w:t>Criticality</w:t>
              </w:r>
            </w:ins>
          </w:p>
        </w:tc>
        <w:tc>
          <w:tcPr>
            <w:tcW w:w="1080" w:type="dxa"/>
          </w:tcPr>
          <w:p w14:paraId="247B4F42" w14:textId="77777777" w:rsidR="006B1F32" w:rsidRPr="006B1F32" w:rsidRDefault="006B1F32" w:rsidP="006B1F32">
            <w:pPr>
              <w:keepNext/>
              <w:keepLines/>
              <w:overflowPunct w:val="0"/>
              <w:autoSpaceDE w:val="0"/>
              <w:autoSpaceDN w:val="0"/>
              <w:adjustRightInd w:val="0"/>
              <w:spacing w:after="0"/>
              <w:jc w:val="center"/>
              <w:textAlignment w:val="baseline"/>
              <w:rPr>
                <w:ins w:id="684" w:author="Ericsson" w:date="2024-09-29T22:12:00Z"/>
                <w:rFonts w:ascii="Arial" w:eastAsiaTheme="minorEastAsia" w:hAnsi="Arial"/>
                <w:b/>
                <w:sz w:val="18"/>
                <w:lang w:eastAsia="ko-KR"/>
              </w:rPr>
            </w:pPr>
            <w:ins w:id="685" w:author="Ericsson" w:date="2024-09-29T22:12:00Z">
              <w:r w:rsidRPr="006B1F32">
                <w:rPr>
                  <w:rFonts w:ascii="Arial" w:eastAsiaTheme="minorEastAsia" w:hAnsi="Arial"/>
                  <w:b/>
                  <w:sz w:val="18"/>
                  <w:lang w:eastAsia="ko-KR"/>
                </w:rPr>
                <w:t>Assigned Criticality</w:t>
              </w:r>
            </w:ins>
          </w:p>
        </w:tc>
      </w:tr>
      <w:tr w:rsidR="006B1F32" w:rsidRPr="006B1F32" w14:paraId="3E05EB1C" w14:textId="77777777">
        <w:trPr>
          <w:ins w:id="686" w:author="Ericsson" w:date="2024-09-29T22:12:00Z"/>
        </w:trPr>
        <w:tc>
          <w:tcPr>
            <w:tcW w:w="2161" w:type="dxa"/>
          </w:tcPr>
          <w:p w14:paraId="6DD53F4F" w14:textId="77777777" w:rsidR="006B1F32" w:rsidRPr="00271BB6" w:rsidRDefault="006B1F32" w:rsidP="00271BB6">
            <w:pPr>
              <w:widowControl w:val="0"/>
              <w:overflowPunct w:val="0"/>
              <w:autoSpaceDE w:val="0"/>
              <w:autoSpaceDN w:val="0"/>
              <w:adjustRightInd w:val="0"/>
              <w:spacing w:after="0"/>
              <w:textAlignment w:val="baseline"/>
              <w:rPr>
                <w:ins w:id="687" w:author="Ericsson" w:date="2024-09-29T22:12:00Z"/>
                <w:rFonts w:ascii="Arial" w:eastAsiaTheme="minorEastAsia" w:hAnsi="Arial"/>
                <w:noProof/>
                <w:sz w:val="18"/>
                <w:lang w:eastAsia="ko-KR"/>
              </w:rPr>
            </w:pPr>
            <w:ins w:id="688" w:author="Ericsson" w:date="2024-09-29T22:12:00Z">
              <w:r w:rsidRPr="00271BB6">
                <w:rPr>
                  <w:rFonts w:ascii="Arial" w:eastAsiaTheme="minorEastAsia" w:hAnsi="Arial"/>
                  <w:noProof/>
                  <w:sz w:val="18"/>
                  <w:lang w:eastAsia="ko-KR"/>
                </w:rPr>
                <w:t>Message Type</w:t>
              </w:r>
            </w:ins>
          </w:p>
        </w:tc>
        <w:tc>
          <w:tcPr>
            <w:tcW w:w="1080" w:type="dxa"/>
          </w:tcPr>
          <w:p w14:paraId="28EA9EEE" w14:textId="77777777" w:rsidR="006B1F32" w:rsidRPr="006B1F32" w:rsidRDefault="006B1F32" w:rsidP="006B1F32">
            <w:pPr>
              <w:widowControl w:val="0"/>
              <w:overflowPunct w:val="0"/>
              <w:autoSpaceDE w:val="0"/>
              <w:autoSpaceDN w:val="0"/>
              <w:adjustRightInd w:val="0"/>
              <w:spacing w:after="0"/>
              <w:textAlignment w:val="baseline"/>
              <w:rPr>
                <w:ins w:id="689" w:author="Ericsson" w:date="2024-09-29T22:12:00Z"/>
                <w:rFonts w:ascii="Arial" w:eastAsiaTheme="minorEastAsia" w:hAnsi="Arial"/>
                <w:noProof/>
                <w:sz w:val="18"/>
                <w:lang w:eastAsia="ko-KR"/>
              </w:rPr>
            </w:pPr>
            <w:ins w:id="690" w:author="Ericsson" w:date="2024-09-29T22:12:00Z">
              <w:r w:rsidRPr="006B1F32">
                <w:rPr>
                  <w:rFonts w:ascii="Arial" w:eastAsiaTheme="minorEastAsia" w:hAnsi="Arial"/>
                  <w:noProof/>
                  <w:sz w:val="18"/>
                  <w:lang w:eastAsia="ko-KR"/>
                </w:rPr>
                <w:t>M</w:t>
              </w:r>
            </w:ins>
          </w:p>
        </w:tc>
        <w:tc>
          <w:tcPr>
            <w:tcW w:w="1080" w:type="dxa"/>
          </w:tcPr>
          <w:p w14:paraId="4BDFD339" w14:textId="77777777" w:rsidR="006B1F32" w:rsidRPr="006B1F32" w:rsidRDefault="006B1F32" w:rsidP="006B1F32">
            <w:pPr>
              <w:keepNext/>
              <w:keepLines/>
              <w:overflowPunct w:val="0"/>
              <w:autoSpaceDE w:val="0"/>
              <w:autoSpaceDN w:val="0"/>
              <w:adjustRightInd w:val="0"/>
              <w:spacing w:after="0"/>
              <w:textAlignment w:val="baseline"/>
              <w:rPr>
                <w:ins w:id="691" w:author="Ericsson" w:date="2024-09-29T22:12:00Z"/>
                <w:rFonts w:ascii="Arial" w:eastAsiaTheme="minorEastAsia" w:hAnsi="Arial"/>
                <w:sz w:val="18"/>
                <w:lang w:eastAsia="ko-KR"/>
              </w:rPr>
            </w:pPr>
          </w:p>
        </w:tc>
        <w:tc>
          <w:tcPr>
            <w:tcW w:w="1512" w:type="dxa"/>
          </w:tcPr>
          <w:p w14:paraId="64B7057A" w14:textId="77777777" w:rsidR="006B1F32" w:rsidRPr="006B1F32" w:rsidRDefault="006B1F32" w:rsidP="006B1F32">
            <w:pPr>
              <w:keepNext/>
              <w:keepLines/>
              <w:overflowPunct w:val="0"/>
              <w:autoSpaceDE w:val="0"/>
              <w:autoSpaceDN w:val="0"/>
              <w:adjustRightInd w:val="0"/>
              <w:spacing w:after="0"/>
              <w:textAlignment w:val="baseline"/>
              <w:rPr>
                <w:ins w:id="692" w:author="Ericsson" w:date="2024-09-29T22:12:00Z"/>
                <w:rFonts w:ascii="Arial" w:eastAsiaTheme="minorEastAsia" w:hAnsi="Arial"/>
                <w:sz w:val="18"/>
                <w:lang w:eastAsia="ko-KR"/>
              </w:rPr>
            </w:pPr>
            <w:ins w:id="693" w:author="Ericsson" w:date="2024-09-29T22:12:00Z">
              <w:r w:rsidRPr="006B1F32">
                <w:rPr>
                  <w:rFonts w:ascii="Arial" w:eastAsiaTheme="minorEastAsia" w:hAnsi="Arial"/>
                  <w:sz w:val="18"/>
                  <w:lang w:eastAsia="ko-KR"/>
                </w:rPr>
                <w:t>9.2.3</w:t>
              </w:r>
            </w:ins>
          </w:p>
        </w:tc>
        <w:tc>
          <w:tcPr>
            <w:tcW w:w="1728" w:type="dxa"/>
          </w:tcPr>
          <w:p w14:paraId="5C59F601" w14:textId="77777777" w:rsidR="006B1F32" w:rsidRPr="006B1F32" w:rsidRDefault="006B1F32" w:rsidP="006B1F32">
            <w:pPr>
              <w:widowControl w:val="0"/>
              <w:overflowPunct w:val="0"/>
              <w:autoSpaceDE w:val="0"/>
              <w:autoSpaceDN w:val="0"/>
              <w:adjustRightInd w:val="0"/>
              <w:spacing w:after="0"/>
              <w:textAlignment w:val="baseline"/>
              <w:rPr>
                <w:ins w:id="694" w:author="Ericsson" w:date="2024-09-29T22:12:00Z"/>
                <w:rFonts w:ascii="Arial" w:eastAsiaTheme="minorEastAsia" w:hAnsi="Arial"/>
                <w:noProof/>
                <w:sz w:val="18"/>
                <w:lang w:eastAsia="ko-KR"/>
              </w:rPr>
            </w:pPr>
          </w:p>
        </w:tc>
        <w:tc>
          <w:tcPr>
            <w:tcW w:w="1080" w:type="dxa"/>
          </w:tcPr>
          <w:p w14:paraId="023F78A8" w14:textId="77777777" w:rsidR="006B1F32" w:rsidRPr="006B1F32" w:rsidRDefault="006B1F32" w:rsidP="006B1F32">
            <w:pPr>
              <w:keepNext/>
              <w:keepLines/>
              <w:overflowPunct w:val="0"/>
              <w:autoSpaceDE w:val="0"/>
              <w:autoSpaceDN w:val="0"/>
              <w:adjustRightInd w:val="0"/>
              <w:spacing w:after="0"/>
              <w:jc w:val="center"/>
              <w:textAlignment w:val="baseline"/>
              <w:rPr>
                <w:ins w:id="695" w:author="Ericsson" w:date="2024-09-29T22:12:00Z"/>
                <w:rFonts w:ascii="Arial" w:eastAsiaTheme="minorEastAsia" w:hAnsi="Arial"/>
                <w:noProof/>
                <w:sz w:val="18"/>
                <w:lang w:eastAsia="ko-KR"/>
              </w:rPr>
            </w:pPr>
            <w:ins w:id="696" w:author="Ericsson" w:date="2024-09-29T22:12:00Z">
              <w:r w:rsidRPr="006B1F32">
                <w:rPr>
                  <w:rFonts w:ascii="Arial" w:eastAsiaTheme="minorEastAsia" w:hAnsi="Arial"/>
                  <w:noProof/>
                  <w:sz w:val="18"/>
                  <w:lang w:eastAsia="ko-KR"/>
                </w:rPr>
                <w:t>YES</w:t>
              </w:r>
            </w:ins>
          </w:p>
        </w:tc>
        <w:tc>
          <w:tcPr>
            <w:tcW w:w="1080" w:type="dxa"/>
          </w:tcPr>
          <w:p w14:paraId="580474E9" w14:textId="77777777" w:rsidR="006B1F32" w:rsidRPr="006B1F32" w:rsidRDefault="006B1F32" w:rsidP="006B1F32">
            <w:pPr>
              <w:keepNext/>
              <w:keepLines/>
              <w:overflowPunct w:val="0"/>
              <w:autoSpaceDE w:val="0"/>
              <w:autoSpaceDN w:val="0"/>
              <w:adjustRightInd w:val="0"/>
              <w:spacing w:after="0"/>
              <w:jc w:val="center"/>
              <w:textAlignment w:val="baseline"/>
              <w:rPr>
                <w:ins w:id="697" w:author="Ericsson" w:date="2024-09-29T22:12:00Z"/>
                <w:rFonts w:ascii="Arial" w:eastAsiaTheme="minorEastAsia" w:hAnsi="Arial"/>
                <w:noProof/>
                <w:sz w:val="18"/>
                <w:lang w:eastAsia="ko-KR"/>
              </w:rPr>
            </w:pPr>
            <w:ins w:id="698" w:author="Ericsson" w:date="2024-09-29T22:12:00Z">
              <w:r w:rsidRPr="006B1F32">
                <w:rPr>
                  <w:rFonts w:ascii="Arial" w:eastAsiaTheme="minorEastAsia" w:hAnsi="Arial"/>
                  <w:noProof/>
                  <w:sz w:val="18"/>
                  <w:lang w:eastAsia="ko-KR"/>
                </w:rPr>
                <w:t>ignore</w:t>
              </w:r>
            </w:ins>
          </w:p>
        </w:tc>
      </w:tr>
      <w:tr w:rsidR="006B1F32" w:rsidRPr="006B1F32" w14:paraId="1B894499" w14:textId="77777777">
        <w:trPr>
          <w:ins w:id="699" w:author="Ericsson" w:date="2024-09-29T22:12:00Z"/>
        </w:trPr>
        <w:tc>
          <w:tcPr>
            <w:tcW w:w="2161" w:type="dxa"/>
          </w:tcPr>
          <w:p w14:paraId="04196133" w14:textId="77777777" w:rsidR="006B1F32" w:rsidRPr="00271BB6" w:rsidRDefault="006B1F32" w:rsidP="00271BB6">
            <w:pPr>
              <w:widowControl w:val="0"/>
              <w:overflowPunct w:val="0"/>
              <w:autoSpaceDE w:val="0"/>
              <w:autoSpaceDN w:val="0"/>
              <w:adjustRightInd w:val="0"/>
              <w:spacing w:after="0"/>
              <w:textAlignment w:val="baseline"/>
              <w:rPr>
                <w:ins w:id="700" w:author="Ericsson" w:date="2024-09-29T22:12:00Z"/>
                <w:rFonts w:ascii="Arial" w:eastAsiaTheme="minorEastAsia" w:hAnsi="Arial"/>
                <w:noProof/>
                <w:sz w:val="18"/>
                <w:lang w:eastAsia="ko-KR"/>
              </w:rPr>
            </w:pPr>
            <w:ins w:id="701" w:author="Ericsson" w:date="2024-09-29T22:12:00Z">
              <w:r w:rsidRPr="00271BB6">
                <w:rPr>
                  <w:rFonts w:ascii="Arial" w:eastAsiaTheme="minorEastAsia" w:hAnsi="Arial"/>
                  <w:noProof/>
                  <w:sz w:val="18"/>
                  <w:lang w:eastAsia="ko-KR"/>
                </w:rPr>
                <w:t>NRPPa Transaction ID</w:t>
              </w:r>
            </w:ins>
          </w:p>
        </w:tc>
        <w:tc>
          <w:tcPr>
            <w:tcW w:w="1080" w:type="dxa"/>
          </w:tcPr>
          <w:p w14:paraId="5CB294B4" w14:textId="77777777" w:rsidR="006B1F32" w:rsidRPr="006B1F32" w:rsidRDefault="006B1F32" w:rsidP="006B1F32">
            <w:pPr>
              <w:keepNext/>
              <w:keepLines/>
              <w:overflowPunct w:val="0"/>
              <w:autoSpaceDE w:val="0"/>
              <w:autoSpaceDN w:val="0"/>
              <w:adjustRightInd w:val="0"/>
              <w:spacing w:after="0"/>
              <w:textAlignment w:val="baseline"/>
              <w:rPr>
                <w:ins w:id="702" w:author="Ericsson" w:date="2024-09-29T22:12:00Z"/>
                <w:rFonts w:ascii="Arial" w:eastAsiaTheme="minorEastAsia" w:hAnsi="Arial"/>
                <w:sz w:val="18"/>
                <w:lang w:eastAsia="ko-KR"/>
              </w:rPr>
            </w:pPr>
            <w:ins w:id="703" w:author="Ericsson" w:date="2024-09-29T22:12:00Z">
              <w:r w:rsidRPr="006B1F32">
                <w:rPr>
                  <w:rFonts w:ascii="Arial" w:eastAsiaTheme="minorEastAsia" w:hAnsi="Arial"/>
                  <w:sz w:val="18"/>
                  <w:lang w:eastAsia="ko-KR"/>
                </w:rPr>
                <w:t>M</w:t>
              </w:r>
            </w:ins>
          </w:p>
        </w:tc>
        <w:tc>
          <w:tcPr>
            <w:tcW w:w="1080" w:type="dxa"/>
          </w:tcPr>
          <w:p w14:paraId="49FF998D" w14:textId="77777777" w:rsidR="006B1F32" w:rsidRPr="006B1F32" w:rsidRDefault="006B1F32" w:rsidP="00833A33">
            <w:pPr>
              <w:keepNext/>
              <w:keepLines/>
              <w:overflowPunct w:val="0"/>
              <w:autoSpaceDE w:val="0"/>
              <w:autoSpaceDN w:val="0"/>
              <w:adjustRightInd w:val="0"/>
              <w:spacing w:after="0"/>
              <w:textAlignment w:val="baseline"/>
              <w:rPr>
                <w:ins w:id="704" w:author="Ericsson" w:date="2024-09-29T22:12:00Z"/>
                <w:rFonts w:ascii="Arial" w:eastAsiaTheme="minorEastAsia" w:hAnsi="Arial"/>
                <w:sz w:val="18"/>
                <w:lang w:eastAsia="ko-KR"/>
              </w:rPr>
            </w:pPr>
          </w:p>
        </w:tc>
        <w:tc>
          <w:tcPr>
            <w:tcW w:w="1512" w:type="dxa"/>
          </w:tcPr>
          <w:p w14:paraId="6DB2A018" w14:textId="77777777" w:rsidR="006B1F32" w:rsidRPr="006B1F32" w:rsidRDefault="006B1F32" w:rsidP="006B1F32">
            <w:pPr>
              <w:keepNext/>
              <w:keepLines/>
              <w:overflowPunct w:val="0"/>
              <w:autoSpaceDE w:val="0"/>
              <w:autoSpaceDN w:val="0"/>
              <w:adjustRightInd w:val="0"/>
              <w:spacing w:after="0"/>
              <w:textAlignment w:val="baseline"/>
              <w:rPr>
                <w:ins w:id="705" w:author="Ericsson" w:date="2024-09-29T22:12:00Z"/>
                <w:rFonts w:ascii="Arial" w:eastAsiaTheme="minorEastAsia" w:hAnsi="Arial"/>
                <w:sz w:val="18"/>
                <w:lang w:eastAsia="ko-KR"/>
              </w:rPr>
            </w:pPr>
            <w:ins w:id="706" w:author="Ericsson" w:date="2024-09-29T22:12:00Z">
              <w:r w:rsidRPr="006B1F32">
                <w:rPr>
                  <w:rFonts w:ascii="Arial" w:eastAsiaTheme="minorEastAsia" w:hAnsi="Arial"/>
                  <w:sz w:val="18"/>
                  <w:lang w:eastAsia="ko-KR"/>
                </w:rPr>
                <w:t>9.2.4</w:t>
              </w:r>
            </w:ins>
          </w:p>
        </w:tc>
        <w:tc>
          <w:tcPr>
            <w:tcW w:w="1728" w:type="dxa"/>
          </w:tcPr>
          <w:p w14:paraId="78B4ABCE" w14:textId="77777777" w:rsidR="006B1F32" w:rsidRPr="006B1F32" w:rsidRDefault="006B1F32" w:rsidP="00833A33">
            <w:pPr>
              <w:widowControl w:val="0"/>
              <w:overflowPunct w:val="0"/>
              <w:autoSpaceDE w:val="0"/>
              <w:autoSpaceDN w:val="0"/>
              <w:adjustRightInd w:val="0"/>
              <w:spacing w:after="0"/>
              <w:textAlignment w:val="baseline"/>
              <w:rPr>
                <w:ins w:id="707" w:author="Ericsson" w:date="2024-09-29T22:12:00Z"/>
                <w:rFonts w:ascii="Arial" w:eastAsiaTheme="minorEastAsia" w:hAnsi="Arial"/>
                <w:noProof/>
                <w:sz w:val="18"/>
                <w:lang w:eastAsia="ko-KR"/>
              </w:rPr>
            </w:pPr>
          </w:p>
        </w:tc>
        <w:tc>
          <w:tcPr>
            <w:tcW w:w="1080" w:type="dxa"/>
          </w:tcPr>
          <w:p w14:paraId="462FFE0A" w14:textId="7EAF256C" w:rsidR="006B1F32" w:rsidRPr="006B1F32" w:rsidRDefault="008B50DA" w:rsidP="006B1F32">
            <w:pPr>
              <w:keepNext/>
              <w:keepLines/>
              <w:overflowPunct w:val="0"/>
              <w:autoSpaceDE w:val="0"/>
              <w:autoSpaceDN w:val="0"/>
              <w:adjustRightInd w:val="0"/>
              <w:spacing w:after="0"/>
              <w:jc w:val="center"/>
              <w:textAlignment w:val="baseline"/>
              <w:rPr>
                <w:ins w:id="708" w:author="Ericsson" w:date="2024-09-29T22:12:00Z"/>
                <w:rFonts w:ascii="Arial" w:eastAsiaTheme="minorEastAsia" w:hAnsi="Arial"/>
                <w:noProof/>
                <w:sz w:val="18"/>
                <w:lang w:eastAsia="ko-KR"/>
              </w:rPr>
            </w:pPr>
            <w:ins w:id="709" w:author="Ericsson" w:date="2024-09-29T22:20:00Z">
              <w:r w:rsidRPr="009312B2">
                <w:rPr>
                  <w:rFonts w:ascii="Arial" w:eastAsiaTheme="minorEastAsia" w:hAnsi="Arial"/>
                  <w:sz w:val="18"/>
                  <w:lang w:eastAsia="ko-KR"/>
                </w:rPr>
                <w:t>-</w:t>
              </w:r>
            </w:ins>
          </w:p>
        </w:tc>
        <w:tc>
          <w:tcPr>
            <w:tcW w:w="1080" w:type="dxa"/>
          </w:tcPr>
          <w:p w14:paraId="3A319761" w14:textId="77777777" w:rsidR="006B1F32" w:rsidRPr="006B1F32" w:rsidRDefault="006B1F32" w:rsidP="006B1F32">
            <w:pPr>
              <w:keepNext/>
              <w:keepLines/>
              <w:overflowPunct w:val="0"/>
              <w:autoSpaceDE w:val="0"/>
              <w:autoSpaceDN w:val="0"/>
              <w:adjustRightInd w:val="0"/>
              <w:spacing w:after="0"/>
              <w:jc w:val="center"/>
              <w:textAlignment w:val="baseline"/>
              <w:rPr>
                <w:ins w:id="710" w:author="Ericsson" w:date="2024-09-29T22:12:00Z"/>
                <w:rFonts w:ascii="Arial" w:eastAsiaTheme="minorEastAsia" w:hAnsi="Arial"/>
                <w:noProof/>
                <w:sz w:val="18"/>
                <w:lang w:eastAsia="ko-KR"/>
              </w:rPr>
            </w:pPr>
          </w:p>
        </w:tc>
      </w:tr>
      <w:tr w:rsidR="00711173" w:rsidRPr="006B1F32" w14:paraId="19F3D2C0" w14:textId="77777777">
        <w:trPr>
          <w:ins w:id="711" w:author="Ericsson" w:date="2024-09-29T22:17:00Z"/>
        </w:trPr>
        <w:tc>
          <w:tcPr>
            <w:tcW w:w="2161" w:type="dxa"/>
          </w:tcPr>
          <w:p w14:paraId="7E284032" w14:textId="7622DBAE" w:rsidR="00711173" w:rsidRPr="00271BB6" w:rsidRDefault="00711173" w:rsidP="00711173">
            <w:pPr>
              <w:widowControl w:val="0"/>
              <w:overflowPunct w:val="0"/>
              <w:autoSpaceDE w:val="0"/>
              <w:autoSpaceDN w:val="0"/>
              <w:adjustRightInd w:val="0"/>
              <w:spacing w:after="0"/>
              <w:textAlignment w:val="baseline"/>
              <w:rPr>
                <w:ins w:id="712" w:author="Ericsson" w:date="2024-09-29T22:17:00Z"/>
                <w:rFonts w:ascii="Arial" w:eastAsiaTheme="minorEastAsia" w:hAnsi="Arial"/>
                <w:noProof/>
                <w:sz w:val="18"/>
                <w:lang w:eastAsia="ko-KR"/>
              </w:rPr>
            </w:pPr>
            <w:ins w:id="713" w:author="Ericsson" w:date="2024-09-29T22:17:00Z">
              <w:r w:rsidRPr="00833A33">
                <w:rPr>
                  <w:rFonts w:ascii="Arial" w:eastAsiaTheme="minorEastAsia" w:hAnsi="Arial"/>
                  <w:b/>
                  <w:bCs/>
                  <w:noProof/>
                  <w:sz w:val="18"/>
                  <w:lang w:eastAsia="ko-KR"/>
                </w:rPr>
                <w:t xml:space="preserve">Data Collection Information </w:t>
              </w:r>
              <w:r>
                <w:rPr>
                  <w:rFonts w:ascii="Arial" w:eastAsiaTheme="minorEastAsia" w:hAnsi="Arial"/>
                  <w:b/>
                  <w:bCs/>
                  <w:noProof/>
                  <w:sz w:val="18"/>
                  <w:lang w:eastAsia="ko-KR"/>
                </w:rPr>
                <w:t>List</w:t>
              </w:r>
            </w:ins>
          </w:p>
        </w:tc>
        <w:tc>
          <w:tcPr>
            <w:tcW w:w="1080" w:type="dxa"/>
          </w:tcPr>
          <w:p w14:paraId="6933B692" w14:textId="77777777" w:rsidR="00711173" w:rsidRPr="006B1F32" w:rsidRDefault="00711173" w:rsidP="00711173">
            <w:pPr>
              <w:keepNext/>
              <w:keepLines/>
              <w:overflowPunct w:val="0"/>
              <w:autoSpaceDE w:val="0"/>
              <w:autoSpaceDN w:val="0"/>
              <w:adjustRightInd w:val="0"/>
              <w:spacing w:after="0"/>
              <w:textAlignment w:val="baseline"/>
              <w:rPr>
                <w:ins w:id="714" w:author="Ericsson" w:date="2024-09-29T22:17:00Z"/>
                <w:rFonts w:ascii="Arial" w:eastAsiaTheme="minorEastAsia" w:hAnsi="Arial"/>
                <w:sz w:val="18"/>
                <w:lang w:eastAsia="ko-KR"/>
              </w:rPr>
            </w:pPr>
          </w:p>
        </w:tc>
        <w:tc>
          <w:tcPr>
            <w:tcW w:w="1080" w:type="dxa"/>
          </w:tcPr>
          <w:p w14:paraId="7FEFFB57" w14:textId="2A640BE7" w:rsidR="00711173" w:rsidRPr="006B1F32" w:rsidRDefault="00711173" w:rsidP="00711173">
            <w:pPr>
              <w:keepNext/>
              <w:keepLines/>
              <w:overflowPunct w:val="0"/>
              <w:autoSpaceDE w:val="0"/>
              <w:autoSpaceDN w:val="0"/>
              <w:adjustRightInd w:val="0"/>
              <w:spacing w:after="0"/>
              <w:textAlignment w:val="baseline"/>
              <w:rPr>
                <w:ins w:id="715" w:author="Ericsson" w:date="2024-09-29T22:17:00Z"/>
                <w:rFonts w:ascii="Arial" w:eastAsiaTheme="minorEastAsia" w:hAnsi="Arial"/>
                <w:sz w:val="18"/>
                <w:lang w:eastAsia="ko-KR"/>
              </w:rPr>
            </w:pPr>
            <w:ins w:id="716" w:author="Ericsson" w:date="2024-09-29T22:17:00Z">
              <w:r w:rsidRPr="00833A33">
                <w:rPr>
                  <w:rFonts w:ascii="Arial" w:eastAsiaTheme="minorEastAsia" w:hAnsi="Arial"/>
                  <w:i/>
                  <w:iCs/>
                  <w:sz w:val="18"/>
                  <w:lang w:eastAsia="ko-KR"/>
                </w:rPr>
                <w:t>1</w:t>
              </w:r>
            </w:ins>
          </w:p>
        </w:tc>
        <w:tc>
          <w:tcPr>
            <w:tcW w:w="1512" w:type="dxa"/>
          </w:tcPr>
          <w:p w14:paraId="348A45EC" w14:textId="77777777" w:rsidR="00711173" w:rsidRPr="006B1F32" w:rsidRDefault="00711173" w:rsidP="00711173">
            <w:pPr>
              <w:keepNext/>
              <w:keepLines/>
              <w:overflowPunct w:val="0"/>
              <w:autoSpaceDE w:val="0"/>
              <w:autoSpaceDN w:val="0"/>
              <w:adjustRightInd w:val="0"/>
              <w:spacing w:after="0"/>
              <w:textAlignment w:val="baseline"/>
              <w:rPr>
                <w:ins w:id="717" w:author="Ericsson" w:date="2024-09-29T22:17:00Z"/>
                <w:rFonts w:ascii="Arial" w:eastAsiaTheme="minorEastAsia" w:hAnsi="Arial"/>
                <w:sz w:val="18"/>
                <w:lang w:eastAsia="ko-KR"/>
              </w:rPr>
            </w:pPr>
          </w:p>
        </w:tc>
        <w:tc>
          <w:tcPr>
            <w:tcW w:w="1728" w:type="dxa"/>
          </w:tcPr>
          <w:p w14:paraId="37A93864" w14:textId="77777777" w:rsidR="00711173" w:rsidRPr="006B1F32" w:rsidRDefault="00711173" w:rsidP="00711173">
            <w:pPr>
              <w:widowControl w:val="0"/>
              <w:overflowPunct w:val="0"/>
              <w:autoSpaceDE w:val="0"/>
              <w:autoSpaceDN w:val="0"/>
              <w:adjustRightInd w:val="0"/>
              <w:spacing w:after="0"/>
              <w:textAlignment w:val="baseline"/>
              <w:rPr>
                <w:ins w:id="718" w:author="Ericsson" w:date="2024-09-29T22:17:00Z"/>
                <w:rFonts w:ascii="Arial" w:eastAsiaTheme="minorEastAsia" w:hAnsi="Arial"/>
                <w:noProof/>
                <w:sz w:val="18"/>
                <w:lang w:eastAsia="ko-KR"/>
              </w:rPr>
            </w:pPr>
          </w:p>
        </w:tc>
        <w:tc>
          <w:tcPr>
            <w:tcW w:w="1080" w:type="dxa"/>
          </w:tcPr>
          <w:p w14:paraId="71E51D01" w14:textId="2D679EE2" w:rsidR="00711173" w:rsidRPr="006B1F32" w:rsidRDefault="00711173" w:rsidP="00711173">
            <w:pPr>
              <w:keepNext/>
              <w:keepLines/>
              <w:overflowPunct w:val="0"/>
              <w:autoSpaceDE w:val="0"/>
              <w:autoSpaceDN w:val="0"/>
              <w:adjustRightInd w:val="0"/>
              <w:spacing w:after="0"/>
              <w:jc w:val="center"/>
              <w:textAlignment w:val="baseline"/>
              <w:rPr>
                <w:ins w:id="719" w:author="Ericsson" w:date="2024-09-29T22:17:00Z"/>
                <w:rFonts w:ascii="Arial" w:eastAsiaTheme="minorEastAsia" w:hAnsi="Arial"/>
                <w:noProof/>
                <w:sz w:val="18"/>
                <w:lang w:eastAsia="ko-KR"/>
              </w:rPr>
            </w:pPr>
            <w:ins w:id="720" w:author="Ericsson" w:date="2024-09-29T22:18:00Z">
              <w:r w:rsidRPr="00833A33">
                <w:rPr>
                  <w:rFonts w:ascii="Arial" w:eastAsiaTheme="minorEastAsia" w:hAnsi="Arial"/>
                  <w:noProof/>
                  <w:sz w:val="18"/>
                  <w:lang w:eastAsia="ko-KR"/>
                </w:rPr>
                <w:t>YES</w:t>
              </w:r>
            </w:ins>
          </w:p>
        </w:tc>
        <w:tc>
          <w:tcPr>
            <w:tcW w:w="1080" w:type="dxa"/>
          </w:tcPr>
          <w:p w14:paraId="7D96B6E8" w14:textId="7B4716F8" w:rsidR="00711173" w:rsidRPr="006B1F32" w:rsidRDefault="00711173" w:rsidP="00711173">
            <w:pPr>
              <w:keepNext/>
              <w:keepLines/>
              <w:overflowPunct w:val="0"/>
              <w:autoSpaceDE w:val="0"/>
              <w:autoSpaceDN w:val="0"/>
              <w:adjustRightInd w:val="0"/>
              <w:spacing w:after="0"/>
              <w:jc w:val="center"/>
              <w:textAlignment w:val="baseline"/>
              <w:rPr>
                <w:ins w:id="721" w:author="Ericsson" w:date="2024-09-29T22:17:00Z"/>
                <w:rFonts w:ascii="Arial" w:eastAsiaTheme="minorEastAsia" w:hAnsi="Arial"/>
                <w:noProof/>
                <w:sz w:val="18"/>
                <w:lang w:eastAsia="ko-KR"/>
              </w:rPr>
            </w:pPr>
            <w:ins w:id="722" w:author="Ericsson" w:date="2024-09-29T22:18:00Z">
              <w:r w:rsidRPr="00833A33">
                <w:rPr>
                  <w:rFonts w:ascii="Arial" w:eastAsiaTheme="minorEastAsia" w:hAnsi="Arial"/>
                  <w:noProof/>
                  <w:sz w:val="18"/>
                  <w:lang w:eastAsia="ko-KR"/>
                </w:rPr>
                <w:t>reject</w:t>
              </w:r>
            </w:ins>
          </w:p>
        </w:tc>
      </w:tr>
      <w:tr w:rsidR="00711173" w:rsidRPr="009828D4" w14:paraId="5CFD36CB" w14:textId="77777777" w:rsidTr="00833A33">
        <w:trPr>
          <w:ins w:id="723" w:author="Ericsson" w:date="2024-09-29T22:14:00Z"/>
        </w:trPr>
        <w:tc>
          <w:tcPr>
            <w:tcW w:w="2161" w:type="dxa"/>
            <w:tcBorders>
              <w:top w:val="single" w:sz="4" w:space="0" w:color="auto"/>
              <w:left w:val="single" w:sz="4" w:space="0" w:color="auto"/>
              <w:bottom w:val="single" w:sz="4" w:space="0" w:color="auto"/>
              <w:right w:val="single" w:sz="4" w:space="0" w:color="auto"/>
            </w:tcBorders>
          </w:tcPr>
          <w:p w14:paraId="0304ED03" w14:textId="4F795E17" w:rsidR="00711173" w:rsidRPr="00833A33" w:rsidRDefault="00711173" w:rsidP="00711173">
            <w:pPr>
              <w:widowControl w:val="0"/>
              <w:overflowPunct w:val="0"/>
              <w:autoSpaceDE w:val="0"/>
              <w:autoSpaceDN w:val="0"/>
              <w:adjustRightInd w:val="0"/>
              <w:spacing w:after="0"/>
              <w:ind w:left="142"/>
              <w:textAlignment w:val="baseline"/>
              <w:rPr>
                <w:ins w:id="724" w:author="Ericsson" w:date="2024-09-29T22:14:00Z"/>
                <w:rFonts w:ascii="Arial" w:eastAsiaTheme="minorEastAsia" w:hAnsi="Arial"/>
                <w:b/>
                <w:bCs/>
                <w:noProof/>
                <w:sz w:val="18"/>
                <w:lang w:eastAsia="ko-KR"/>
              </w:rPr>
            </w:pPr>
            <w:ins w:id="725" w:author="Ericsson" w:date="2024-09-29T22:18:00Z">
              <w:r>
                <w:rPr>
                  <w:rFonts w:ascii="Arial" w:eastAsiaTheme="minorEastAsia" w:hAnsi="Arial"/>
                  <w:b/>
                  <w:bCs/>
                  <w:sz w:val="18"/>
                  <w:lang w:eastAsia="ko-KR"/>
                </w:rPr>
                <w:lastRenderedPageBreak/>
                <w:t>&gt;Data Collection Information Item</w:t>
              </w:r>
            </w:ins>
          </w:p>
        </w:tc>
        <w:tc>
          <w:tcPr>
            <w:tcW w:w="1080" w:type="dxa"/>
            <w:tcBorders>
              <w:top w:val="single" w:sz="4" w:space="0" w:color="auto"/>
              <w:left w:val="single" w:sz="4" w:space="0" w:color="auto"/>
              <w:bottom w:val="single" w:sz="4" w:space="0" w:color="auto"/>
              <w:right w:val="single" w:sz="4" w:space="0" w:color="auto"/>
            </w:tcBorders>
          </w:tcPr>
          <w:p w14:paraId="6F054542" w14:textId="7D48E225" w:rsidR="00711173" w:rsidRPr="00833A33" w:rsidRDefault="00711173" w:rsidP="00711173">
            <w:pPr>
              <w:keepNext/>
              <w:keepLines/>
              <w:overflowPunct w:val="0"/>
              <w:autoSpaceDE w:val="0"/>
              <w:autoSpaceDN w:val="0"/>
              <w:adjustRightInd w:val="0"/>
              <w:spacing w:after="0"/>
              <w:textAlignment w:val="baseline"/>
              <w:rPr>
                <w:ins w:id="726" w:author="Ericsson" w:date="2024-09-29T22:14:00Z"/>
                <w:rFonts w:ascii="Arial" w:eastAsiaTheme="minorEastAsia" w:hAnsi="Arial"/>
                <w:i/>
                <w:i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EE586" w14:textId="66851BED" w:rsidR="00711173" w:rsidRPr="00837CBB" w:rsidRDefault="00711173" w:rsidP="00711173">
            <w:pPr>
              <w:keepNext/>
              <w:keepLines/>
              <w:overflowPunct w:val="0"/>
              <w:autoSpaceDE w:val="0"/>
              <w:autoSpaceDN w:val="0"/>
              <w:adjustRightInd w:val="0"/>
              <w:spacing w:after="0"/>
              <w:textAlignment w:val="baseline"/>
              <w:rPr>
                <w:ins w:id="727" w:author="Ericsson" w:date="2024-09-29T22:14:00Z"/>
                <w:rFonts w:ascii="Arial" w:eastAsiaTheme="minorEastAsia" w:hAnsi="Arial"/>
                <w:i/>
                <w:iCs/>
                <w:sz w:val="18"/>
                <w:lang w:eastAsia="ko-KR"/>
              </w:rPr>
            </w:pPr>
            <w:ins w:id="728" w:author="Ericsson" w:date="2024-09-29T22:18:00Z">
              <w:r w:rsidRPr="00837CBB">
                <w:rPr>
                  <w:rFonts w:ascii="Arial" w:eastAsiaTheme="minorEastAsia" w:hAnsi="Arial"/>
                  <w:i/>
                  <w:iCs/>
                  <w:sz w:val="18"/>
                  <w:lang w:eastAsia="ko-KR"/>
                </w:rPr>
                <w:t>1</w:t>
              </w:r>
              <w:proofErr w:type="gramStart"/>
              <w:r w:rsidRPr="00837CBB">
                <w:rPr>
                  <w:rFonts w:ascii="Arial" w:eastAsiaTheme="minorEastAsia" w:hAnsi="Arial"/>
                  <w:i/>
                  <w:iCs/>
                  <w:sz w:val="18"/>
                  <w:lang w:eastAsia="ko-KR"/>
                </w:rPr>
                <w:t xml:space="preserve"> ..</w:t>
              </w:r>
              <w:proofErr w:type="gramEnd"/>
              <w:r w:rsidRPr="00837CBB">
                <w:rPr>
                  <w:rFonts w:ascii="Arial" w:eastAsiaTheme="minorEastAsia" w:hAnsi="Arial"/>
                  <w:i/>
                  <w:iCs/>
                  <w:sz w:val="18"/>
                  <w:lang w:eastAsia="ko-KR"/>
                </w:rPr>
                <w:t xml:space="preserve"> &lt;</w:t>
              </w:r>
              <w:proofErr w:type="spellStart"/>
              <w:r w:rsidRPr="00837CBB">
                <w:rPr>
                  <w:rFonts w:ascii="Arial" w:eastAsiaTheme="minorEastAsia" w:hAnsi="Arial"/>
                  <w:i/>
                  <w:iCs/>
                  <w:sz w:val="18"/>
                  <w:lang w:eastAsia="ko-KR"/>
                </w:rPr>
                <w:t>maxnoDataCCollectionTypes</w:t>
              </w:r>
              <w:proofErr w:type="spellEnd"/>
              <w:r w:rsidRPr="00837CBB">
                <w:rPr>
                  <w:rFonts w:ascii="Arial" w:eastAsiaTheme="minorEastAsia" w:hAnsi="Arial"/>
                  <w:i/>
                  <w:iCs/>
                  <w:sz w:val="18"/>
                  <w:lang w:eastAsia="ko-KR"/>
                </w:rPr>
                <w:t>&gt;</w:t>
              </w:r>
            </w:ins>
          </w:p>
        </w:tc>
        <w:tc>
          <w:tcPr>
            <w:tcW w:w="1512" w:type="dxa"/>
            <w:tcBorders>
              <w:top w:val="single" w:sz="4" w:space="0" w:color="auto"/>
              <w:left w:val="single" w:sz="4" w:space="0" w:color="auto"/>
              <w:bottom w:val="single" w:sz="4" w:space="0" w:color="auto"/>
              <w:right w:val="single" w:sz="4" w:space="0" w:color="auto"/>
            </w:tcBorders>
          </w:tcPr>
          <w:p w14:paraId="5FF8097D" w14:textId="77777777" w:rsidR="00711173" w:rsidRPr="00833A33" w:rsidRDefault="00711173" w:rsidP="00711173">
            <w:pPr>
              <w:keepNext/>
              <w:keepLines/>
              <w:overflowPunct w:val="0"/>
              <w:autoSpaceDE w:val="0"/>
              <w:autoSpaceDN w:val="0"/>
              <w:adjustRightInd w:val="0"/>
              <w:spacing w:after="0"/>
              <w:textAlignment w:val="baseline"/>
              <w:rPr>
                <w:ins w:id="729" w:author="Ericsson" w:date="2024-09-29T22:14:00Z"/>
                <w:rFonts w:ascii="Arial" w:eastAsiaTheme="minorEastAsia"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90E903" w14:textId="77777777" w:rsidR="00711173" w:rsidRPr="00833A33" w:rsidRDefault="00711173" w:rsidP="00711173">
            <w:pPr>
              <w:widowControl w:val="0"/>
              <w:overflowPunct w:val="0"/>
              <w:autoSpaceDE w:val="0"/>
              <w:autoSpaceDN w:val="0"/>
              <w:adjustRightInd w:val="0"/>
              <w:spacing w:after="0"/>
              <w:textAlignment w:val="baseline"/>
              <w:rPr>
                <w:ins w:id="730" w:author="Ericsson" w:date="2024-09-29T22:14: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47E172" w14:textId="7149243F" w:rsidR="00711173" w:rsidRPr="00833A33" w:rsidRDefault="00711173" w:rsidP="00711173">
            <w:pPr>
              <w:keepNext/>
              <w:keepLines/>
              <w:overflowPunct w:val="0"/>
              <w:autoSpaceDE w:val="0"/>
              <w:autoSpaceDN w:val="0"/>
              <w:adjustRightInd w:val="0"/>
              <w:spacing w:after="0"/>
              <w:jc w:val="center"/>
              <w:textAlignment w:val="baseline"/>
              <w:rPr>
                <w:ins w:id="731" w:author="Ericsson" w:date="2024-09-29T22:14:00Z"/>
                <w:rFonts w:ascii="Arial" w:eastAsiaTheme="minorEastAsia" w:hAnsi="Arial"/>
                <w:noProof/>
                <w:sz w:val="18"/>
                <w:lang w:eastAsia="ko-KR"/>
              </w:rPr>
            </w:pPr>
            <w:ins w:id="732" w:author="Ericsson" w:date="2024-09-29T22:18:00Z">
              <w:r w:rsidRPr="00833A33">
                <w:rPr>
                  <w:rFonts w:ascii="Arial" w:eastAsiaTheme="minorEastAsia" w:hAnsi="Arial"/>
                  <w:noProof/>
                  <w:sz w:val="18"/>
                  <w:lang w:eastAsia="ko-KR"/>
                </w:rPr>
                <w:t>EACH</w:t>
              </w:r>
            </w:ins>
          </w:p>
        </w:tc>
        <w:tc>
          <w:tcPr>
            <w:tcW w:w="1080" w:type="dxa"/>
            <w:tcBorders>
              <w:top w:val="single" w:sz="4" w:space="0" w:color="auto"/>
              <w:left w:val="single" w:sz="4" w:space="0" w:color="auto"/>
              <w:bottom w:val="single" w:sz="4" w:space="0" w:color="auto"/>
              <w:right w:val="single" w:sz="4" w:space="0" w:color="auto"/>
            </w:tcBorders>
          </w:tcPr>
          <w:p w14:paraId="7BA0A595" w14:textId="1E008458" w:rsidR="00711173" w:rsidRPr="00833A33" w:rsidRDefault="00711173" w:rsidP="00711173">
            <w:pPr>
              <w:keepNext/>
              <w:keepLines/>
              <w:overflowPunct w:val="0"/>
              <w:autoSpaceDE w:val="0"/>
              <w:autoSpaceDN w:val="0"/>
              <w:adjustRightInd w:val="0"/>
              <w:spacing w:after="0"/>
              <w:jc w:val="center"/>
              <w:textAlignment w:val="baseline"/>
              <w:rPr>
                <w:ins w:id="733" w:author="Ericsson" w:date="2024-09-29T22:14:00Z"/>
                <w:rFonts w:ascii="Arial" w:eastAsiaTheme="minorEastAsia" w:hAnsi="Arial"/>
                <w:noProof/>
                <w:sz w:val="18"/>
                <w:lang w:eastAsia="ko-KR"/>
              </w:rPr>
            </w:pPr>
            <w:ins w:id="734" w:author="Ericsson" w:date="2024-09-29T22:18:00Z">
              <w:r w:rsidRPr="00833A33">
                <w:rPr>
                  <w:rFonts w:ascii="Arial" w:eastAsiaTheme="minorEastAsia" w:hAnsi="Arial"/>
                  <w:noProof/>
                  <w:sz w:val="18"/>
                  <w:lang w:eastAsia="ko-KR"/>
                </w:rPr>
                <w:t>reject</w:t>
              </w:r>
            </w:ins>
          </w:p>
        </w:tc>
      </w:tr>
      <w:tr w:rsidR="00711173" w:rsidRPr="001E7410" w14:paraId="28C95B85" w14:textId="77777777" w:rsidTr="00833A33">
        <w:trPr>
          <w:ins w:id="735" w:author="Ericsson" w:date="2024-09-29T22:14:00Z"/>
        </w:trPr>
        <w:tc>
          <w:tcPr>
            <w:tcW w:w="2161" w:type="dxa"/>
            <w:tcBorders>
              <w:top w:val="single" w:sz="4" w:space="0" w:color="auto"/>
              <w:left w:val="single" w:sz="4" w:space="0" w:color="auto"/>
              <w:bottom w:val="single" w:sz="4" w:space="0" w:color="auto"/>
              <w:right w:val="single" w:sz="4" w:space="0" w:color="auto"/>
            </w:tcBorders>
          </w:tcPr>
          <w:p w14:paraId="4A2698BF" w14:textId="77777777" w:rsidR="00711173" w:rsidRPr="00E60EB1" w:rsidRDefault="00711173" w:rsidP="00E60EB1">
            <w:pPr>
              <w:widowControl w:val="0"/>
              <w:overflowPunct w:val="0"/>
              <w:autoSpaceDE w:val="0"/>
              <w:autoSpaceDN w:val="0"/>
              <w:adjustRightInd w:val="0"/>
              <w:spacing w:after="0"/>
              <w:ind w:left="283"/>
              <w:textAlignment w:val="baseline"/>
              <w:rPr>
                <w:ins w:id="736" w:author="Ericsson" w:date="2024-09-29T22:14:00Z"/>
                <w:rFonts w:ascii="Arial" w:eastAsiaTheme="minorEastAsia" w:hAnsi="Arial" w:cs="Arial"/>
                <w:sz w:val="18"/>
                <w:szCs w:val="18"/>
                <w:lang w:eastAsia="ko-KR"/>
              </w:rPr>
            </w:pPr>
            <w:ins w:id="737" w:author="Ericsson" w:date="2024-09-29T22:14:00Z">
              <w:r w:rsidRPr="00E60EB1">
                <w:rPr>
                  <w:rFonts w:ascii="Arial" w:eastAsiaTheme="minorEastAsia" w:hAnsi="Arial" w:cs="Arial"/>
                  <w:sz w:val="18"/>
                  <w:szCs w:val="18"/>
                  <w:lang w:eastAsia="ko-KR"/>
                </w:rPr>
                <w:t>&gt;&gt;UE ID</w:t>
              </w:r>
            </w:ins>
          </w:p>
        </w:tc>
        <w:tc>
          <w:tcPr>
            <w:tcW w:w="1080" w:type="dxa"/>
            <w:tcBorders>
              <w:top w:val="single" w:sz="4" w:space="0" w:color="auto"/>
              <w:left w:val="single" w:sz="4" w:space="0" w:color="auto"/>
              <w:bottom w:val="single" w:sz="4" w:space="0" w:color="auto"/>
              <w:right w:val="single" w:sz="4" w:space="0" w:color="auto"/>
            </w:tcBorders>
          </w:tcPr>
          <w:p w14:paraId="45BEC2FC" w14:textId="77777777" w:rsidR="00711173" w:rsidRPr="00833A33" w:rsidRDefault="00711173" w:rsidP="00711173">
            <w:pPr>
              <w:keepNext/>
              <w:keepLines/>
              <w:overflowPunct w:val="0"/>
              <w:autoSpaceDE w:val="0"/>
              <w:autoSpaceDN w:val="0"/>
              <w:adjustRightInd w:val="0"/>
              <w:spacing w:after="0"/>
              <w:textAlignment w:val="baseline"/>
              <w:rPr>
                <w:ins w:id="738" w:author="Ericsson" w:date="2024-09-29T22:14:00Z"/>
                <w:rFonts w:ascii="Arial" w:eastAsiaTheme="minorEastAsia" w:hAnsi="Arial"/>
                <w:sz w:val="18"/>
                <w:lang w:eastAsia="ko-KR"/>
              </w:rPr>
            </w:pPr>
            <w:ins w:id="739" w:author="Ericsson" w:date="2024-09-29T22:14:00Z">
              <w:r w:rsidRPr="00833A33">
                <w:rPr>
                  <w:rFonts w:ascii="Arial" w:eastAsiaTheme="minorEastAsia"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24B1118" w14:textId="77777777" w:rsidR="00711173" w:rsidRPr="00833A33" w:rsidRDefault="00711173" w:rsidP="00711173">
            <w:pPr>
              <w:keepNext/>
              <w:keepLines/>
              <w:overflowPunct w:val="0"/>
              <w:autoSpaceDE w:val="0"/>
              <w:autoSpaceDN w:val="0"/>
              <w:adjustRightInd w:val="0"/>
              <w:spacing w:after="0"/>
              <w:textAlignment w:val="baseline"/>
              <w:rPr>
                <w:ins w:id="740" w:author="Ericsson" w:date="2024-09-29T22:14:00Z"/>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DB8D80" w14:textId="77777777" w:rsidR="00711173" w:rsidRPr="00833A33" w:rsidRDefault="00711173" w:rsidP="00711173">
            <w:pPr>
              <w:keepNext/>
              <w:keepLines/>
              <w:overflowPunct w:val="0"/>
              <w:autoSpaceDE w:val="0"/>
              <w:autoSpaceDN w:val="0"/>
              <w:adjustRightInd w:val="0"/>
              <w:spacing w:after="0"/>
              <w:textAlignment w:val="baseline"/>
              <w:rPr>
                <w:ins w:id="741" w:author="Ericsson" w:date="2024-09-29T22:14:00Z"/>
                <w:rFonts w:ascii="Arial" w:eastAsiaTheme="minorEastAsia" w:hAnsi="Arial"/>
                <w:sz w:val="18"/>
                <w:lang w:eastAsia="ko-KR"/>
              </w:rPr>
            </w:pPr>
            <w:proofErr w:type="gramStart"/>
            <w:ins w:id="742" w:author="Ericsson" w:date="2024-09-29T22:14:00Z">
              <w:r w:rsidRPr="00833A33">
                <w:rPr>
                  <w:rFonts w:ascii="Arial" w:eastAsiaTheme="minorEastAsia" w:hAnsi="Arial"/>
                  <w:sz w:val="18"/>
                  <w:lang w:eastAsia="ko-KR"/>
                </w:rPr>
                <w:t>INTEGER(</w:t>
              </w:r>
              <w:proofErr w:type="gramEnd"/>
              <w:r w:rsidRPr="00833A33">
                <w:rPr>
                  <w:rFonts w:ascii="Arial" w:eastAsiaTheme="minorEastAsia" w:hAnsi="Arial"/>
                  <w:sz w:val="18"/>
                  <w:lang w:eastAsia="ko-KR"/>
                </w:rPr>
                <w:t>1..N)</w:t>
              </w:r>
            </w:ins>
          </w:p>
        </w:tc>
        <w:tc>
          <w:tcPr>
            <w:tcW w:w="1728" w:type="dxa"/>
            <w:tcBorders>
              <w:top w:val="single" w:sz="4" w:space="0" w:color="auto"/>
              <w:left w:val="single" w:sz="4" w:space="0" w:color="auto"/>
              <w:bottom w:val="single" w:sz="4" w:space="0" w:color="auto"/>
              <w:right w:val="single" w:sz="4" w:space="0" w:color="auto"/>
            </w:tcBorders>
          </w:tcPr>
          <w:p w14:paraId="05D041CB" w14:textId="77777777" w:rsidR="00711173" w:rsidRPr="00833A33" w:rsidRDefault="00711173" w:rsidP="00711173">
            <w:pPr>
              <w:widowControl w:val="0"/>
              <w:overflowPunct w:val="0"/>
              <w:autoSpaceDE w:val="0"/>
              <w:autoSpaceDN w:val="0"/>
              <w:adjustRightInd w:val="0"/>
              <w:spacing w:after="0"/>
              <w:textAlignment w:val="baseline"/>
              <w:rPr>
                <w:ins w:id="743" w:author="Ericsson" w:date="2024-09-29T22:14: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78B781" w14:textId="597DCE59" w:rsidR="00711173" w:rsidRPr="00833A33" w:rsidRDefault="008B50DA" w:rsidP="00711173">
            <w:pPr>
              <w:keepNext/>
              <w:keepLines/>
              <w:overflowPunct w:val="0"/>
              <w:autoSpaceDE w:val="0"/>
              <w:autoSpaceDN w:val="0"/>
              <w:adjustRightInd w:val="0"/>
              <w:spacing w:after="0"/>
              <w:jc w:val="center"/>
              <w:textAlignment w:val="baseline"/>
              <w:rPr>
                <w:ins w:id="744" w:author="Ericsson" w:date="2024-09-29T22:14:00Z"/>
                <w:rFonts w:ascii="Arial" w:eastAsiaTheme="minorEastAsia" w:hAnsi="Arial"/>
                <w:noProof/>
                <w:sz w:val="18"/>
                <w:lang w:eastAsia="ko-KR"/>
              </w:rPr>
            </w:pPr>
            <w:ins w:id="745" w:author="Ericsson" w:date="2024-09-29T22:20:00Z">
              <w:r w:rsidRPr="009312B2">
                <w:rPr>
                  <w:rFonts w:ascii="Arial" w:eastAsiaTheme="minorEastAsia" w:hAnsi="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2F249087" w14:textId="77777777" w:rsidR="00711173" w:rsidRPr="00833A33" w:rsidRDefault="00711173" w:rsidP="00711173">
            <w:pPr>
              <w:keepNext/>
              <w:keepLines/>
              <w:overflowPunct w:val="0"/>
              <w:autoSpaceDE w:val="0"/>
              <w:autoSpaceDN w:val="0"/>
              <w:adjustRightInd w:val="0"/>
              <w:spacing w:after="0"/>
              <w:jc w:val="center"/>
              <w:textAlignment w:val="baseline"/>
              <w:rPr>
                <w:ins w:id="746" w:author="Ericsson" w:date="2024-09-29T22:14:00Z"/>
                <w:rFonts w:ascii="Arial" w:eastAsiaTheme="minorEastAsia" w:hAnsi="Arial"/>
                <w:noProof/>
                <w:sz w:val="18"/>
                <w:lang w:eastAsia="ko-KR"/>
              </w:rPr>
            </w:pPr>
          </w:p>
        </w:tc>
      </w:tr>
      <w:tr w:rsidR="004704EC" w:rsidRPr="001E7410" w14:paraId="4E78BAF0" w14:textId="77777777" w:rsidTr="00833A33">
        <w:trPr>
          <w:ins w:id="747" w:author="Ericsson" w:date="2024-09-29T22:29:00Z"/>
        </w:trPr>
        <w:tc>
          <w:tcPr>
            <w:tcW w:w="2161" w:type="dxa"/>
            <w:tcBorders>
              <w:top w:val="single" w:sz="4" w:space="0" w:color="auto"/>
              <w:left w:val="single" w:sz="4" w:space="0" w:color="auto"/>
              <w:bottom w:val="single" w:sz="4" w:space="0" w:color="auto"/>
              <w:right w:val="single" w:sz="4" w:space="0" w:color="auto"/>
            </w:tcBorders>
          </w:tcPr>
          <w:p w14:paraId="53E19C42" w14:textId="62F7ECDF" w:rsidR="004704EC" w:rsidRPr="00E60EB1" w:rsidRDefault="004704EC" w:rsidP="00E60EB1">
            <w:pPr>
              <w:widowControl w:val="0"/>
              <w:overflowPunct w:val="0"/>
              <w:autoSpaceDE w:val="0"/>
              <w:autoSpaceDN w:val="0"/>
              <w:adjustRightInd w:val="0"/>
              <w:spacing w:after="0"/>
              <w:ind w:left="283"/>
              <w:textAlignment w:val="baseline"/>
              <w:rPr>
                <w:ins w:id="748" w:author="Ericsson" w:date="2024-09-29T22:29:00Z"/>
                <w:rFonts w:ascii="Arial" w:eastAsiaTheme="minorEastAsia" w:hAnsi="Arial" w:cs="Arial"/>
                <w:sz w:val="18"/>
                <w:szCs w:val="18"/>
                <w:lang w:eastAsia="ko-KR"/>
              </w:rPr>
            </w:pPr>
            <w:ins w:id="749" w:author="Ericsson" w:date="2024-09-29T22:29:00Z">
              <w:r>
                <w:rPr>
                  <w:rFonts w:ascii="Arial" w:eastAsiaTheme="minorEastAsia" w:hAnsi="Arial" w:cs="Arial"/>
                  <w:sz w:val="18"/>
                  <w:szCs w:val="18"/>
                  <w:lang w:eastAsia="ko-KR"/>
                </w:rPr>
                <w:t xml:space="preserve">&gt;&gt;CHOICE </w:t>
              </w:r>
              <w:r w:rsidRPr="00022A9F">
                <w:rPr>
                  <w:rFonts w:ascii="Arial" w:eastAsiaTheme="minorEastAsia" w:hAnsi="Arial" w:cs="Arial"/>
                  <w:i/>
                  <w:iCs/>
                  <w:sz w:val="18"/>
                  <w:szCs w:val="18"/>
                  <w:lang w:eastAsia="ko-KR"/>
                </w:rPr>
                <w:t>Information Type</w:t>
              </w:r>
            </w:ins>
          </w:p>
        </w:tc>
        <w:tc>
          <w:tcPr>
            <w:tcW w:w="1080" w:type="dxa"/>
            <w:tcBorders>
              <w:top w:val="single" w:sz="4" w:space="0" w:color="auto"/>
              <w:left w:val="single" w:sz="4" w:space="0" w:color="auto"/>
              <w:bottom w:val="single" w:sz="4" w:space="0" w:color="auto"/>
              <w:right w:val="single" w:sz="4" w:space="0" w:color="auto"/>
            </w:tcBorders>
          </w:tcPr>
          <w:p w14:paraId="11347043" w14:textId="7F025A26" w:rsidR="004704EC" w:rsidRPr="00833A33" w:rsidRDefault="00022A9F" w:rsidP="00711173">
            <w:pPr>
              <w:keepNext/>
              <w:keepLines/>
              <w:overflowPunct w:val="0"/>
              <w:autoSpaceDE w:val="0"/>
              <w:autoSpaceDN w:val="0"/>
              <w:adjustRightInd w:val="0"/>
              <w:spacing w:after="0"/>
              <w:textAlignment w:val="baseline"/>
              <w:rPr>
                <w:ins w:id="750" w:author="Ericsson" w:date="2024-09-29T22:29:00Z"/>
                <w:rFonts w:ascii="Arial" w:eastAsiaTheme="minorEastAsia" w:hAnsi="Arial"/>
                <w:sz w:val="18"/>
                <w:lang w:eastAsia="ko-KR"/>
              </w:rPr>
            </w:pPr>
            <w:ins w:id="751" w:author="Ericsson" w:date="2024-09-29T22:29:00Z">
              <w:r>
                <w:rPr>
                  <w:rFonts w:ascii="Arial" w:eastAsiaTheme="minorEastAsia"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23C37D7A" w14:textId="77777777" w:rsidR="004704EC" w:rsidRPr="00833A33" w:rsidRDefault="004704EC" w:rsidP="00711173">
            <w:pPr>
              <w:keepNext/>
              <w:keepLines/>
              <w:overflowPunct w:val="0"/>
              <w:autoSpaceDE w:val="0"/>
              <w:autoSpaceDN w:val="0"/>
              <w:adjustRightInd w:val="0"/>
              <w:spacing w:after="0"/>
              <w:textAlignment w:val="baseline"/>
              <w:rPr>
                <w:ins w:id="752" w:author="Ericsson" w:date="2024-09-29T22:29:00Z"/>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B18192" w14:textId="77777777" w:rsidR="004704EC" w:rsidRPr="00833A33" w:rsidRDefault="004704EC" w:rsidP="00711173">
            <w:pPr>
              <w:keepNext/>
              <w:keepLines/>
              <w:overflowPunct w:val="0"/>
              <w:autoSpaceDE w:val="0"/>
              <w:autoSpaceDN w:val="0"/>
              <w:adjustRightInd w:val="0"/>
              <w:spacing w:after="0"/>
              <w:textAlignment w:val="baseline"/>
              <w:rPr>
                <w:ins w:id="753" w:author="Ericsson" w:date="2024-09-29T22:29:00Z"/>
                <w:rFonts w:ascii="Arial" w:eastAsiaTheme="minorEastAsia"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C4861F" w14:textId="77777777" w:rsidR="004704EC" w:rsidRPr="00833A33" w:rsidRDefault="004704EC" w:rsidP="00711173">
            <w:pPr>
              <w:widowControl w:val="0"/>
              <w:overflowPunct w:val="0"/>
              <w:autoSpaceDE w:val="0"/>
              <w:autoSpaceDN w:val="0"/>
              <w:adjustRightInd w:val="0"/>
              <w:spacing w:after="0"/>
              <w:textAlignment w:val="baseline"/>
              <w:rPr>
                <w:ins w:id="754" w:author="Ericsson" w:date="2024-09-29T22:29: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5A2310" w14:textId="77777777" w:rsidR="004704EC" w:rsidRPr="009312B2" w:rsidRDefault="004704EC" w:rsidP="00711173">
            <w:pPr>
              <w:keepNext/>
              <w:keepLines/>
              <w:overflowPunct w:val="0"/>
              <w:autoSpaceDE w:val="0"/>
              <w:autoSpaceDN w:val="0"/>
              <w:adjustRightInd w:val="0"/>
              <w:spacing w:after="0"/>
              <w:jc w:val="center"/>
              <w:textAlignment w:val="baseline"/>
              <w:rPr>
                <w:ins w:id="755" w:author="Ericsson" w:date="2024-09-29T22:29:00Z"/>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FFE173" w14:textId="77777777" w:rsidR="004704EC" w:rsidRPr="00833A33" w:rsidRDefault="004704EC" w:rsidP="00711173">
            <w:pPr>
              <w:keepNext/>
              <w:keepLines/>
              <w:overflowPunct w:val="0"/>
              <w:autoSpaceDE w:val="0"/>
              <w:autoSpaceDN w:val="0"/>
              <w:adjustRightInd w:val="0"/>
              <w:spacing w:after="0"/>
              <w:jc w:val="center"/>
              <w:textAlignment w:val="baseline"/>
              <w:rPr>
                <w:ins w:id="756" w:author="Ericsson" w:date="2024-09-29T22:29:00Z"/>
                <w:rFonts w:ascii="Arial" w:eastAsiaTheme="minorEastAsia" w:hAnsi="Arial"/>
                <w:noProof/>
                <w:sz w:val="18"/>
                <w:lang w:eastAsia="ko-KR"/>
              </w:rPr>
            </w:pPr>
          </w:p>
        </w:tc>
      </w:tr>
      <w:tr w:rsidR="008B50DA" w:rsidRPr="001E7410" w14:paraId="7B4E1BB7" w14:textId="77777777" w:rsidTr="00833A33">
        <w:trPr>
          <w:ins w:id="757" w:author="Ericsson" w:date="2024-09-29T22:14:00Z"/>
        </w:trPr>
        <w:tc>
          <w:tcPr>
            <w:tcW w:w="2161" w:type="dxa"/>
            <w:tcBorders>
              <w:top w:val="single" w:sz="4" w:space="0" w:color="auto"/>
              <w:left w:val="single" w:sz="4" w:space="0" w:color="auto"/>
              <w:bottom w:val="single" w:sz="4" w:space="0" w:color="auto"/>
              <w:right w:val="single" w:sz="4" w:space="0" w:color="auto"/>
            </w:tcBorders>
          </w:tcPr>
          <w:p w14:paraId="4FC8B3F0" w14:textId="5A537B04" w:rsidR="008B50DA" w:rsidRPr="00B53443" w:rsidRDefault="00022A9F" w:rsidP="00B53443">
            <w:pPr>
              <w:pStyle w:val="TAL"/>
              <w:keepNext w:val="0"/>
              <w:keepLines w:val="0"/>
              <w:widowControl w:val="0"/>
              <w:ind w:left="425"/>
              <w:rPr>
                <w:ins w:id="758" w:author="Ericsson" w:date="2024-09-29T22:14:00Z"/>
                <w:noProof/>
              </w:rPr>
            </w:pPr>
            <w:ins w:id="759" w:author="Ericsson" w:date="2024-09-29T22:29:00Z">
              <w:r w:rsidRPr="00B53443">
                <w:rPr>
                  <w:noProof/>
                </w:rPr>
                <w:t>&gt;</w:t>
              </w:r>
            </w:ins>
            <w:ins w:id="760" w:author="Ericsson" w:date="2024-09-29T22:14:00Z">
              <w:r w:rsidR="008B50DA" w:rsidRPr="00B53443">
                <w:rPr>
                  <w:noProof/>
                </w:rPr>
                <w:t>&gt;&gt;UE location</w:t>
              </w:r>
            </w:ins>
          </w:p>
        </w:tc>
        <w:tc>
          <w:tcPr>
            <w:tcW w:w="1080" w:type="dxa"/>
            <w:tcBorders>
              <w:top w:val="single" w:sz="4" w:space="0" w:color="auto"/>
              <w:left w:val="single" w:sz="4" w:space="0" w:color="auto"/>
              <w:bottom w:val="single" w:sz="4" w:space="0" w:color="auto"/>
              <w:right w:val="single" w:sz="4" w:space="0" w:color="auto"/>
            </w:tcBorders>
          </w:tcPr>
          <w:p w14:paraId="61ABE7FC" w14:textId="77777777" w:rsidR="008B50DA" w:rsidRPr="00833A33" w:rsidRDefault="008B50DA" w:rsidP="008B50DA">
            <w:pPr>
              <w:keepNext/>
              <w:keepLines/>
              <w:overflowPunct w:val="0"/>
              <w:autoSpaceDE w:val="0"/>
              <w:autoSpaceDN w:val="0"/>
              <w:adjustRightInd w:val="0"/>
              <w:spacing w:after="0"/>
              <w:textAlignment w:val="baseline"/>
              <w:rPr>
                <w:ins w:id="761" w:author="Ericsson" w:date="2024-09-29T22:14:00Z"/>
                <w:rFonts w:ascii="Arial" w:eastAsiaTheme="minorEastAsia" w:hAnsi="Arial"/>
                <w:sz w:val="18"/>
                <w:lang w:eastAsia="ko-KR"/>
              </w:rPr>
            </w:pPr>
            <w:ins w:id="762" w:author="Ericsson" w:date="2024-09-29T22:14:00Z">
              <w:r w:rsidRPr="00833A33">
                <w:rPr>
                  <w:rFonts w:ascii="Arial" w:eastAsiaTheme="minorEastAsia"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1AEF9AAC" w14:textId="77777777" w:rsidR="008B50DA" w:rsidRPr="00833A33" w:rsidRDefault="008B50DA" w:rsidP="008B50DA">
            <w:pPr>
              <w:keepNext/>
              <w:keepLines/>
              <w:overflowPunct w:val="0"/>
              <w:autoSpaceDE w:val="0"/>
              <w:autoSpaceDN w:val="0"/>
              <w:adjustRightInd w:val="0"/>
              <w:spacing w:after="0"/>
              <w:textAlignment w:val="baseline"/>
              <w:rPr>
                <w:ins w:id="763" w:author="Ericsson" w:date="2024-09-29T22:14:00Z"/>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0D7014" w14:textId="77777777" w:rsidR="008B50DA" w:rsidRPr="00833A33" w:rsidRDefault="008B50DA" w:rsidP="008B50DA">
            <w:pPr>
              <w:keepNext/>
              <w:keepLines/>
              <w:overflowPunct w:val="0"/>
              <w:autoSpaceDE w:val="0"/>
              <w:autoSpaceDN w:val="0"/>
              <w:adjustRightInd w:val="0"/>
              <w:spacing w:after="0"/>
              <w:textAlignment w:val="baseline"/>
              <w:rPr>
                <w:ins w:id="764" w:author="Ericsson" w:date="2024-09-29T22:14:00Z"/>
                <w:rFonts w:ascii="Arial" w:eastAsiaTheme="minorEastAsia" w:hAnsi="Arial"/>
                <w:sz w:val="18"/>
                <w:lang w:eastAsia="ko-KR"/>
              </w:rPr>
            </w:pPr>
            <w:proofErr w:type="gramStart"/>
            <w:ins w:id="765" w:author="Ericsson" w:date="2024-09-29T22:14:00Z">
              <w:r w:rsidRPr="00833A33">
                <w:rPr>
                  <w:rFonts w:ascii="Arial" w:eastAsiaTheme="minorEastAsia" w:hAnsi="Arial"/>
                  <w:sz w:val="18"/>
                  <w:lang w:eastAsia="ko-KR"/>
                </w:rPr>
                <w:t>ENUMERATED(</w:t>
              </w:r>
              <w:proofErr w:type="gramEnd"/>
              <w:r w:rsidRPr="00833A33">
                <w:rPr>
                  <w:rFonts w:ascii="Arial" w:eastAsiaTheme="minorEastAsia" w:hAnsi="Arial"/>
                  <w:sz w:val="18"/>
                  <w:lang w:eastAsia="ko-KR"/>
                </w:rPr>
                <w:t>true,…)</w:t>
              </w:r>
            </w:ins>
          </w:p>
        </w:tc>
        <w:tc>
          <w:tcPr>
            <w:tcW w:w="1728" w:type="dxa"/>
            <w:tcBorders>
              <w:top w:val="single" w:sz="4" w:space="0" w:color="auto"/>
              <w:left w:val="single" w:sz="4" w:space="0" w:color="auto"/>
              <w:bottom w:val="single" w:sz="4" w:space="0" w:color="auto"/>
              <w:right w:val="single" w:sz="4" w:space="0" w:color="auto"/>
            </w:tcBorders>
          </w:tcPr>
          <w:p w14:paraId="1F91A6EE" w14:textId="77777777" w:rsidR="008B50DA" w:rsidRPr="00833A33" w:rsidRDefault="008B50DA" w:rsidP="008B50DA">
            <w:pPr>
              <w:widowControl w:val="0"/>
              <w:overflowPunct w:val="0"/>
              <w:autoSpaceDE w:val="0"/>
              <w:autoSpaceDN w:val="0"/>
              <w:adjustRightInd w:val="0"/>
              <w:spacing w:after="0"/>
              <w:textAlignment w:val="baseline"/>
              <w:rPr>
                <w:ins w:id="766" w:author="Ericsson" w:date="2024-09-29T22:14: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BDAF16" w14:textId="72284E9A" w:rsidR="008B50DA" w:rsidRPr="00833A33" w:rsidRDefault="008B50DA" w:rsidP="008B50DA">
            <w:pPr>
              <w:keepNext/>
              <w:keepLines/>
              <w:overflowPunct w:val="0"/>
              <w:autoSpaceDE w:val="0"/>
              <w:autoSpaceDN w:val="0"/>
              <w:adjustRightInd w:val="0"/>
              <w:spacing w:after="0"/>
              <w:jc w:val="center"/>
              <w:textAlignment w:val="baseline"/>
              <w:rPr>
                <w:ins w:id="767" w:author="Ericsson" w:date="2024-09-29T22:14:00Z"/>
                <w:rFonts w:ascii="Arial" w:eastAsiaTheme="minorEastAsia" w:hAnsi="Arial"/>
                <w:noProof/>
                <w:sz w:val="18"/>
                <w:lang w:eastAsia="ko-KR"/>
              </w:rPr>
            </w:pPr>
            <w:ins w:id="768" w:author="Ericsson" w:date="2024-09-29T22:20:00Z">
              <w:r w:rsidRPr="009312B2">
                <w:rPr>
                  <w:rFonts w:ascii="Arial" w:eastAsiaTheme="minorEastAsia" w:hAnsi="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4F2A26D" w14:textId="77777777" w:rsidR="008B50DA" w:rsidRPr="00833A33" w:rsidRDefault="008B50DA" w:rsidP="008B50DA">
            <w:pPr>
              <w:keepNext/>
              <w:keepLines/>
              <w:overflowPunct w:val="0"/>
              <w:autoSpaceDE w:val="0"/>
              <w:autoSpaceDN w:val="0"/>
              <w:adjustRightInd w:val="0"/>
              <w:spacing w:after="0"/>
              <w:jc w:val="center"/>
              <w:textAlignment w:val="baseline"/>
              <w:rPr>
                <w:ins w:id="769" w:author="Ericsson" w:date="2024-09-29T22:14:00Z"/>
                <w:rFonts w:ascii="Arial" w:eastAsiaTheme="minorEastAsia" w:hAnsi="Arial"/>
                <w:noProof/>
                <w:sz w:val="18"/>
                <w:lang w:eastAsia="ko-KR"/>
              </w:rPr>
            </w:pPr>
          </w:p>
        </w:tc>
      </w:tr>
      <w:tr w:rsidR="008B50DA" w:rsidRPr="001E7410" w14:paraId="211FFDC0" w14:textId="77777777" w:rsidTr="00833A33">
        <w:trPr>
          <w:ins w:id="770" w:author="Ericsson" w:date="2024-09-29T22:14:00Z"/>
        </w:trPr>
        <w:tc>
          <w:tcPr>
            <w:tcW w:w="2161" w:type="dxa"/>
            <w:tcBorders>
              <w:top w:val="single" w:sz="4" w:space="0" w:color="auto"/>
              <w:left w:val="single" w:sz="4" w:space="0" w:color="auto"/>
              <w:bottom w:val="single" w:sz="4" w:space="0" w:color="auto"/>
              <w:right w:val="single" w:sz="4" w:space="0" w:color="auto"/>
            </w:tcBorders>
          </w:tcPr>
          <w:p w14:paraId="7E8A3FCD" w14:textId="289C22BC" w:rsidR="008B50DA" w:rsidRPr="00B53443" w:rsidRDefault="00022A9F" w:rsidP="00B53443">
            <w:pPr>
              <w:pStyle w:val="TAL"/>
              <w:keepNext w:val="0"/>
              <w:keepLines w:val="0"/>
              <w:widowControl w:val="0"/>
              <w:ind w:left="425"/>
              <w:rPr>
                <w:ins w:id="771" w:author="Ericsson" w:date="2024-09-29T22:14:00Z"/>
                <w:noProof/>
              </w:rPr>
            </w:pPr>
            <w:ins w:id="772" w:author="Ericsson" w:date="2024-09-29T22:29:00Z">
              <w:r w:rsidRPr="00B53443">
                <w:rPr>
                  <w:noProof/>
                </w:rPr>
                <w:t>&gt;</w:t>
              </w:r>
            </w:ins>
            <w:ins w:id="773" w:author="Ericsson" w:date="2024-09-29T22:14:00Z">
              <w:r w:rsidR="008B50DA" w:rsidRPr="00B53443">
                <w:rPr>
                  <w:noProof/>
                </w:rPr>
                <w:t>&gt;&gt;Measurement type</w:t>
              </w:r>
            </w:ins>
          </w:p>
        </w:tc>
        <w:tc>
          <w:tcPr>
            <w:tcW w:w="1080" w:type="dxa"/>
            <w:tcBorders>
              <w:top w:val="single" w:sz="4" w:space="0" w:color="auto"/>
              <w:left w:val="single" w:sz="4" w:space="0" w:color="auto"/>
              <w:bottom w:val="single" w:sz="4" w:space="0" w:color="auto"/>
              <w:right w:val="single" w:sz="4" w:space="0" w:color="auto"/>
            </w:tcBorders>
          </w:tcPr>
          <w:p w14:paraId="18BE9349" w14:textId="77777777" w:rsidR="008B50DA" w:rsidRPr="00833A33" w:rsidRDefault="008B50DA" w:rsidP="008B50DA">
            <w:pPr>
              <w:keepNext/>
              <w:keepLines/>
              <w:overflowPunct w:val="0"/>
              <w:autoSpaceDE w:val="0"/>
              <w:autoSpaceDN w:val="0"/>
              <w:adjustRightInd w:val="0"/>
              <w:spacing w:after="0"/>
              <w:textAlignment w:val="baseline"/>
              <w:rPr>
                <w:ins w:id="774" w:author="Ericsson" w:date="2024-09-29T22:14:00Z"/>
                <w:rFonts w:ascii="Arial" w:eastAsiaTheme="minorEastAsia" w:hAnsi="Arial"/>
                <w:sz w:val="18"/>
                <w:lang w:eastAsia="ko-KR"/>
              </w:rPr>
            </w:pPr>
            <w:ins w:id="775" w:author="Ericsson" w:date="2024-09-29T22:14:00Z">
              <w:r w:rsidRPr="00833A33">
                <w:rPr>
                  <w:rFonts w:ascii="Arial" w:eastAsiaTheme="minorEastAsia"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62251C14" w14:textId="77777777" w:rsidR="008B50DA" w:rsidRPr="00833A33" w:rsidRDefault="008B50DA" w:rsidP="008B50DA">
            <w:pPr>
              <w:keepNext/>
              <w:keepLines/>
              <w:overflowPunct w:val="0"/>
              <w:autoSpaceDE w:val="0"/>
              <w:autoSpaceDN w:val="0"/>
              <w:adjustRightInd w:val="0"/>
              <w:spacing w:after="0"/>
              <w:textAlignment w:val="baseline"/>
              <w:rPr>
                <w:ins w:id="776" w:author="Ericsson" w:date="2024-09-29T22:14:00Z"/>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B30CD3" w14:textId="77777777" w:rsidR="008B50DA" w:rsidRPr="00833A33" w:rsidRDefault="008B50DA" w:rsidP="008B50DA">
            <w:pPr>
              <w:keepNext/>
              <w:keepLines/>
              <w:overflowPunct w:val="0"/>
              <w:autoSpaceDE w:val="0"/>
              <w:autoSpaceDN w:val="0"/>
              <w:adjustRightInd w:val="0"/>
              <w:spacing w:after="0"/>
              <w:textAlignment w:val="baseline"/>
              <w:rPr>
                <w:ins w:id="777" w:author="Ericsson" w:date="2024-09-29T22:14:00Z"/>
                <w:rFonts w:ascii="Arial" w:eastAsiaTheme="minorEastAsia" w:hAnsi="Arial"/>
                <w:sz w:val="18"/>
                <w:lang w:eastAsia="ko-KR"/>
              </w:rPr>
            </w:pPr>
            <w:proofErr w:type="gramStart"/>
            <w:ins w:id="778" w:author="Ericsson" w:date="2024-09-29T22:14:00Z">
              <w:r w:rsidRPr="00833A33">
                <w:rPr>
                  <w:rFonts w:ascii="Arial" w:eastAsiaTheme="minorEastAsia" w:hAnsi="Arial"/>
                  <w:sz w:val="18"/>
                  <w:lang w:eastAsia="ko-KR"/>
                </w:rPr>
                <w:t>ENUMERATED(</w:t>
              </w:r>
              <w:proofErr w:type="spellStart"/>
              <w:proofErr w:type="gramEnd"/>
              <w:r w:rsidRPr="00833A33">
                <w:rPr>
                  <w:rFonts w:ascii="Arial" w:eastAsiaTheme="minorEastAsia" w:hAnsi="Arial"/>
                  <w:sz w:val="18"/>
                  <w:lang w:eastAsia="ko-KR"/>
                </w:rPr>
                <w:t>ul-rtoa</w:t>
              </w:r>
              <w:proofErr w:type="spellEnd"/>
              <w:r w:rsidRPr="00833A33">
                <w:rPr>
                  <w:rFonts w:ascii="Arial" w:eastAsiaTheme="minorEastAsia" w:hAnsi="Arial"/>
                  <w:sz w:val="18"/>
                  <w:lang w:eastAsia="ko-KR"/>
                </w:rPr>
                <w:t xml:space="preserve">, </w:t>
              </w:r>
              <w:proofErr w:type="spellStart"/>
              <w:r w:rsidRPr="00833A33">
                <w:rPr>
                  <w:rFonts w:ascii="Arial" w:eastAsiaTheme="minorEastAsia" w:hAnsi="Arial"/>
                  <w:sz w:val="18"/>
                  <w:lang w:eastAsia="ko-KR"/>
                </w:rPr>
                <w:t>gnb</w:t>
              </w:r>
              <w:proofErr w:type="spellEnd"/>
              <w:r w:rsidRPr="00833A33">
                <w:rPr>
                  <w:rFonts w:ascii="Arial" w:eastAsiaTheme="minorEastAsia" w:hAnsi="Arial"/>
                  <w:sz w:val="18"/>
                  <w:lang w:eastAsia="ko-KR"/>
                </w:rPr>
                <w:t>-</w:t>
              </w:r>
              <w:proofErr w:type="spellStart"/>
              <w:r w:rsidRPr="00833A33">
                <w:rPr>
                  <w:rFonts w:ascii="Arial" w:eastAsiaTheme="minorEastAsia" w:hAnsi="Arial"/>
                  <w:sz w:val="18"/>
                  <w:lang w:eastAsia="ko-KR"/>
                </w:rPr>
                <w:t>rx</w:t>
              </w:r>
              <w:proofErr w:type="spellEnd"/>
              <w:r w:rsidRPr="00833A33">
                <w:rPr>
                  <w:rFonts w:ascii="Arial" w:eastAsiaTheme="minorEastAsia" w:hAnsi="Arial"/>
                  <w:sz w:val="18"/>
                  <w:lang w:eastAsia="ko-KR"/>
                </w:rPr>
                <w:t>-</w:t>
              </w:r>
              <w:proofErr w:type="spellStart"/>
              <w:r w:rsidRPr="00833A33">
                <w:rPr>
                  <w:rFonts w:ascii="Arial" w:eastAsiaTheme="minorEastAsia" w:hAnsi="Arial"/>
                  <w:sz w:val="18"/>
                  <w:lang w:eastAsia="ko-KR"/>
                </w:rPr>
                <w:t>tx</w:t>
              </w:r>
              <w:proofErr w:type="spellEnd"/>
              <w:r w:rsidRPr="00833A33">
                <w:rPr>
                  <w:rFonts w:ascii="Arial" w:eastAsiaTheme="minorEastAsia" w:hAnsi="Arial"/>
                  <w:sz w:val="18"/>
                  <w:lang w:eastAsia="ko-KR"/>
                </w:rPr>
                <w:t>-td, all, …)</w:t>
              </w:r>
            </w:ins>
          </w:p>
        </w:tc>
        <w:tc>
          <w:tcPr>
            <w:tcW w:w="1728" w:type="dxa"/>
            <w:tcBorders>
              <w:top w:val="single" w:sz="4" w:space="0" w:color="auto"/>
              <w:left w:val="single" w:sz="4" w:space="0" w:color="auto"/>
              <w:bottom w:val="single" w:sz="4" w:space="0" w:color="auto"/>
              <w:right w:val="single" w:sz="4" w:space="0" w:color="auto"/>
            </w:tcBorders>
          </w:tcPr>
          <w:p w14:paraId="23FFC129" w14:textId="77777777" w:rsidR="008B50DA" w:rsidRPr="00833A33" w:rsidRDefault="008B50DA" w:rsidP="008B50DA">
            <w:pPr>
              <w:widowControl w:val="0"/>
              <w:overflowPunct w:val="0"/>
              <w:autoSpaceDE w:val="0"/>
              <w:autoSpaceDN w:val="0"/>
              <w:adjustRightInd w:val="0"/>
              <w:spacing w:after="0"/>
              <w:textAlignment w:val="baseline"/>
              <w:rPr>
                <w:ins w:id="779" w:author="Ericsson" w:date="2024-09-29T22:14: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A218D0" w14:textId="0F5C55EC" w:rsidR="008B50DA" w:rsidRPr="00833A33" w:rsidRDefault="008B50DA" w:rsidP="008B50DA">
            <w:pPr>
              <w:keepNext/>
              <w:keepLines/>
              <w:overflowPunct w:val="0"/>
              <w:autoSpaceDE w:val="0"/>
              <w:autoSpaceDN w:val="0"/>
              <w:adjustRightInd w:val="0"/>
              <w:spacing w:after="0"/>
              <w:jc w:val="center"/>
              <w:textAlignment w:val="baseline"/>
              <w:rPr>
                <w:ins w:id="780" w:author="Ericsson" w:date="2024-09-29T22:14:00Z"/>
                <w:rFonts w:ascii="Arial" w:eastAsiaTheme="minorEastAsia" w:hAnsi="Arial"/>
                <w:noProof/>
                <w:sz w:val="18"/>
                <w:lang w:eastAsia="ko-KR"/>
              </w:rPr>
            </w:pPr>
            <w:ins w:id="781" w:author="Ericsson" w:date="2024-09-29T22:20:00Z">
              <w:r w:rsidRPr="009312B2">
                <w:rPr>
                  <w:rFonts w:ascii="Arial" w:eastAsiaTheme="minorEastAsia" w:hAnsi="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69EB203" w14:textId="77777777" w:rsidR="008B50DA" w:rsidRPr="00833A33" w:rsidRDefault="008B50DA" w:rsidP="008B50DA">
            <w:pPr>
              <w:keepNext/>
              <w:keepLines/>
              <w:overflowPunct w:val="0"/>
              <w:autoSpaceDE w:val="0"/>
              <w:autoSpaceDN w:val="0"/>
              <w:adjustRightInd w:val="0"/>
              <w:spacing w:after="0"/>
              <w:jc w:val="center"/>
              <w:textAlignment w:val="baseline"/>
              <w:rPr>
                <w:ins w:id="782" w:author="Ericsson" w:date="2024-09-29T22:14:00Z"/>
                <w:rFonts w:ascii="Arial" w:eastAsiaTheme="minorEastAsia" w:hAnsi="Arial"/>
                <w:noProof/>
                <w:sz w:val="18"/>
                <w:lang w:eastAsia="ko-KR"/>
              </w:rPr>
            </w:pPr>
          </w:p>
        </w:tc>
      </w:tr>
    </w:tbl>
    <w:p w14:paraId="547BFD42" w14:textId="77777777" w:rsidR="009312B2" w:rsidRDefault="009312B2" w:rsidP="009312B2">
      <w:pPr>
        <w:widowControl w:val="0"/>
        <w:overflowPunct w:val="0"/>
        <w:autoSpaceDE w:val="0"/>
        <w:autoSpaceDN w:val="0"/>
        <w:adjustRightInd w:val="0"/>
        <w:textAlignment w:val="baseline"/>
        <w:rPr>
          <w:ins w:id="783" w:author="Ericsson" w:date="2024-09-29T22:23:00Z"/>
          <w:rFonts w:eastAsiaTheme="minorEastAsia"/>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0343" w:rsidRPr="004D0343" w14:paraId="4BF66FBF" w14:textId="77777777">
        <w:trPr>
          <w:ins w:id="784" w:author="Ericsson" w:date="2024-09-29T22:24:00Z"/>
        </w:trPr>
        <w:tc>
          <w:tcPr>
            <w:tcW w:w="3686" w:type="dxa"/>
          </w:tcPr>
          <w:p w14:paraId="1CCF468A" w14:textId="77777777" w:rsidR="004D0343" w:rsidRPr="004D0343" w:rsidRDefault="004D0343" w:rsidP="004D0343">
            <w:pPr>
              <w:keepNext/>
              <w:keepLines/>
              <w:overflowPunct w:val="0"/>
              <w:autoSpaceDE w:val="0"/>
              <w:autoSpaceDN w:val="0"/>
              <w:adjustRightInd w:val="0"/>
              <w:spacing w:after="0"/>
              <w:jc w:val="center"/>
              <w:textAlignment w:val="baseline"/>
              <w:rPr>
                <w:ins w:id="785" w:author="Ericsson" w:date="2024-09-29T22:24:00Z"/>
                <w:rFonts w:ascii="Arial" w:eastAsiaTheme="minorEastAsia" w:hAnsi="Arial"/>
                <w:b/>
                <w:sz w:val="18"/>
                <w:lang w:eastAsia="ko-KR"/>
              </w:rPr>
            </w:pPr>
            <w:ins w:id="786" w:author="Ericsson" w:date="2024-09-29T22:24:00Z">
              <w:r w:rsidRPr="004D0343">
                <w:rPr>
                  <w:rFonts w:ascii="Arial" w:eastAsiaTheme="minorEastAsia" w:hAnsi="Arial"/>
                  <w:b/>
                  <w:sz w:val="18"/>
                  <w:lang w:eastAsia="ko-KR"/>
                </w:rPr>
                <w:t>Range bound</w:t>
              </w:r>
            </w:ins>
          </w:p>
        </w:tc>
        <w:tc>
          <w:tcPr>
            <w:tcW w:w="5670" w:type="dxa"/>
          </w:tcPr>
          <w:p w14:paraId="56D1DC1F" w14:textId="77777777" w:rsidR="004D0343" w:rsidRPr="004D0343" w:rsidRDefault="004D0343" w:rsidP="004D0343">
            <w:pPr>
              <w:keepNext/>
              <w:keepLines/>
              <w:overflowPunct w:val="0"/>
              <w:autoSpaceDE w:val="0"/>
              <w:autoSpaceDN w:val="0"/>
              <w:adjustRightInd w:val="0"/>
              <w:spacing w:after="0"/>
              <w:jc w:val="center"/>
              <w:textAlignment w:val="baseline"/>
              <w:rPr>
                <w:ins w:id="787" w:author="Ericsson" w:date="2024-09-29T22:24:00Z"/>
                <w:rFonts w:ascii="Arial" w:eastAsiaTheme="minorEastAsia" w:hAnsi="Arial"/>
                <w:b/>
                <w:sz w:val="18"/>
                <w:lang w:eastAsia="ko-KR"/>
              </w:rPr>
            </w:pPr>
            <w:ins w:id="788" w:author="Ericsson" w:date="2024-09-29T22:24:00Z">
              <w:r w:rsidRPr="004D0343">
                <w:rPr>
                  <w:rFonts w:ascii="Arial" w:eastAsiaTheme="minorEastAsia" w:hAnsi="Arial"/>
                  <w:b/>
                  <w:sz w:val="18"/>
                  <w:lang w:eastAsia="ko-KR"/>
                </w:rPr>
                <w:t>Explanation</w:t>
              </w:r>
            </w:ins>
          </w:p>
        </w:tc>
      </w:tr>
      <w:tr w:rsidR="004D0343" w:rsidRPr="004D0343" w14:paraId="20930FAF" w14:textId="77777777">
        <w:trPr>
          <w:ins w:id="789" w:author="Ericsson" w:date="2024-09-29T22:24:00Z"/>
        </w:trPr>
        <w:tc>
          <w:tcPr>
            <w:tcW w:w="3686" w:type="dxa"/>
          </w:tcPr>
          <w:p w14:paraId="4829CE19" w14:textId="77777777" w:rsidR="004D0343" w:rsidRPr="004D0343" w:rsidRDefault="004D0343" w:rsidP="004D0343">
            <w:pPr>
              <w:widowControl w:val="0"/>
              <w:overflowPunct w:val="0"/>
              <w:autoSpaceDE w:val="0"/>
              <w:autoSpaceDN w:val="0"/>
              <w:adjustRightInd w:val="0"/>
              <w:spacing w:after="0"/>
              <w:textAlignment w:val="baseline"/>
              <w:rPr>
                <w:ins w:id="790" w:author="Ericsson" w:date="2024-09-29T22:24:00Z"/>
                <w:rFonts w:ascii="Arial" w:eastAsiaTheme="minorEastAsia" w:hAnsi="Arial"/>
                <w:noProof/>
                <w:sz w:val="18"/>
                <w:lang w:eastAsia="ko-KR"/>
              </w:rPr>
            </w:pPr>
            <w:ins w:id="791" w:author="Ericsson" w:date="2024-09-29T22:24:00Z">
              <w:r w:rsidRPr="004D0343">
                <w:rPr>
                  <w:rFonts w:ascii="Arial" w:eastAsiaTheme="minorEastAsia" w:hAnsi="Arial"/>
                  <w:noProof/>
                  <w:sz w:val="18"/>
                  <w:lang w:eastAsia="ko-KR"/>
                </w:rPr>
                <w:t>maxnoDataCollectionTypes</w:t>
              </w:r>
            </w:ins>
          </w:p>
        </w:tc>
        <w:tc>
          <w:tcPr>
            <w:tcW w:w="5670" w:type="dxa"/>
          </w:tcPr>
          <w:p w14:paraId="06D47B83" w14:textId="77777777" w:rsidR="004D0343" w:rsidRPr="004D0343" w:rsidRDefault="004D0343" w:rsidP="004D0343">
            <w:pPr>
              <w:widowControl w:val="0"/>
              <w:overflowPunct w:val="0"/>
              <w:autoSpaceDE w:val="0"/>
              <w:autoSpaceDN w:val="0"/>
              <w:adjustRightInd w:val="0"/>
              <w:spacing w:after="0"/>
              <w:textAlignment w:val="baseline"/>
              <w:rPr>
                <w:ins w:id="792" w:author="Ericsson" w:date="2024-09-29T22:24:00Z"/>
                <w:rFonts w:ascii="Arial" w:eastAsiaTheme="minorEastAsia" w:hAnsi="Arial"/>
                <w:noProof/>
                <w:sz w:val="18"/>
                <w:lang w:eastAsia="ko-KR"/>
              </w:rPr>
            </w:pPr>
            <w:ins w:id="793" w:author="Ericsson" w:date="2024-09-29T22:24:00Z">
              <w:r w:rsidRPr="004D0343">
                <w:rPr>
                  <w:rFonts w:ascii="Arial" w:eastAsiaTheme="minorEastAsia" w:hAnsi="Arial"/>
                  <w:noProof/>
                  <w:sz w:val="18"/>
                  <w:lang w:eastAsia="ko-KR"/>
                </w:rPr>
                <w:t>Maximum no. Data Collection information types that can be requested and reported from the LMF. Value is 64.</w:t>
              </w:r>
            </w:ins>
          </w:p>
        </w:tc>
      </w:tr>
    </w:tbl>
    <w:p w14:paraId="5B5F0992" w14:textId="77777777" w:rsidR="004D0343" w:rsidRPr="009312B2" w:rsidRDefault="004D0343" w:rsidP="009312B2">
      <w:pPr>
        <w:widowControl w:val="0"/>
        <w:overflowPunct w:val="0"/>
        <w:autoSpaceDE w:val="0"/>
        <w:autoSpaceDN w:val="0"/>
        <w:adjustRightInd w:val="0"/>
        <w:textAlignment w:val="baseline"/>
        <w:rPr>
          <w:rFonts w:eastAsiaTheme="minorEastAsia"/>
          <w:lang w:eastAsia="ko-KR"/>
        </w:rPr>
      </w:pPr>
    </w:p>
    <w:p w14:paraId="5BDD833B" w14:textId="620196C3" w:rsidR="00F64920" w:rsidRPr="006B1F32" w:rsidRDefault="00F64920" w:rsidP="00F64920">
      <w:pPr>
        <w:widowControl w:val="0"/>
        <w:overflowPunct w:val="0"/>
        <w:autoSpaceDE w:val="0"/>
        <w:autoSpaceDN w:val="0"/>
        <w:adjustRightInd w:val="0"/>
        <w:spacing w:before="120"/>
        <w:ind w:left="1418" w:hanging="1418"/>
        <w:textAlignment w:val="baseline"/>
        <w:outlineLvl w:val="3"/>
        <w:rPr>
          <w:ins w:id="794" w:author="Ericsson" w:date="2024-09-29T22:22:00Z"/>
          <w:rFonts w:ascii="Arial" w:eastAsiaTheme="minorEastAsia" w:hAnsi="Arial"/>
          <w:noProof/>
          <w:sz w:val="24"/>
          <w:lang w:eastAsia="ko-KR"/>
        </w:rPr>
      </w:pPr>
      <w:ins w:id="795" w:author="Ericsson" w:date="2024-09-29T22:22: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w:t>
        </w:r>
        <w:r>
          <w:rPr>
            <w:rFonts w:ascii="Arial" w:eastAsiaTheme="minorEastAsia" w:hAnsi="Arial"/>
            <w:noProof/>
            <w:sz w:val="24"/>
            <w:lang w:eastAsia="ko-KR"/>
          </w:rPr>
          <w:t>2</w:t>
        </w:r>
        <w:r w:rsidRPr="006B1F32">
          <w:rPr>
            <w:rFonts w:ascii="Arial" w:eastAsiaTheme="minorEastAsia" w:hAnsi="Arial"/>
            <w:noProof/>
            <w:sz w:val="24"/>
            <w:lang w:eastAsia="ko-KR"/>
          </w:rPr>
          <w:tab/>
          <w:t xml:space="preserve">DATA COLLECTION INFORMATION </w:t>
        </w:r>
        <w:r>
          <w:rPr>
            <w:rFonts w:ascii="Arial" w:eastAsiaTheme="minorEastAsia" w:hAnsi="Arial"/>
            <w:noProof/>
            <w:sz w:val="24"/>
            <w:lang w:eastAsia="ko-KR"/>
          </w:rPr>
          <w:t>REQUEST</w:t>
        </w:r>
      </w:ins>
    </w:p>
    <w:p w14:paraId="5C00669E" w14:textId="12B3D095" w:rsidR="00F64920" w:rsidRPr="006B1F32" w:rsidRDefault="00F64920" w:rsidP="00F64920">
      <w:pPr>
        <w:widowControl w:val="0"/>
        <w:overflowPunct w:val="0"/>
        <w:autoSpaceDE w:val="0"/>
        <w:autoSpaceDN w:val="0"/>
        <w:adjustRightInd w:val="0"/>
        <w:textAlignment w:val="baseline"/>
        <w:rPr>
          <w:ins w:id="796" w:author="Ericsson" w:date="2024-09-29T22:22:00Z"/>
          <w:rFonts w:eastAsiaTheme="minorEastAsia"/>
          <w:noProof/>
          <w:lang w:eastAsia="ko-KR"/>
        </w:rPr>
      </w:pPr>
      <w:ins w:id="797" w:author="Ericsson" w:date="2024-09-29T22:22:00Z">
        <w:r w:rsidRPr="006B1F32">
          <w:rPr>
            <w:rFonts w:eastAsiaTheme="minorEastAsia"/>
            <w:noProof/>
            <w:lang w:eastAsia="ko-KR"/>
          </w:rPr>
          <w:t xml:space="preserve">This message is </w:t>
        </w:r>
      </w:ins>
      <w:ins w:id="798" w:author="Ericsson" w:date="2024-09-29T22:23:00Z">
        <w:r w:rsidR="008A6918">
          <w:rPr>
            <w:rFonts w:eastAsiaTheme="minorEastAsia"/>
            <w:noProof/>
            <w:lang w:eastAsia="ko-KR"/>
          </w:rPr>
          <w:t>initiated to request</w:t>
        </w:r>
      </w:ins>
      <w:ins w:id="799" w:author="Ericsson" w:date="2024-09-29T22:22:00Z">
        <w:r w:rsidRPr="00C85720">
          <w:rPr>
            <w:rFonts w:eastAsiaTheme="minorEastAsia"/>
            <w:noProof/>
            <w:lang w:eastAsia="ko-KR"/>
          </w:rPr>
          <w:t xml:space="preserve"> positioning information for data collection</w:t>
        </w:r>
        <w:r w:rsidRPr="006B1F32">
          <w:rPr>
            <w:rFonts w:eastAsiaTheme="minorEastAsia"/>
            <w:noProof/>
            <w:lang w:eastAsia="ko-KR"/>
          </w:rPr>
          <w:t>.</w:t>
        </w:r>
      </w:ins>
    </w:p>
    <w:p w14:paraId="166DA2BA" w14:textId="2B533859" w:rsidR="00F64920" w:rsidRPr="006B1F32" w:rsidRDefault="00F64920" w:rsidP="00F64920">
      <w:pPr>
        <w:widowControl w:val="0"/>
        <w:overflowPunct w:val="0"/>
        <w:autoSpaceDE w:val="0"/>
        <w:autoSpaceDN w:val="0"/>
        <w:adjustRightInd w:val="0"/>
        <w:textAlignment w:val="baseline"/>
        <w:rPr>
          <w:ins w:id="800" w:author="Ericsson" w:date="2024-09-29T22:22:00Z"/>
          <w:rFonts w:eastAsiaTheme="minorEastAsia"/>
          <w:noProof/>
          <w:lang w:eastAsia="ko-KR"/>
        </w:rPr>
      </w:pPr>
      <w:ins w:id="801" w:author="Ericsson" w:date="2024-09-29T22:22:00Z">
        <w:r w:rsidRPr="006B1F32">
          <w:rPr>
            <w:rFonts w:eastAsiaTheme="minorEastAsia"/>
            <w:noProof/>
            <w:lang w:eastAsia="ko-KR"/>
          </w:rPr>
          <w:t xml:space="preserve">Direction: </w:t>
        </w:r>
      </w:ins>
      <w:ins w:id="802" w:author="Ericsson" w:date="2024-09-29T22:23:00Z">
        <w:r w:rsidR="008A6918" w:rsidRPr="006B1F32">
          <w:rPr>
            <w:rFonts w:eastAsiaTheme="minorEastAsia"/>
            <w:noProof/>
            <w:lang w:eastAsia="ko-KR"/>
          </w:rPr>
          <w:t xml:space="preserve">NG-RAN node </w:t>
        </w:r>
      </w:ins>
      <w:ins w:id="803" w:author="Ericsson" w:date="2024-09-29T22:22:00Z">
        <w:r w:rsidRPr="006B1F32">
          <w:rPr>
            <w:rFonts w:eastAsiaTheme="minorEastAsia"/>
            <w:noProof/>
            <w:lang w:eastAsia="ko-KR"/>
          </w:rPr>
          <w:sym w:font="Symbol" w:char="F0AE"/>
        </w:r>
      </w:ins>
      <w:ins w:id="804" w:author="Ericsson" w:date="2024-09-29T22:23:00Z">
        <w:r w:rsidR="008A6918" w:rsidRPr="008A6918">
          <w:rPr>
            <w:rFonts w:eastAsiaTheme="minorEastAsia"/>
            <w:noProof/>
            <w:lang w:eastAsia="ko-KR"/>
          </w:rPr>
          <w:t xml:space="preserve"> </w:t>
        </w:r>
        <w:r w:rsidR="008A6918" w:rsidRPr="006B1F32">
          <w:rPr>
            <w:rFonts w:eastAsiaTheme="minorEastAsia"/>
            <w:noProof/>
            <w:lang w:eastAsia="ko-KR"/>
          </w:rPr>
          <w:t>LMF</w:t>
        </w:r>
      </w:ins>
      <w:ins w:id="805" w:author="Ericsson" w:date="2024-10-01T16:57:00Z">
        <w:r w:rsidR="00DB0831" w:rsidRPr="006B1F32">
          <w:rPr>
            <w:rFonts w:eastAsiaTheme="minorEastAsia"/>
            <w:noProof/>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D3599" w:rsidRPr="006D3599" w14:paraId="597AAC46" w14:textId="77777777">
        <w:trPr>
          <w:ins w:id="806" w:author="Ericsson" w:date="2024-09-29T22:26:00Z"/>
        </w:trPr>
        <w:tc>
          <w:tcPr>
            <w:tcW w:w="2161" w:type="dxa"/>
          </w:tcPr>
          <w:p w14:paraId="461CE9F4" w14:textId="77777777" w:rsidR="006D3599" w:rsidRPr="006D3599" w:rsidRDefault="006D3599">
            <w:pPr>
              <w:keepNext/>
              <w:keepLines/>
              <w:overflowPunct w:val="0"/>
              <w:autoSpaceDE w:val="0"/>
              <w:autoSpaceDN w:val="0"/>
              <w:adjustRightInd w:val="0"/>
              <w:spacing w:after="0"/>
              <w:jc w:val="center"/>
              <w:textAlignment w:val="baseline"/>
              <w:rPr>
                <w:ins w:id="807" w:author="Ericsson" w:date="2024-09-29T22:26:00Z"/>
                <w:rFonts w:ascii="Arial" w:eastAsiaTheme="minorEastAsia" w:hAnsi="Arial"/>
                <w:b/>
                <w:sz w:val="18"/>
                <w:lang w:eastAsia="ko-KR"/>
              </w:rPr>
            </w:pPr>
            <w:ins w:id="808" w:author="Ericsson" w:date="2024-09-29T22:26:00Z">
              <w:r w:rsidRPr="006D3599">
                <w:rPr>
                  <w:rFonts w:ascii="Arial" w:eastAsiaTheme="minorEastAsia" w:hAnsi="Arial"/>
                  <w:b/>
                  <w:sz w:val="18"/>
                  <w:lang w:eastAsia="ko-KR"/>
                </w:rPr>
                <w:t>IE/Group Name</w:t>
              </w:r>
            </w:ins>
          </w:p>
        </w:tc>
        <w:tc>
          <w:tcPr>
            <w:tcW w:w="1080" w:type="dxa"/>
          </w:tcPr>
          <w:p w14:paraId="5E480836" w14:textId="77777777" w:rsidR="006D3599" w:rsidRPr="006D3599" w:rsidRDefault="006D3599">
            <w:pPr>
              <w:keepNext/>
              <w:keepLines/>
              <w:overflowPunct w:val="0"/>
              <w:autoSpaceDE w:val="0"/>
              <w:autoSpaceDN w:val="0"/>
              <w:adjustRightInd w:val="0"/>
              <w:spacing w:after="0"/>
              <w:jc w:val="center"/>
              <w:textAlignment w:val="baseline"/>
              <w:rPr>
                <w:ins w:id="809" w:author="Ericsson" w:date="2024-09-29T22:26:00Z"/>
                <w:rFonts w:ascii="Arial" w:eastAsiaTheme="minorEastAsia" w:hAnsi="Arial"/>
                <w:b/>
                <w:sz w:val="18"/>
                <w:lang w:eastAsia="ko-KR"/>
              </w:rPr>
            </w:pPr>
            <w:ins w:id="810" w:author="Ericsson" w:date="2024-09-29T22:26:00Z">
              <w:r w:rsidRPr="006D3599">
                <w:rPr>
                  <w:rFonts w:ascii="Arial" w:eastAsiaTheme="minorEastAsia" w:hAnsi="Arial"/>
                  <w:b/>
                  <w:sz w:val="18"/>
                  <w:lang w:eastAsia="ko-KR"/>
                </w:rPr>
                <w:t>Presence</w:t>
              </w:r>
            </w:ins>
          </w:p>
        </w:tc>
        <w:tc>
          <w:tcPr>
            <w:tcW w:w="1080" w:type="dxa"/>
          </w:tcPr>
          <w:p w14:paraId="0C6FDFE7" w14:textId="77777777" w:rsidR="006D3599" w:rsidRPr="006D3599" w:rsidRDefault="006D3599">
            <w:pPr>
              <w:keepNext/>
              <w:keepLines/>
              <w:overflowPunct w:val="0"/>
              <w:autoSpaceDE w:val="0"/>
              <w:autoSpaceDN w:val="0"/>
              <w:adjustRightInd w:val="0"/>
              <w:spacing w:after="0"/>
              <w:jc w:val="center"/>
              <w:textAlignment w:val="baseline"/>
              <w:rPr>
                <w:ins w:id="811" w:author="Ericsson" w:date="2024-09-29T22:26:00Z"/>
                <w:rFonts w:ascii="Arial" w:eastAsiaTheme="minorEastAsia" w:hAnsi="Arial"/>
                <w:b/>
                <w:sz w:val="18"/>
                <w:lang w:eastAsia="ko-KR"/>
              </w:rPr>
            </w:pPr>
            <w:ins w:id="812" w:author="Ericsson" w:date="2024-09-29T22:26:00Z">
              <w:r w:rsidRPr="006D3599">
                <w:rPr>
                  <w:rFonts w:ascii="Arial" w:eastAsiaTheme="minorEastAsia" w:hAnsi="Arial"/>
                  <w:b/>
                  <w:sz w:val="18"/>
                  <w:lang w:eastAsia="ko-KR"/>
                </w:rPr>
                <w:t>Range</w:t>
              </w:r>
            </w:ins>
          </w:p>
        </w:tc>
        <w:tc>
          <w:tcPr>
            <w:tcW w:w="1512" w:type="dxa"/>
          </w:tcPr>
          <w:p w14:paraId="3AED640E" w14:textId="77777777" w:rsidR="006D3599" w:rsidRPr="006D3599" w:rsidRDefault="006D3599">
            <w:pPr>
              <w:keepNext/>
              <w:keepLines/>
              <w:overflowPunct w:val="0"/>
              <w:autoSpaceDE w:val="0"/>
              <w:autoSpaceDN w:val="0"/>
              <w:adjustRightInd w:val="0"/>
              <w:spacing w:after="0"/>
              <w:jc w:val="center"/>
              <w:textAlignment w:val="baseline"/>
              <w:rPr>
                <w:ins w:id="813" w:author="Ericsson" w:date="2024-09-29T22:26:00Z"/>
                <w:rFonts w:ascii="Arial" w:eastAsiaTheme="minorEastAsia" w:hAnsi="Arial"/>
                <w:b/>
                <w:sz w:val="18"/>
                <w:lang w:eastAsia="ko-KR"/>
              </w:rPr>
            </w:pPr>
            <w:ins w:id="814" w:author="Ericsson" w:date="2024-09-29T22:26:00Z">
              <w:r w:rsidRPr="006D3599">
                <w:rPr>
                  <w:rFonts w:ascii="Arial" w:eastAsiaTheme="minorEastAsia" w:hAnsi="Arial"/>
                  <w:b/>
                  <w:sz w:val="18"/>
                  <w:lang w:eastAsia="ko-KR"/>
                </w:rPr>
                <w:t>IE type and reference</w:t>
              </w:r>
            </w:ins>
          </w:p>
        </w:tc>
        <w:tc>
          <w:tcPr>
            <w:tcW w:w="1728" w:type="dxa"/>
          </w:tcPr>
          <w:p w14:paraId="40243D56" w14:textId="77777777" w:rsidR="006D3599" w:rsidRPr="006D3599" w:rsidRDefault="006D3599">
            <w:pPr>
              <w:keepNext/>
              <w:keepLines/>
              <w:overflowPunct w:val="0"/>
              <w:autoSpaceDE w:val="0"/>
              <w:autoSpaceDN w:val="0"/>
              <w:adjustRightInd w:val="0"/>
              <w:spacing w:after="0"/>
              <w:jc w:val="center"/>
              <w:textAlignment w:val="baseline"/>
              <w:rPr>
                <w:ins w:id="815" w:author="Ericsson" w:date="2024-09-29T22:26:00Z"/>
                <w:rFonts w:ascii="Arial" w:eastAsiaTheme="minorEastAsia" w:hAnsi="Arial"/>
                <w:b/>
                <w:sz w:val="18"/>
                <w:lang w:eastAsia="ko-KR"/>
              </w:rPr>
            </w:pPr>
            <w:ins w:id="816" w:author="Ericsson" w:date="2024-09-29T22:26:00Z">
              <w:r w:rsidRPr="006D3599">
                <w:rPr>
                  <w:rFonts w:ascii="Arial" w:eastAsiaTheme="minorEastAsia" w:hAnsi="Arial"/>
                  <w:b/>
                  <w:sz w:val="18"/>
                  <w:lang w:eastAsia="ko-KR"/>
                </w:rPr>
                <w:t>Semantics description</w:t>
              </w:r>
            </w:ins>
          </w:p>
        </w:tc>
        <w:tc>
          <w:tcPr>
            <w:tcW w:w="1080" w:type="dxa"/>
          </w:tcPr>
          <w:p w14:paraId="4951D453" w14:textId="77777777" w:rsidR="006D3599" w:rsidRPr="006D3599" w:rsidRDefault="006D3599">
            <w:pPr>
              <w:keepNext/>
              <w:keepLines/>
              <w:overflowPunct w:val="0"/>
              <w:autoSpaceDE w:val="0"/>
              <w:autoSpaceDN w:val="0"/>
              <w:adjustRightInd w:val="0"/>
              <w:spacing w:after="0"/>
              <w:jc w:val="center"/>
              <w:textAlignment w:val="baseline"/>
              <w:rPr>
                <w:ins w:id="817" w:author="Ericsson" w:date="2024-09-29T22:26:00Z"/>
                <w:rFonts w:ascii="Arial" w:eastAsiaTheme="minorEastAsia" w:hAnsi="Arial"/>
                <w:b/>
                <w:sz w:val="18"/>
                <w:lang w:eastAsia="ko-KR"/>
              </w:rPr>
            </w:pPr>
            <w:ins w:id="818" w:author="Ericsson" w:date="2024-09-29T22:26:00Z">
              <w:r w:rsidRPr="006D3599">
                <w:rPr>
                  <w:rFonts w:ascii="Arial" w:eastAsiaTheme="minorEastAsia" w:hAnsi="Arial"/>
                  <w:b/>
                  <w:sz w:val="18"/>
                  <w:lang w:eastAsia="ko-KR"/>
                </w:rPr>
                <w:t>Criticality</w:t>
              </w:r>
            </w:ins>
          </w:p>
        </w:tc>
        <w:tc>
          <w:tcPr>
            <w:tcW w:w="1080" w:type="dxa"/>
          </w:tcPr>
          <w:p w14:paraId="634B43F3" w14:textId="77777777" w:rsidR="006D3599" w:rsidRPr="006D3599" w:rsidRDefault="006D3599">
            <w:pPr>
              <w:keepNext/>
              <w:keepLines/>
              <w:overflowPunct w:val="0"/>
              <w:autoSpaceDE w:val="0"/>
              <w:autoSpaceDN w:val="0"/>
              <w:adjustRightInd w:val="0"/>
              <w:spacing w:after="0"/>
              <w:jc w:val="center"/>
              <w:textAlignment w:val="baseline"/>
              <w:rPr>
                <w:ins w:id="819" w:author="Ericsson" w:date="2024-09-29T22:26:00Z"/>
                <w:rFonts w:ascii="Arial" w:eastAsiaTheme="minorEastAsia" w:hAnsi="Arial"/>
                <w:b/>
                <w:sz w:val="18"/>
                <w:lang w:eastAsia="ko-KR"/>
              </w:rPr>
            </w:pPr>
            <w:ins w:id="820" w:author="Ericsson" w:date="2024-09-29T22:26:00Z">
              <w:r w:rsidRPr="006D3599">
                <w:rPr>
                  <w:rFonts w:ascii="Arial" w:eastAsiaTheme="minorEastAsia" w:hAnsi="Arial"/>
                  <w:b/>
                  <w:sz w:val="18"/>
                  <w:lang w:eastAsia="ko-KR"/>
                </w:rPr>
                <w:t>Assigned Criticality</w:t>
              </w:r>
            </w:ins>
          </w:p>
        </w:tc>
      </w:tr>
      <w:tr w:rsidR="006D3599" w:rsidRPr="006D3599" w14:paraId="018F3200" w14:textId="77777777">
        <w:trPr>
          <w:ins w:id="821" w:author="Ericsson" w:date="2024-09-29T22:26:00Z"/>
        </w:trPr>
        <w:tc>
          <w:tcPr>
            <w:tcW w:w="2161" w:type="dxa"/>
          </w:tcPr>
          <w:p w14:paraId="522FE1F4" w14:textId="77777777" w:rsidR="006D3599" w:rsidRPr="006D3599" w:rsidRDefault="006D3599">
            <w:pPr>
              <w:widowControl w:val="0"/>
              <w:overflowPunct w:val="0"/>
              <w:autoSpaceDE w:val="0"/>
              <w:autoSpaceDN w:val="0"/>
              <w:adjustRightInd w:val="0"/>
              <w:spacing w:after="0"/>
              <w:textAlignment w:val="baseline"/>
              <w:rPr>
                <w:ins w:id="822" w:author="Ericsson" w:date="2024-09-29T22:26:00Z"/>
                <w:rFonts w:ascii="Arial" w:eastAsiaTheme="minorEastAsia" w:hAnsi="Arial"/>
                <w:noProof/>
                <w:sz w:val="18"/>
                <w:lang w:eastAsia="ko-KR"/>
              </w:rPr>
            </w:pPr>
            <w:ins w:id="823" w:author="Ericsson" w:date="2024-09-29T22:26:00Z">
              <w:r w:rsidRPr="006D3599">
                <w:rPr>
                  <w:rFonts w:ascii="Arial" w:eastAsiaTheme="minorEastAsia" w:hAnsi="Arial"/>
                  <w:noProof/>
                  <w:sz w:val="18"/>
                  <w:lang w:eastAsia="ko-KR"/>
                </w:rPr>
                <w:t>Message Type</w:t>
              </w:r>
            </w:ins>
          </w:p>
        </w:tc>
        <w:tc>
          <w:tcPr>
            <w:tcW w:w="1080" w:type="dxa"/>
          </w:tcPr>
          <w:p w14:paraId="11FC3665" w14:textId="77777777" w:rsidR="006D3599" w:rsidRPr="006D3599" w:rsidRDefault="006D3599">
            <w:pPr>
              <w:widowControl w:val="0"/>
              <w:overflowPunct w:val="0"/>
              <w:autoSpaceDE w:val="0"/>
              <w:autoSpaceDN w:val="0"/>
              <w:adjustRightInd w:val="0"/>
              <w:spacing w:after="0"/>
              <w:textAlignment w:val="baseline"/>
              <w:rPr>
                <w:ins w:id="824" w:author="Ericsson" w:date="2024-09-29T22:26:00Z"/>
                <w:rFonts w:ascii="Arial" w:eastAsiaTheme="minorEastAsia" w:hAnsi="Arial"/>
                <w:noProof/>
                <w:sz w:val="18"/>
                <w:lang w:eastAsia="ko-KR"/>
              </w:rPr>
            </w:pPr>
            <w:ins w:id="825" w:author="Ericsson" w:date="2024-09-29T22:26:00Z">
              <w:r w:rsidRPr="006D3599">
                <w:rPr>
                  <w:rFonts w:ascii="Arial" w:eastAsiaTheme="minorEastAsia" w:hAnsi="Arial"/>
                  <w:noProof/>
                  <w:sz w:val="18"/>
                  <w:lang w:eastAsia="ko-KR"/>
                </w:rPr>
                <w:t>M</w:t>
              </w:r>
            </w:ins>
          </w:p>
        </w:tc>
        <w:tc>
          <w:tcPr>
            <w:tcW w:w="1080" w:type="dxa"/>
          </w:tcPr>
          <w:p w14:paraId="13BF719F" w14:textId="77777777" w:rsidR="006D3599" w:rsidRPr="006D3599" w:rsidRDefault="006D3599">
            <w:pPr>
              <w:widowControl w:val="0"/>
              <w:overflowPunct w:val="0"/>
              <w:autoSpaceDE w:val="0"/>
              <w:autoSpaceDN w:val="0"/>
              <w:adjustRightInd w:val="0"/>
              <w:spacing w:after="0"/>
              <w:textAlignment w:val="baseline"/>
              <w:rPr>
                <w:ins w:id="826" w:author="Ericsson" w:date="2024-09-29T22:26:00Z"/>
                <w:rFonts w:ascii="Arial" w:eastAsiaTheme="minorEastAsia" w:hAnsi="Arial"/>
                <w:noProof/>
                <w:sz w:val="18"/>
                <w:lang w:eastAsia="ko-KR"/>
              </w:rPr>
            </w:pPr>
          </w:p>
        </w:tc>
        <w:tc>
          <w:tcPr>
            <w:tcW w:w="1512" w:type="dxa"/>
          </w:tcPr>
          <w:p w14:paraId="3276ABB1" w14:textId="77777777" w:rsidR="006D3599" w:rsidRPr="006D3599" w:rsidRDefault="006D3599">
            <w:pPr>
              <w:widowControl w:val="0"/>
              <w:overflowPunct w:val="0"/>
              <w:autoSpaceDE w:val="0"/>
              <w:autoSpaceDN w:val="0"/>
              <w:adjustRightInd w:val="0"/>
              <w:spacing w:after="0"/>
              <w:textAlignment w:val="baseline"/>
              <w:rPr>
                <w:ins w:id="827" w:author="Ericsson" w:date="2024-09-29T22:26:00Z"/>
                <w:rFonts w:ascii="Arial" w:eastAsiaTheme="minorEastAsia" w:hAnsi="Arial"/>
                <w:noProof/>
                <w:sz w:val="18"/>
                <w:lang w:eastAsia="ko-KR"/>
              </w:rPr>
            </w:pPr>
            <w:ins w:id="828" w:author="Ericsson" w:date="2024-09-29T22:26:00Z">
              <w:r w:rsidRPr="006D3599">
                <w:rPr>
                  <w:rFonts w:ascii="Arial" w:eastAsiaTheme="minorEastAsia" w:hAnsi="Arial"/>
                  <w:noProof/>
                  <w:sz w:val="18"/>
                  <w:lang w:eastAsia="ko-KR"/>
                </w:rPr>
                <w:t>9.2.3</w:t>
              </w:r>
            </w:ins>
          </w:p>
        </w:tc>
        <w:tc>
          <w:tcPr>
            <w:tcW w:w="1728" w:type="dxa"/>
          </w:tcPr>
          <w:p w14:paraId="0DA5715B" w14:textId="77777777" w:rsidR="006D3599" w:rsidRPr="006D3599" w:rsidRDefault="006D3599">
            <w:pPr>
              <w:widowControl w:val="0"/>
              <w:overflowPunct w:val="0"/>
              <w:autoSpaceDE w:val="0"/>
              <w:autoSpaceDN w:val="0"/>
              <w:adjustRightInd w:val="0"/>
              <w:spacing w:after="0"/>
              <w:textAlignment w:val="baseline"/>
              <w:rPr>
                <w:ins w:id="829" w:author="Ericsson" w:date="2024-09-29T22:26:00Z"/>
                <w:rFonts w:ascii="Arial" w:eastAsiaTheme="minorEastAsia" w:hAnsi="Arial"/>
                <w:noProof/>
                <w:sz w:val="18"/>
                <w:lang w:eastAsia="ko-KR"/>
              </w:rPr>
            </w:pPr>
          </w:p>
        </w:tc>
        <w:tc>
          <w:tcPr>
            <w:tcW w:w="1080" w:type="dxa"/>
          </w:tcPr>
          <w:p w14:paraId="1EFA718C" w14:textId="77777777" w:rsidR="006D3599" w:rsidRPr="006D3599" w:rsidRDefault="006D3599" w:rsidP="006D3599">
            <w:pPr>
              <w:widowControl w:val="0"/>
              <w:overflowPunct w:val="0"/>
              <w:autoSpaceDE w:val="0"/>
              <w:autoSpaceDN w:val="0"/>
              <w:adjustRightInd w:val="0"/>
              <w:spacing w:after="0"/>
              <w:jc w:val="center"/>
              <w:textAlignment w:val="baseline"/>
              <w:rPr>
                <w:ins w:id="830" w:author="Ericsson" w:date="2024-09-29T22:26:00Z"/>
                <w:rFonts w:ascii="Arial" w:eastAsiaTheme="minorEastAsia" w:hAnsi="Arial"/>
                <w:noProof/>
                <w:sz w:val="18"/>
                <w:lang w:eastAsia="ko-KR"/>
              </w:rPr>
            </w:pPr>
            <w:ins w:id="831" w:author="Ericsson" w:date="2024-09-29T22:26:00Z">
              <w:r w:rsidRPr="006D3599">
                <w:rPr>
                  <w:rFonts w:ascii="Arial" w:eastAsiaTheme="minorEastAsia" w:hAnsi="Arial"/>
                  <w:noProof/>
                  <w:sz w:val="18"/>
                  <w:lang w:eastAsia="ko-KR"/>
                </w:rPr>
                <w:t>YES</w:t>
              </w:r>
            </w:ins>
          </w:p>
        </w:tc>
        <w:tc>
          <w:tcPr>
            <w:tcW w:w="1080" w:type="dxa"/>
          </w:tcPr>
          <w:p w14:paraId="08E2D843" w14:textId="77777777" w:rsidR="006D3599" w:rsidRPr="006D3599" w:rsidRDefault="006D3599" w:rsidP="006D3599">
            <w:pPr>
              <w:widowControl w:val="0"/>
              <w:overflowPunct w:val="0"/>
              <w:autoSpaceDE w:val="0"/>
              <w:autoSpaceDN w:val="0"/>
              <w:adjustRightInd w:val="0"/>
              <w:spacing w:after="0"/>
              <w:jc w:val="center"/>
              <w:textAlignment w:val="baseline"/>
              <w:rPr>
                <w:ins w:id="832" w:author="Ericsson" w:date="2024-09-29T22:26:00Z"/>
                <w:rFonts w:ascii="Arial" w:eastAsiaTheme="minorEastAsia" w:hAnsi="Arial"/>
                <w:noProof/>
                <w:sz w:val="18"/>
                <w:lang w:eastAsia="ko-KR"/>
              </w:rPr>
            </w:pPr>
            <w:ins w:id="833" w:author="Ericsson" w:date="2024-09-29T22:26:00Z">
              <w:r w:rsidRPr="006D3599">
                <w:rPr>
                  <w:rFonts w:ascii="Arial" w:eastAsiaTheme="minorEastAsia" w:hAnsi="Arial"/>
                  <w:noProof/>
                  <w:sz w:val="18"/>
                  <w:lang w:eastAsia="ko-KR"/>
                </w:rPr>
                <w:t>reject</w:t>
              </w:r>
            </w:ins>
          </w:p>
        </w:tc>
      </w:tr>
      <w:tr w:rsidR="006D3599" w:rsidRPr="006D3599" w14:paraId="6475D6A8" w14:textId="77777777">
        <w:trPr>
          <w:ins w:id="834" w:author="Ericsson" w:date="2024-09-29T22:26:00Z"/>
        </w:trPr>
        <w:tc>
          <w:tcPr>
            <w:tcW w:w="2161" w:type="dxa"/>
          </w:tcPr>
          <w:p w14:paraId="6D7DCB31" w14:textId="77777777" w:rsidR="006D3599" w:rsidRPr="006D3599" w:rsidRDefault="006D3599">
            <w:pPr>
              <w:widowControl w:val="0"/>
              <w:overflowPunct w:val="0"/>
              <w:autoSpaceDE w:val="0"/>
              <w:autoSpaceDN w:val="0"/>
              <w:adjustRightInd w:val="0"/>
              <w:spacing w:after="0"/>
              <w:textAlignment w:val="baseline"/>
              <w:rPr>
                <w:ins w:id="835" w:author="Ericsson" w:date="2024-09-29T22:26:00Z"/>
                <w:rFonts w:ascii="Arial" w:eastAsiaTheme="minorEastAsia" w:hAnsi="Arial"/>
                <w:noProof/>
                <w:sz w:val="18"/>
                <w:lang w:eastAsia="ko-KR"/>
              </w:rPr>
            </w:pPr>
            <w:ins w:id="836" w:author="Ericsson" w:date="2024-09-29T22:26:00Z">
              <w:r w:rsidRPr="006D3599">
                <w:rPr>
                  <w:rFonts w:ascii="Arial" w:eastAsiaTheme="minorEastAsia" w:hAnsi="Arial"/>
                  <w:noProof/>
                  <w:sz w:val="18"/>
                  <w:lang w:eastAsia="ko-KR"/>
                </w:rPr>
                <w:t>NRPPa Transaction ID</w:t>
              </w:r>
            </w:ins>
          </w:p>
        </w:tc>
        <w:tc>
          <w:tcPr>
            <w:tcW w:w="1080" w:type="dxa"/>
          </w:tcPr>
          <w:p w14:paraId="0DE9028D" w14:textId="77777777" w:rsidR="006D3599" w:rsidRPr="006D3599" w:rsidRDefault="006D3599">
            <w:pPr>
              <w:widowControl w:val="0"/>
              <w:overflowPunct w:val="0"/>
              <w:autoSpaceDE w:val="0"/>
              <w:autoSpaceDN w:val="0"/>
              <w:adjustRightInd w:val="0"/>
              <w:spacing w:after="0"/>
              <w:textAlignment w:val="baseline"/>
              <w:rPr>
                <w:ins w:id="837" w:author="Ericsson" w:date="2024-09-29T22:26:00Z"/>
                <w:rFonts w:ascii="Arial" w:eastAsiaTheme="minorEastAsia" w:hAnsi="Arial"/>
                <w:noProof/>
                <w:sz w:val="18"/>
                <w:lang w:eastAsia="ko-KR"/>
              </w:rPr>
            </w:pPr>
            <w:ins w:id="838" w:author="Ericsson" w:date="2024-09-29T22:26:00Z">
              <w:r w:rsidRPr="006D3599">
                <w:rPr>
                  <w:rFonts w:ascii="Arial" w:eastAsiaTheme="minorEastAsia" w:hAnsi="Arial"/>
                  <w:noProof/>
                  <w:sz w:val="18"/>
                  <w:lang w:eastAsia="ko-KR"/>
                </w:rPr>
                <w:t>M</w:t>
              </w:r>
            </w:ins>
          </w:p>
        </w:tc>
        <w:tc>
          <w:tcPr>
            <w:tcW w:w="1080" w:type="dxa"/>
          </w:tcPr>
          <w:p w14:paraId="3F13A1E1" w14:textId="77777777" w:rsidR="006D3599" w:rsidRPr="006D3599" w:rsidRDefault="006D3599">
            <w:pPr>
              <w:widowControl w:val="0"/>
              <w:overflowPunct w:val="0"/>
              <w:autoSpaceDE w:val="0"/>
              <w:autoSpaceDN w:val="0"/>
              <w:adjustRightInd w:val="0"/>
              <w:spacing w:after="0"/>
              <w:textAlignment w:val="baseline"/>
              <w:rPr>
                <w:ins w:id="839" w:author="Ericsson" w:date="2024-09-29T22:26:00Z"/>
                <w:rFonts w:ascii="Arial" w:eastAsiaTheme="minorEastAsia" w:hAnsi="Arial"/>
                <w:noProof/>
                <w:sz w:val="18"/>
                <w:lang w:eastAsia="ko-KR"/>
              </w:rPr>
            </w:pPr>
          </w:p>
        </w:tc>
        <w:tc>
          <w:tcPr>
            <w:tcW w:w="1512" w:type="dxa"/>
          </w:tcPr>
          <w:p w14:paraId="6F361997" w14:textId="77777777" w:rsidR="006D3599" w:rsidRPr="006D3599" w:rsidRDefault="006D3599">
            <w:pPr>
              <w:widowControl w:val="0"/>
              <w:overflowPunct w:val="0"/>
              <w:autoSpaceDE w:val="0"/>
              <w:autoSpaceDN w:val="0"/>
              <w:adjustRightInd w:val="0"/>
              <w:spacing w:after="0"/>
              <w:textAlignment w:val="baseline"/>
              <w:rPr>
                <w:ins w:id="840" w:author="Ericsson" w:date="2024-09-29T22:26:00Z"/>
                <w:rFonts w:ascii="Arial" w:eastAsiaTheme="minorEastAsia" w:hAnsi="Arial"/>
                <w:noProof/>
                <w:sz w:val="18"/>
                <w:lang w:eastAsia="ko-KR"/>
              </w:rPr>
            </w:pPr>
            <w:ins w:id="841" w:author="Ericsson" w:date="2024-09-29T22:26:00Z">
              <w:r w:rsidRPr="006D3599">
                <w:rPr>
                  <w:rFonts w:ascii="Arial" w:eastAsiaTheme="minorEastAsia" w:hAnsi="Arial"/>
                  <w:noProof/>
                  <w:sz w:val="18"/>
                  <w:lang w:eastAsia="ko-KR"/>
                </w:rPr>
                <w:t>9.2.4</w:t>
              </w:r>
            </w:ins>
          </w:p>
        </w:tc>
        <w:tc>
          <w:tcPr>
            <w:tcW w:w="1728" w:type="dxa"/>
          </w:tcPr>
          <w:p w14:paraId="0980A26E" w14:textId="77777777" w:rsidR="006D3599" w:rsidRPr="006D3599" w:rsidRDefault="006D3599">
            <w:pPr>
              <w:widowControl w:val="0"/>
              <w:overflowPunct w:val="0"/>
              <w:autoSpaceDE w:val="0"/>
              <w:autoSpaceDN w:val="0"/>
              <w:adjustRightInd w:val="0"/>
              <w:spacing w:after="0"/>
              <w:textAlignment w:val="baseline"/>
              <w:rPr>
                <w:ins w:id="842" w:author="Ericsson" w:date="2024-09-29T22:26:00Z"/>
                <w:rFonts w:ascii="Arial" w:eastAsiaTheme="minorEastAsia" w:hAnsi="Arial"/>
                <w:noProof/>
                <w:sz w:val="18"/>
                <w:lang w:eastAsia="ko-KR"/>
              </w:rPr>
            </w:pPr>
          </w:p>
        </w:tc>
        <w:tc>
          <w:tcPr>
            <w:tcW w:w="1080" w:type="dxa"/>
          </w:tcPr>
          <w:p w14:paraId="26E41115" w14:textId="77777777" w:rsidR="006D3599" w:rsidRPr="006D3599" w:rsidRDefault="006D3599" w:rsidP="006D3599">
            <w:pPr>
              <w:widowControl w:val="0"/>
              <w:overflowPunct w:val="0"/>
              <w:autoSpaceDE w:val="0"/>
              <w:autoSpaceDN w:val="0"/>
              <w:adjustRightInd w:val="0"/>
              <w:spacing w:after="0"/>
              <w:jc w:val="center"/>
              <w:textAlignment w:val="baseline"/>
              <w:rPr>
                <w:ins w:id="843" w:author="Ericsson" w:date="2024-09-29T22:26:00Z"/>
                <w:rFonts w:ascii="Arial" w:eastAsiaTheme="minorEastAsia" w:hAnsi="Arial"/>
                <w:noProof/>
                <w:sz w:val="18"/>
                <w:lang w:eastAsia="ko-KR"/>
              </w:rPr>
            </w:pPr>
            <w:ins w:id="844" w:author="Ericsson" w:date="2024-09-29T22:26:00Z">
              <w:r w:rsidRPr="006D3599">
                <w:rPr>
                  <w:rFonts w:ascii="Arial" w:eastAsiaTheme="minorEastAsia" w:hAnsi="Arial"/>
                  <w:noProof/>
                  <w:sz w:val="18"/>
                  <w:lang w:eastAsia="ko-KR"/>
                </w:rPr>
                <w:t>-</w:t>
              </w:r>
            </w:ins>
          </w:p>
        </w:tc>
        <w:tc>
          <w:tcPr>
            <w:tcW w:w="1080" w:type="dxa"/>
          </w:tcPr>
          <w:p w14:paraId="1670122C" w14:textId="77777777" w:rsidR="006D3599" w:rsidRPr="006D3599" w:rsidRDefault="006D3599" w:rsidP="006D3599">
            <w:pPr>
              <w:widowControl w:val="0"/>
              <w:overflowPunct w:val="0"/>
              <w:autoSpaceDE w:val="0"/>
              <w:autoSpaceDN w:val="0"/>
              <w:adjustRightInd w:val="0"/>
              <w:spacing w:after="0"/>
              <w:jc w:val="center"/>
              <w:textAlignment w:val="baseline"/>
              <w:rPr>
                <w:ins w:id="845" w:author="Ericsson" w:date="2024-09-29T22:26:00Z"/>
                <w:rFonts w:ascii="Arial" w:eastAsiaTheme="minorEastAsia" w:hAnsi="Arial"/>
                <w:noProof/>
                <w:sz w:val="18"/>
                <w:lang w:eastAsia="ko-KR"/>
              </w:rPr>
            </w:pPr>
          </w:p>
        </w:tc>
      </w:tr>
      <w:tr w:rsidR="00CD38B7" w:rsidRPr="006D3599" w14:paraId="1040DB8F" w14:textId="77777777">
        <w:trPr>
          <w:ins w:id="846" w:author="Ericsson" w:date="2024-10-01T16:52:00Z"/>
        </w:trPr>
        <w:tc>
          <w:tcPr>
            <w:tcW w:w="2161" w:type="dxa"/>
          </w:tcPr>
          <w:p w14:paraId="1B8AA6C6" w14:textId="16FAEE24" w:rsidR="00CD38B7" w:rsidRPr="006D3599" w:rsidRDefault="00CD38B7" w:rsidP="00CD38B7">
            <w:pPr>
              <w:widowControl w:val="0"/>
              <w:overflowPunct w:val="0"/>
              <w:autoSpaceDE w:val="0"/>
              <w:autoSpaceDN w:val="0"/>
              <w:adjustRightInd w:val="0"/>
              <w:spacing w:after="0"/>
              <w:textAlignment w:val="baseline"/>
              <w:rPr>
                <w:ins w:id="847" w:author="Ericsson" w:date="2024-10-01T16:52:00Z"/>
                <w:rFonts w:ascii="Arial" w:eastAsiaTheme="minorEastAsia" w:hAnsi="Arial"/>
                <w:noProof/>
                <w:sz w:val="18"/>
                <w:lang w:eastAsia="ko-KR"/>
              </w:rPr>
            </w:pPr>
            <w:ins w:id="848" w:author="Ericsson" w:date="2024-10-01T16:52:00Z">
              <w:r w:rsidRPr="00CD38B7">
                <w:rPr>
                  <w:rFonts w:ascii="Arial" w:eastAsiaTheme="minorEastAsia" w:hAnsi="Arial"/>
                  <w:noProof/>
                  <w:sz w:val="18"/>
                  <w:lang w:eastAsia="ko-KR"/>
                </w:rPr>
                <w:t>Registration Request for Data Collection Information</w:t>
              </w:r>
            </w:ins>
          </w:p>
        </w:tc>
        <w:tc>
          <w:tcPr>
            <w:tcW w:w="1080" w:type="dxa"/>
          </w:tcPr>
          <w:p w14:paraId="312CB559" w14:textId="338E94D9" w:rsidR="00CD38B7" w:rsidRPr="006D3599" w:rsidRDefault="00CD38B7" w:rsidP="00CD38B7">
            <w:pPr>
              <w:widowControl w:val="0"/>
              <w:overflowPunct w:val="0"/>
              <w:autoSpaceDE w:val="0"/>
              <w:autoSpaceDN w:val="0"/>
              <w:adjustRightInd w:val="0"/>
              <w:spacing w:after="0"/>
              <w:textAlignment w:val="baseline"/>
              <w:rPr>
                <w:ins w:id="849" w:author="Ericsson" w:date="2024-10-01T16:52:00Z"/>
                <w:rFonts w:ascii="Arial" w:eastAsiaTheme="minorEastAsia" w:hAnsi="Arial"/>
                <w:noProof/>
                <w:sz w:val="18"/>
                <w:lang w:eastAsia="ko-KR"/>
              </w:rPr>
            </w:pPr>
            <w:ins w:id="850" w:author="Ericsson" w:date="2024-10-01T16:52:00Z">
              <w:r w:rsidRPr="00CD38B7">
                <w:rPr>
                  <w:rFonts w:ascii="Arial" w:eastAsiaTheme="minorEastAsia" w:hAnsi="Arial"/>
                  <w:noProof/>
                  <w:sz w:val="18"/>
                  <w:lang w:eastAsia="ko-KR"/>
                </w:rPr>
                <w:t>M</w:t>
              </w:r>
            </w:ins>
          </w:p>
        </w:tc>
        <w:tc>
          <w:tcPr>
            <w:tcW w:w="1080" w:type="dxa"/>
          </w:tcPr>
          <w:p w14:paraId="1B35F2BF" w14:textId="77777777" w:rsidR="00CD38B7" w:rsidRPr="006D3599" w:rsidRDefault="00CD38B7" w:rsidP="00CD38B7">
            <w:pPr>
              <w:widowControl w:val="0"/>
              <w:overflowPunct w:val="0"/>
              <w:autoSpaceDE w:val="0"/>
              <w:autoSpaceDN w:val="0"/>
              <w:adjustRightInd w:val="0"/>
              <w:spacing w:after="0"/>
              <w:textAlignment w:val="baseline"/>
              <w:rPr>
                <w:ins w:id="851" w:author="Ericsson" w:date="2024-10-01T16:52:00Z"/>
                <w:rFonts w:ascii="Arial" w:eastAsiaTheme="minorEastAsia" w:hAnsi="Arial"/>
                <w:noProof/>
                <w:sz w:val="18"/>
                <w:lang w:eastAsia="ko-KR"/>
              </w:rPr>
            </w:pPr>
          </w:p>
        </w:tc>
        <w:tc>
          <w:tcPr>
            <w:tcW w:w="1512" w:type="dxa"/>
          </w:tcPr>
          <w:p w14:paraId="7FAE53F0" w14:textId="7FF12464" w:rsidR="00CD38B7" w:rsidRPr="006D3599" w:rsidRDefault="00CD38B7" w:rsidP="00CD38B7">
            <w:pPr>
              <w:widowControl w:val="0"/>
              <w:overflowPunct w:val="0"/>
              <w:autoSpaceDE w:val="0"/>
              <w:autoSpaceDN w:val="0"/>
              <w:adjustRightInd w:val="0"/>
              <w:spacing w:after="0"/>
              <w:textAlignment w:val="baseline"/>
              <w:rPr>
                <w:ins w:id="852" w:author="Ericsson" w:date="2024-10-01T16:52:00Z"/>
                <w:rFonts w:ascii="Arial" w:eastAsiaTheme="minorEastAsia" w:hAnsi="Arial"/>
                <w:noProof/>
                <w:sz w:val="18"/>
                <w:lang w:eastAsia="ko-KR"/>
              </w:rPr>
            </w:pPr>
            <w:ins w:id="853" w:author="Ericsson" w:date="2024-10-01T16:52:00Z">
              <w:r w:rsidRPr="00CD38B7">
                <w:rPr>
                  <w:rFonts w:ascii="Arial" w:eastAsiaTheme="minorEastAsia" w:hAnsi="Arial"/>
                  <w:noProof/>
                  <w:sz w:val="18"/>
                  <w:lang w:eastAsia="ko-KR"/>
                </w:rPr>
                <w:t xml:space="preserve">ENUMERATED(start, stop, …) </w:t>
              </w:r>
            </w:ins>
          </w:p>
        </w:tc>
        <w:tc>
          <w:tcPr>
            <w:tcW w:w="1728" w:type="dxa"/>
          </w:tcPr>
          <w:p w14:paraId="5DD71420" w14:textId="610E0F2E" w:rsidR="00CD38B7" w:rsidRPr="006D3599" w:rsidRDefault="00CD38B7" w:rsidP="00CD38B7">
            <w:pPr>
              <w:widowControl w:val="0"/>
              <w:overflowPunct w:val="0"/>
              <w:autoSpaceDE w:val="0"/>
              <w:autoSpaceDN w:val="0"/>
              <w:adjustRightInd w:val="0"/>
              <w:spacing w:after="0"/>
              <w:textAlignment w:val="baseline"/>
              <w:rPr>
                <w:ins w:id="854" w:author="Ericsson" w:date="2024-10-01T16:52:00Z"/>
                <w:rFonts w:ascii="Arial" w:eastAsiaTheme="minorEastAsia" w:hAnsi="Arial"/>
                <w:noProof/>
                <w:sz w:val="18"/>
                <w:lang w:eastAsia="ko-KR"/>
              </w:rPr>
            </w:pPr>
            <w:ins w:id="855" w:author="Ericsson" w:date="2024-10-01T16:52:00Z">
              <w:r w:rsidRPr="00CD38B7">
                <w:rPr>
                  <w:rFonts w:ascii="Arial" w:eastAsiaTheme="minorEastAsia" w:hAnsi="Arial"/>
                  <w:noProof/>
                  <w:sz w:val="18"/>
                  <w:lang w:eastAsia="ko-KR"/>
                </w:rPr>
                <w:t>Type of request for which the information is required.</w:t>
              </w:r>
            </w:ins>
          </w:p>
        </w:tc>
        <w:tc>
          <w:tcPr>
            <w:tcW w:w="1080" w:type="dxa"/>
          </w:tcPr>
          <w:p w14:paraId="1F2BE5DF" w14:textId="7369457A" w:rsidR="00CD38B7" w:rsidRPr="00CD38B7" w:rsidRDefault="00CD38B7" w:rsidP="00CD38B7">
            <w:pPr>
              <w:widowControl w:val="0"/>
              <w:overflowPunct w:val="0"/>
              <w:autoSpaceDE w:val="0"/>
              <w:autoSpaceDN w:val="0"/>
              <w:adjustRightInd w:val="0"/>
              <w:spacing w:after="0"/>
              <w:jc w:val="center"/>
              <w:textAlignment w:val="baseline"/>
              <w:rPr>
                <w:ins w:id="856" w:author="Ericsson" w:date="2024-10-01T16:52:00Z"/>
                <w:rFonts w:ascii="Arial" w:eastAsiaTheme="minorEastAsia" w:hAnsi="Arial"/>
                <w:noProof/>
                <w:sz w:val="18"/>
                <w:lang w:eastAsia="ko-KR"/>
              </w:rPr>
            </w:pPr>
            <w:ins w:id="857" w:author="Ericsson" w:date="2024-10-01T16:52:00Z">
              <w:r w:rsidRPr="00CD38B7">
                <w:rPr>
                  <w:rFonts w:ascii="Arial" w:eastAsiaTheme="minorEastAsia" w:hAnsi="Arial"/>
                  <w:noProof/>
                  <w:sz w:val="18"/>
                  <w:lang w:eastAsia="ko-KR"/>
                </w:rPr>
                <w:t>YES</w:t>
              </w:r>
            </w:ins>
          </w:p>
        </w:tc>
        <w:tc>
          <w:tcPr>
            <w:tcW w:w="1080" w:type="dxa"/>
          </w:tcPr>
          <w:p w14:paraId="721E521B" w14:textId="6003E67C" w:rsidR="00CD38B7" w:rsidRPr="00CD38B7" w:rsidRDefault="00CD38B7" w:rsidP="00CD38B7">
            <w:pPr>
              <w:widowControl w:val="0"/>
              <w:overflowPunct w:val="0"/>
              <w:autoSpaceDE w:val="0"/>
              <w:autoSpaceDN w:val="0"/>
              <w:adjustRightInd w:val="0"/>
              <w:spacing w:after="0"/>
              <w:jc w:val="center"/>
              <w:textAlignment w:val="baseline"/>
              <w:rPr>
                <w:ins w:id="858" w:author="Ericsson" w:date="2024-10-01T16:52:00Z"/>
                <w:rFonts w:ascii="Arial" w:eastAsiaTheme="minorEastAsia" w:hAnsi="Arial"/>
                <w:noProof/>
                <w:sz w:val="18"/>
                <w:lang w:eastAsia="ko-KR"/>
              </w:rPr>
            </w:pPr>
            <w:ins w:id="859" w:author="Ericsson" w:date="2024-10-01T16:52:00Z">
              <w:r w:rsidRPr="00CD38B7">
                <w:rPr>
                  <w:rFonts w:ascii="Arial" w:eastAsiaTheme="minorEastAsia" w:hAnsi="Arial"/>
                  <w:noProof/>
                  <w:sz w:val="18"/>
                  <w:lang w:eastAsia="ko-KR"/>
                </w:rPr>
                <w:t>reject</w:t>
              </w:r>
            </w:ins>
          </w:p>
        </w:tc>
      </w:tr>
      <w:tr w:rsidR="00443E6A" w:rsidRPr="002571EA" w14:paraId="42A5ED24" w14:textId="77777777">
        <w:trPr>
          <w:ins w:id="860" w:author="Ericsson" w:date="2024-10-01T16:55:00Z"/>
        </w:trPr>
        <w:tc>
          <w:tcPr>
            <w:tcW w:w="2161" w:type="dxa"/>
          </w:tcPr>
          <w:p w14:paraId="1BB90C20" w14:textId="37DAEDAA" w:rsidR="00443E6A" w:rsidRPr="00FF5905" w:rsidRDefault="00443E6A">
            <w:pPr>
              <w:pStyle w:val="TAL"/>
              <w:keepNext w:val="0"/>
              <w:keepLines w:val="0"/>
              <w:widowControl w:val="0"/>
              <w:rPr>
                <w:ins w:id="861" w:author="Ericsson" w:date="2024-10-01T16:55:00Z"/>
                <w:b/>
              </w:rPr>
            </w:pPr>
            <w:ins w:id="862" w:author="Ericsson" w:date="2024-10-01T16:55:00Z">
              <w:r w:rsidRPr="00FF5905">
                <w:rPr>
                  <w:b/>
                </w:rPr>
                <w:t xml:space="preserve">TRP </w:t>
              </w:r>
            </w:ins>
            <w:ins w:id="863" w:author="Ericsson" w:date="2024-10-01T16:56:00Z">
              <w:r w:rsidR="00611AD5">
                <w:rPr>
                  <w:b/>
                  <w:lang w:val="en-US"/>
                </w:rPr>
                <w:t>Area</w:t>
              </w:r>
            </w:ins>
            <w:ins w:id="864" w:author="Ericsson" w:date="2024-10-01T16:55:00Z">
              <w:r w:rsidRPr="00FF5905">
                <w:rPr>
                  <w:b/>
                  <w:lang w:val="en-US"/>
                </w:rPr>
                <w:t xml:space="preserve"> </w:t>
              </w:r>
              <w:r w:rsidRPr="00FF5905">
                <w:rPr>
                  <w:b/>
                </w:rPr>
                <w:t>List</w:t>
              </w:r>
            </w:ins>
          </w:p>
        </w:tc>
        <w:tc>
          <w:tcPr>
            <w:tcW w:w="1080" w:type="dxa"/>
          </w:tcPr>
          <w:p w14:paraId="2512EA50" w14:textId="77777777" w:rsidR="00443E6A" w:rsidRPr="002571EA" w:rsidRDefault="00443E6A">
            <w:pPr>
              <w:pStyle w:val="TAL"/>
              <w:keepNext w:val="0"/>
              <w:keepLines w:val="0"/>
              <w:widowControl w:val="0"/>
              <w:rPr>
                <w:ins w:id="865" w:author="Ericsson" w:date="2024-10-01T16:55:00Z"/>
              </w:rPr>
            </w:pPr>
          </w:p>
        </w:tc>
        <w:tc>
          <w:tcPr>
            <w:tcW w:w="1080" w:type="dxa"/>
          </w:tcPr>
          <w:p w14:paraId="61B3CBDD" w14:textId="6CB2FBDD" w:rsidR="00443E6A" w:rsidRPr="002571EA" w:rsidRDefault="00443E6A">
            <w:pPr>
              <w:pStyle w:val="TAL"/>
              <w:keepNext w:val="0"/>
              <w:keepLines w:val="0"/>
              <w:widowControl w:val="0"/>
              <w:rPr>
                <w:ins w:id="866" w:author="Ericsson" w:date="2024-10-01T16:55:00Z"/>
              </w:rPr>
            </w:pPr>
            <w:ins w:id="867" w:author="Ericsson" w:date="2024-10-01T16:55:00Z">
              <w:r>
                <w:rPr>
                  <w:i/>
                  <w:iCs/>
                  <w:lang w:val="en-US"/>
                </w:rPr>
                <w:t>0..</w:t>
              </w:r>
              <w:r w:rsidRPr="00FF5905">
                <w:rPr>
                  <w:i/>
                  <w:iCs/>
                  <w:lang w:val="en-US"/>
                </w:rPr>
                <w:t>1</w:t>
              </w:r>
            </w:ins>
          </w:p>
        </w:tc>
        <w:tc>
          <w:tcPr>
            <w:tcW w:w="1512" w:type="dxa"/>
          </w:tcPr>
          <w:p w14:paraId="49A0BE18" w14:textId="77777777" w:rsidR="00443E6A" w:rsidRPr="00707B3F" w:rsidRDefault="00443E6A">
            <w:pPr>
              <w:pStyle w:val="TAL"/>
              <w:keepNext w:val="0"/>
              <w:keepLines w:val="0"/>
              <w:widowControl w:val="0"/>
              <w:rPr>
                <w:ins w:id="868" w:author="Ericsson" w:date="2024-10-01T16:55:00Z"/>
                <w:noProof/>
              </w:rPr>
            </w:pPr>
          </w:p>
        </w:tc>
        <w:tc>
          <w:tcPr>
            <w:tcW w:w="1728" w:type="dxa"/>
          </w:tcPr>
          <w:p w14:paraId="36A96C45" w14:textId="61228474" w:rsidR="00443E6A" w:rsidRPr="002571EA" w:rsidRDefault="00611AD5">
            <w:pPr>
              <w:pStyle w:val="TAL"/>
              <w:keepNext w:val="0"/>
              <w:keepLines w:val="0"/>
              <w:widowControl w:val="0"/>
              <w:rPr>
                <w:ins w:id="869" w:author="Ericsson" w:date="2024-10-01T16:55:00Z"/>
              </w:rPr>
            </w:pPr>
            <w:ins w:id="870" w:author="Ericsson" w:date="2024-10-01T16:56:00Z">
              <w:r>
                <w:t>Indica</w:t>
              </w:r>
            </w:ins>
            <w:ins w:id="871" w:author="Ericsson" w:date="2024-10-01T16:57:00Z">
              <w:r>
                <w:t>tes the area of interest</w:t>
              </w:r>
            </w:ins>
          </w:p>
        </w:tc>
        <w:tc>
          <w:tcPr>
            <w:tcW w:w="1080" w:type="dxa"/>
          </w:tcPr>
          <w:p w14:paraId="1CAB6CD5" w14:textId="77777777" w:rsidR="00443E6A" w:rsidRPr="002571EA" w:rsidRDefault="00443E6A">
            <w:pPr>
              <w:pStyle w:val="TAC"/>
              <w:rPr>
                <w:ins w:id="872" w:author="Ericsson" w:date="2024-10-01T16:55:00Z"/>
              </w:rPr>
            </w:pPr>
            <w:ins w:id="873" w:author="Ericsson" w:date="2024-10-01T16:55:00Z">
              <w:r>
                <w:t>YES</w:t>
              </w:r>
            </w:ins>
          </w:p>
        </w:tc>
        <w:tc>
          <w:tcPr>
            <w:tcW w:w="1080" w:type="dxa"/>
          </w:tcPr>
          <w:p w14:paraId="777AF214" w14:textId="490E1002" w:rsidR="00443E6A" w:rsidRPr="002571EA" w:rsidRDefault="00385AB4">
            <w:pPr>
              <w:pStyle w:val="TAC"/>
              <w:rPr>
                <w:ins w:id="874" w:author="Ericsson" w:date="2024-10-01T16:55:00Z"/>
              </w:rPr>
            </w:pPr>
            <w:ins w:id="875" w:author="Ericsson" w:date="2024-10-02T12:02:00Z">
              <w:r>
                <w:t>ignore</w:t>
              </w:r>
            </w:ins>
          </w:p>
        </w:tc>
      </w:tr>
      <w:tr w:rsidR="00385AB4" w14:paraId="4944FB48" w14:textId="77777777">
        <w:trPr>
          <w:ins w:id="876" w:author="Ericsson" w:date="2024-10-01T16:55:00Z"/>
        </w:trPr>
        <w:tc>
          <w:tcPr>
            <w:tcW w:w="2161" w:type="dxa"/>
          </w:tcPr>
          <w:p w14:paraId="72874BED" w14:textId="6DCB73B1" w:rsidR="00385AB4" w:rsidRPr="00D219C3" w:rsidRDefault="00385AB4" w:rsidP="00385AB4">
            <w:pPr>
              <w:pStyle w:val="TAL"/>
              <w:keepNext w:val="0"/>
              <w:keepLines w:val="0"/>
              <w:widowControl w:val="0"/>
              <w:ind w:left="142"/>
              <w:rPr>
                <w:ins w:id="877" w:author="Ericsson" w:date="2024-10-01T16:55:00Z"/>
                <w:rFonts w:cs="Arial"/>
                <w:b/>
                <w:bCs/>
                <w:szCs w:val="18"/>
              </w:rPr>
            </w:pPr>
            <w:ins w:id="878" w:author="Ericsson" w:date="2024-10-01T16:55:00Z">
              <w:r w:rsidRPr="00D219C3">
                <w:rPr>
                  <w:b/>
                  <w:bCs/>
                </w:rPr>
                <w:t xml:space="preserve">&gt;TRP </w:t>
              </w:r>
            </w:ins>
            <w:ins w:id="879" w:author="Ericsson" w:date="2024-10-01T16:56:00Z">
              <w:r>
                <w:rPr>
                  <w:b/>
                  <w:bCs/>
                  <w:lang w:val="en-US"/>
                </w:rPr>
                <w:t>Area</w:t>
              </w:r>
            </w:ins>
            <w:ins w:id="880" w:author="Ericsson" w:date="2024-10-01T16:55:00Z">
              <w:r w:rsidRPr="00D219C3">
                <w:rPr>
                  <w:b/>
                  <w:bCs/>
                  <w:lang w:val="en-US"/>
                </w:rPr>
                <w:t xml:space="preserve"> </w:t>
              </w:r>
              <w:r w:rsidRPr="00D219C3">
                <w:rPr>
                  <w:b/>
                  <w:bCs/>
                </w:rPr>
                <w:t>Item</w:t>
              </w:r>
              <w:r w:rsidRPr="00D219C3">
                <w:rPr>
                  <w:b/>
                  <w:bCs/>
                  <w:lang w:val="en-US"/>
                </w:rPr>
                <w:t xml:space="preserve"> </w:t>
              </w:r>
            </w:ins>
          </w:p>
        </w:tc>
        <w:tc>
          <w:tcPr>
            <w:tcW w:w="1080" w:type="dxa"/>
          </w:tcPr>
          <w:p w14:paraId="4B78B8BC" w14:textId="77777777" w:rsidR="00385AB4" w:rsidRDefault="00385AB4" w:rsidP="00385AB4">
            <w:pPr>
              <w:pStyle w:val="TAL"/>
              <w:keepNext w:val="0"/>
              <w:keepLines w:val="0"/>
              <w:widowControl w:val="0"/>
              <w:rPr>
                <w:ins w:id="881" w:author="Ericsson" w:date="2024-10-01T16:55:00Z"/>
                <w:bCs/>
              </w:rPr>
            </w:pPr>
          </w:p>
        </w:tc>
        <w:tc>
          <w:tcPr>
            <w:tcW w:w="1080" w:type="dxa"/>
          </w:tcPr>
          <w:p w14:paraId="7153E507" w14:textId="77777777" w:rsidR="00385AB4" w:rsidRPr="002571EA" w:rsidRDefault="00385AB4" w:rsidP="00385AB4">
            <w:pPr>
              <w:pStyle w:val="TAL"/>
              <w:keepNext w:val="0"/>
              <w:keepLines w:val="0"/>
              <w:widowControl w:val="0"/>
              <w:rPr>
                <w:ins w:id="882" w:author="Ericsson" w:date="2024-10-01T16:55:00Z"/>
              </w:rPr>
            </w:pPr>
            <w:proofErr w:type="gramStart"/>
            <w:ins w:id="883" w:author="Ericsson" w:date="2024-10-01T16:55:00Z">
              <w:r>
                <w:rPr>
                  <w:i/>
                  <w:iCs/>
                </w:rPr>
                <w:t>1..&lt;</w:t>
              </w:r>
              <w:proofErr w:type="spellStart"/>
              <w:proofErr w:type="gramEnd"/>
              <w:r>
                <w:rPr>
                  <w:i/>
                  <w:iCs/>
                </w:rPr>
                <w:t>maxnoof</w:t>
              </w:r>
              <w:r>
                <w:rPr>
                  <w:i/>
                  <w:iCs/>
                  <w:lang w:val="en-US"/>
                </w:rPr>
                <w:t>Meas</w:t>
              </w:r>
              <w:proofErr w:type="spellEnd"/>
              <w:r>
                <w:rPr>
                  <w:i/>
                  <w:iCs/>
                </w:rPr>
                <w:t>TRPs&gt;</w:t>
              </w:r>
            </w:ins>
          </w:p>
        </w:tc>
        <w:tc>
          <w:tcPr>
            <w:tcW w:w="1512" w:type="dxa"/>
          </w:tcPr>
          <w:p w14:paraId="3A862A7D" w14:textId="77777777" w:rsidR="00385AB4" w:rsidRDefault="00385AB4" w:rsidP="00385AB4">
            <w:pPr>
              <w:pStyle w:val="TAL"/>
              <w:keepNext w:val="0"/>
              <w:keepLines w:val="0"/>
              <w:widowControl w:val="0"/>
              <w:rPr>
                <w:ins w:id="884" w:author="Ericsson" w:date="2024-10-01T16:55:00Z"/>
              </w:rPr>
            </w:pPr>
          </w:p>
        </w:tc>
        <w:tc>
          <w:tcPr>
            <w:tcW w:w="1728" w:type="dxa"/>
          </w:tcPr>
          <w:p w14:paraId="4818DB72" w14:textId="77777777" w:rsidR="00385AB4" w:rsidRPr="002571EA" w:rsidRDefault="00385AB4" w:rsidP="00385AB4">
            <w:pPr>
              <w:pStyle w:val="TAL"/>
              <w:keepNext w:val="0"/>
              <w:keepLines w:val="0"/>
              <w:widowControl w:val="0"/>
              <w:rPr>
                <w:ins w:id="885" w:author="Ericsson" w:date="2024-10-01T16:55:00Z"/>
              </w:rPr>
            </w:pPr>
          </w:p>
        </w:tc>
        <w:tc>
          <w:tcPr>
            <w:tcW w:w="1080" w:type="dxa"/>
          </w:tcPr>
          <w:p w14:paraId="7CA77CAD" w14:textId="736E4A45" w:rsidR="00385AB4" w:rsidRDefault="00385AB4" w:rsidP="00385AB4">
            <w:pPr>
              <w:pStyle w:val="TAC"/>
              <w:rPr>
                <w:ins w:id="886" w:author="Ericsson" w:date="2024-10-01T16:55:00Z"/>
              </w:rPr>
            </w:pPr>
            <w:ins w:id="887" w:author="Ericsson" w:date="2024-10-02T12:01:00Z">
              <w:r w:rsidRPr="006D3599">
                <w:rPr>
                  <w:noProof/>
                </w:rPr>
                <w:t>EACH</w:t>
              </w:r>
            </w:ins>
          </w:p>
        </w:tc>
        <w:tc>
          <w:tcPr>
            <w:tcW w:w="1080" w:type="dxa"/>
          </w:tcPr>
          <w:p w14:paraId="4066F800" w14:textId="4E34D4C9" w:rsidR="00385AB4" w:rsidRDefault="00385AB4" w:rsidP="00385AB4">
            <w:pPr>
              <w:pStyle w:val="TAC"/>
              <w:rPr>
                <w:ins w:id="888" w:author="Ericsson" w:date="2024-10-01T16:55:00Z"/>
              </w:rPr>
            </w:pPr>
            <w:ins w:id="889" w:author="Ericsson" w:date="2024-10-02T12:02:00Z">
              <w:r>
                <w:t>ignore</w:t>
              </w:r>
            </w:ins>
          </w:p>
        </w:tc>
      </w:tr>
      <w:tr w:rsidR="00443E6A" w14:paraId="1152A213" w14:textId="77777777">
        <w:trPr>
          <w:ins w:id="890" w:author="Ericsson" w:date="2024-10-01T16:55:00Z"/>
        </w:trPr>
        <w:tc>
          <w:tcPr>
            <w:tcW w:w="2161" w:type="dxa"/>
          </w:tcPr>
          <w:p w14:paraId="7668C67B" w14:textId="77777777" w:rsidR="00443E6A" w:rsidRDefault="00443E6A">
            <w:pPr>
              <w:pStyle w:val="TAL"/>
              <w:keepNext w:val="0"/>
              <w:keepLines w:val="0"/>
              <w:widowControl w:val="0"/>
              <w:ind w:left="283"/>
              <w:rPr>
                <w:ins w:id="891" w:author="Ericsson" w:date="2024-10-01T16:55:00Z"/>
                <w:rFonts w:cs="Arial"/>
                <w:szCs w:val="18"/>
              </w:rPr>
            </w:pPr>
            <w:ins w:id="892" w:author="Ericsson" w:date="2024-10-01T16:55:00Z">
              <w:r>
                <w:rPr>
                  <w:rFonts w:cs="Arial"/>
                  <w:szCs w:val="18"/>
                  <w:lang w:val="en-US"/>
                </w:rPr>
                <w:t>&gt;&gt;</w:t>
              </w:r>
              <w:r>
                <w:rPr>
                  <w:rFonts w:cs="Arial"/>
                  <w:szCs w:val="18"/>
                </w:rPr>
                <w:t>TRP ID</w:t>
              </w:r>
            </w:ins>
          </w:p>
        </w:tc>
        <w:tc>
          <w:tcPr>
            <w:tcW w:w="1080" w:type="dxa"/>
          </w:tcPr>
          <w:p w14:paraId="2C9347E8" w14:textId="77777777" w:rsidR="00443E6A" w:rsidRDefault="00443E6A">
            <w:pPr>
              <w:pStyle w:val="TAL"/>
              <w:keepNext w:val="0"/>
              <w:keepLines w:val="0"/>
              <w:widowControl w:val="0"/>
              <w:rPr>
                <w:ins w:id="893" w:author="Ericsson" w:date="2024-10-01T16:55:00Z"/>
                <w:bCs/>
              </w:rPr>
            </w:pPr>
            <w:ins w:id="894" w:author="Ericsson" w:date="2024-10-01T16:55:00Z">
              <w:r w:rsidRPr="00FF5905">
                <w:rPr>
                  <w:bCs/>
                </w:rPr>
                <w:t>M</w:t>
              </w:r>
            </w:ins>
          </w:p>
        </w:tc>
        <w:tc>
          <w:tcPr>
            <w:tcW w:w="1080" w:type="dxa"/>
          </w:tcPr>
          <w:p w14:paraId="293A666D" w14:textId="77777777" w:rsidR="00443E6A" w:rsidRPr="002571EA" w:rsidRDefault="00443E6A">
            <w:pPr>
              <w:pStyle w:val="TAL"/>
              <w:keepNext w:val="0"/>
              <w:keepLines w:val="0"/>
              <w:widowControl w:val="0"/>
              <w:rPr>
                <w:ins w:id="895" w:author="Ericsson" w:date="2024-10-01T16:55:00Z"/>
              </w:rPr>
            </w:pPr>
          </w:p>
        </w:tc>
        <w:tc>
          <w:tcPr>
            <w:tcW w:w="1512" w:type="dxa"/>
          </w:tcPr>
          <w:p w14:paraId="40782097" w14:textId="77777777" w:rsidR="00443E6A" w:rsidRDefault="00443E6A">
            <w:pPr>
              <w:pStyle w:val="TAL"/>
              <w:keepNext w:val="0"/>
              <w:keepLines w:val="0"/>
              <w:widowControl w:val="0"/>
              <w:rPr>
                <w:ins w:id="896" w:author="Ericsson" w:date="2024-10-01T16:55:00Z"/>
              </w:rPr>
            </w:pPr>
            <w:ins w:id="897" w:author="Ericsson" w:date="2024-10-01T16:55:00Z">
              <w:r>
                <w:t>9.2.24</w:t>
              </w:r>
            </w:ins>
          </w:p>
        </w:tc>
        <w:tc>
          <w:tcPr>
            <w:tcW w:w="1728" w:type="dxa"/>
          </w:tcPr>
          <w:p w14:paraId="5B871526" w14:textId="77777777" w:rsidR="00443E6A" w:rsidRPr="002571EA" w:rsidRDefault="00443E6A">
            <w:pPr>
              <w:pStyle w:val="TAL"/>
              <w:keepNext w:val="0"/>
              <w:keepLines w:val="0"/>
              <w:widowControl w:val="0"/>
              <w:rPr>
                <w:ins w:id="898" w:author="Ericsson" w:date="2024-10-01T16:55:00Z"/>
              </w:rPr>
            </w:pPr>
          </w:p>
        </w:tc>
        <w:tc>
          <w:tcPr>
            <w:tcW w:w="1080" w:type="dxa"/>
          </w:tcPr>
          <w:p w14:paraId="684339E7" w14:textId="77777777" w:rsidR="00443E6A" w:rsidRDefault="00443E6A">
            <w:pPr>
              <w:pStyle w:val="TAC"/>
              <w:rPr>
                <w:ins w:id="899" w:author="Ericsson" w:date="2024-10-01T16:55:00Z"/>
              </w:rPr>
            </w:pPr>
            <w:ins w:id="900" w:author="Ericsson" w:date="2024-10-01T16:55:00Z">
              <w:r w:rsidRPr="00E17648">
                <w:t>-</w:t>
              </w:r>
            </w:ins>
          </w:p>
        </w:tc>
        <w:tc>
          <w:tcPr>
            <w:tcW w:w="1080" w:type="dxa"/>
          </w:tcPr>
          <w:p w14:paraId="761150B8" w14:textId="77777777" w:rsidR="00443E6A" w:rsidRDefault="00443E6A">
            <w:pPr>
              <w:pStyle w:val="TAC"/>
              <w:rPr>
                <w:ins w:id="901" w:author="Ericsson" w:date="2024-10-01T16:55:00Z"/>
              </w:rPr>
            </w:pPr>
          </w:p>
        </w:tc>
      </w:tr>
      <w:tr w:rsidR="008914EA" w:rsidRPr="006D3599" w14:paraId="6AA5A40D" w14:textId="77777777">
        <w:trPr>
          <w:ins w:id="902" w:author="Ericsson" w:date="2024-09-29T22:26:00Z"/>
        </w:trPr>
        <w:tc>
          <w:tcPr>
            <w:tcW w:w="2161" w:type="dxa"/>
          </w:tcPr>
          <w:p w14:paraId="17B8DF79" w14:textId="77BBA749" w:rsidR="008914EA" w:rsidRPr="006D3599" w:rsidRDefault="008914EA" w:rsidP="008914EA">
            <w:pPr>
              <w:widowControl w:val="0"/>
              <w:overflowPunct w:val="0"/>
              <w:autoSpaceDE w:val="0"/>
              <w:autoSpaceDN w:val="0"/>
              <w:adjustRightInd w:val="0"/>
              <w:spacing w:after="0"/>
              <w:textAlignment w:val="baseline"/>
              <w:rPr>
                <w:ins w:id="903" w:author="Ericsson" w:date="2024-09-29T22:26:00Z"/>
                <w:rFonts w:ascii="Arial" w:eastAsiaTheme="minorEastAsia" w:hAnsi="Arial"/>
                <w:b/>
                <w:bCs/>
                <w:noProof/>
                <w:sz w:val="18"/>
                <w:lang w:eastAsia="ko-KR"/>
              </w:rPr>
            </w:pPr>
            <w:ins w:id="904" w:author="Ericsson" w:date="2024-09-29T22:27:00Z">
              <w:r w:rsidRPr="008914EA">
                <w:rPr>
                  <w:rFonts w:ascii="Arial" w:eastAsiaTheme="minorEastAsia" w:hAnsi="Arial"/>
                  <w:b/>
                  <w:bCs/>
                  <w:noProof/>
                  <w:sz w:val="18"/>
                  <w:lang w:eastAsia="ko-KR"/>
                </w:rPr>
                <w:t>Requested Positioning Information List</w:t>
              </w:r>
            </w:ins>
          </w:p>
        </w:tc>
        <w:tc>
          <w:tcPr>
            <w:tcW w:w="1080" w:type="dxa"/>
          </w:tcPr>
          <w:p w14:paraId="2A61E2C6" w14:textId="77777777" w:rsidR="008914EA" w:rsidRPr="006D3599" w:rsidRDefault="008914EA" w:rsidP="008914EA">
            <w:pPr>
              <w:widowControl w:val="0"/>
              <w:overflowPunct w:val="0"/>
              <w:autoSpaceDE w:val="0"/>
              <w:autoSpaceDN w:val="0"/>
              <w:adjustRightInd w:val="0"/>
              <w:spacing w:after="0"/>
              <w:textAlignment w:val="baseline"/>
              <w:rPr>
                <w:ins w:id="905" w:author="Ericsson" w:date="2024-09-29T22:26:00Z"/>
                <w:rFonts w:ascii="Arial" w:eastAsiaTheme="minorEastAsia" w:hAnsi="Arial"/>
                <w:noProof/>
                <w:sz w:val="18"/>
                <w:lang w:eastAsia="ko-KR"/>
              </w:rPr>
            </w:pPr>
          </w:p>
        </w:tc>
        <w:tc>
          <w:tcPr>
            <w:tcW w:w="1080" w:type="dxa"/>
          </w:tcPr>
          <w:p w14:paraId="08459A27" w14:textId="2CE8759D" w:rsidR="008914EA" w:rsidRPr="006D3599" w:rsidRDefault="008914EA" w:rsidP="008914EA">
            <w:pPr>
              <w:widowControl w:val="0"/>
              <w:overflowPunct w:val="0"/>
              <w:autoSpaceDE w:val="0"/>
              <w:autoSpaceDN w:val="0"/>
              <w:adjustRightInd w:val="0"/>
              <w:spacing w:after="0"/>
              <w:textAlignment w:val="baseline"/>
              <w:rPr>
                <w:ins w:id="906" w:author="Ericsson" w:date="2024-09-29T22:26:00Z"/>
                <w:rFonts w:ascii="Arial" w:eastAsiaTheme="minorEastAsia" w:hAnsi="Arial"/>
                <w:i/>
                <w:iCs/>
                <w:noProof/>
                <w:sz w:val="18"/>
                <w:lang w:eastAsia="ko-KR"/>
              </w:rPr>
            </w:pPr>
            <w:ins w:id="907" w:author="Ericsson" w:date="2024-09-29T22:17:00Z">
              <w:r w:rsidRPr="00833A33">
                <w:rPr>
                  <w:rFonts w:ascii="Arial" w:eastAsiaTheme="minorEastAsia" w:hAnsi="Arial"/>
                  <w:i/>
                  <w:iCs/>
                  <w:sz w:val="18"/>
                  <w:lang w:eastAsia="ko-KR"/>
                </w:rPr>
                <w:t>1</w:t>
              </w:r>
            </w:ins>
          </w:p>
        </w:tc>
        <w:tc>
          <w:tcPr>
            <w:tcW w:w="1512" w:type="dxa"/>
          </w:tcPr>
          <w:p w14:paraId="713783EF" w14:textId="77777777" w:rsidR="008914EA" w:rsidRPr="006D3599" w:rsidRDefault="008914EA" w:rsidP="008914EA">
            <w:pPr>
              <w:widowControl w:val="0"/>
              <w:overflowPunct w:val="0"/>
              <w:autoSpaceDE w:val="0"/>
              <w:autoSpaceDN w:val="0"/>
              <w:adjustRightInd w:val="0"/>
              <w:spacing w:after="0"/>
              <w:textAlignment w:val="baseline"/>
              <w:rPr>
                <w:ins w:id="908" w:author="Ericsson" w:date="2024-09-29T22:26:00Z"/>
                <w:rFonts w:ascii="Arial" w:eastAsiaTheme="minorEastAsia" w:hAnsi="Arial"/>
                <w:noProof/>
                <w:sz w:val="18"/>
                <w:lang w:eastAsia="ko-KR"/>
              </w:rPr>
            </w:pPr>
          </w:p>
        </w:tc>
        <w:tc>
          <w:tcPr>
            <w:tcW w:w="1728" w:type="dxa"/>
          </w:tcPr>
          <w:p w14:paraId="79CD69BF" w14:textId="77777777" w:rsidR="008914EA" w:rsidRPr="006D3599" w:rsidRDefault="008914EA" w:rsidP="008914EA">
            <w:pPr>
              <w:widowControl w:val="0"/>
              <w:overflowPunct w:val="0"/>
              <w:autoSpaceDE w:val="0"/>
              <w:autoSpaceDN w:val="0"/>
              <w:adjustRightInd w:val="0"/>
              <w:spacing w:after="0"/>
              <w:textAlignment w:val="baseline"/>
              <w:rPr>
                <w:ins w:id="909" w:author="Ericsson" w:date="2024-09-29T22:26:00Z"/>
                <w:rFonts w:ascii="Arial" w:eastAsiaTheme="minorEastAsia" w:hAnsi="Arial"/>
                <w:noProof/>
                <w:sz w:val="18"/>
                <w:lang w:eastAsia="ko-KR"/>
              </w:rPr>
            </w:pPr>
          </w:p>
        </w:tc>
        <w:tc>
          <w:tcPr>
            <w:tcW w:w="1080" w:type="dxa"/>
          </w:tcPr>
          <w:p w14:paraId="585EC364" w14:textId="77777777" w:rsidR="008914EA" w:rsidRPr="006D3599" w:rsidRDefault="008914EA" w:rsidP="008914EA">
            <w:pPr>
              <w:widowControl w:val="0"/>
              <w:overflowPunct w:val="0"/>
              <w:autoSpaceDE w:val="0"/>
              <w:autoSpaceDN w:val="0"/>
              <w:adjustRightInd w:val="0"/>
              <w:spacing w:after="0"/>
              <w:jc w:val="center"/>
              <w:textAlignment w:val="baseline"/>
              <w:rPr>
                <w:ins w:id="910" w:author="Ericsson" w:date="2024-09-29T22:26:00Z"/>
                <w:rFonts w:ascii="Arial" w:eastAsiaTheme="minorEastAsia" w:hAnsi="Arial"/>
                <w:noProof/>
                <w:sz w:val="18"/>
                <w:lang w:eastAsia="ko-KR"/>
              </w:rPr>
            </w:pPr>
            <w:ins w:id="911" w:author="Ericsson" w:date="2024-09-29T22:26:00Z">
              <w:r w:rsidRPr="006D3599">
                <w:rPr>
                  <w:rFonts w:ascii="Arial" w:eastAsiaTheme="minorEastAsia" w:hAnsi="Arial"/>
                  <w:noProof/>
                  <w:sz w:val="18"/>
                  <w:lang w:eastAsia="ko-KR"/>
                </w:rPr>
                <w:t>YES</w:t>
              </w:r>
            </w:ins>
          </w:p>
        </w:tc>
        <w:tc>
          <w:tcPr>
            <w:tcW w:w="1080" w:type="dxa"/>
          </w:tcPr>
          <w:p w14:paraId="467AA8AC" w14:textId="77777777" w:rsidR="008914EA" w:rsidRPr="006D3599" w:rsidRDefault="008914EA" w:rsidP="008914EA">
            <w:pPr>
              <w:widowControl w:val="0"/>
              <w:overflowPunct w:val="0"/>
              <w:autoSpaceDE w:val="0"/>
              <w:autoSpaceDN w:val="0"/>
              <w:adjustRightInd w:val="0"/>
              <w:spacing w:after="0"/>
              <w:jc w:val="center"/>
              <w:textAlignment w:val="baseline"/>
              <w:rPr>
                <w:ins w:id="912" w:author="Ericsson" w:date="2024-09-29T22:26:00Z"/>
                <w:rFonts w:ascii="Arial" w:eastAsiaTheme="minorEastAsia" w:hAnsi="Arial"/>
                <w:noProof/>
                <w:sz w:val="18"/>
                <w:lang w:eastAsia="ko-KR"/>
              </w:rPr>
            </w:pPr>
            <w:ins w:id="913" w:author="Ericsson" w:date="2024-09-29T22:26:00Z">
              <w:r w:rsidRPr="006D3599">
                <w:rPr>
                  <w:rFonts w:ascii="Arial" w:eastAsiaTheme="minorEastAsia" w:hAnsi="Arial"/>
                  <w:noProof/>
                  <w:sz w:val="18"/>
                  <w:lang w:eastAsia="ko-KR"/>
                </w:rPr>
                <w:t>reject</w:t>
              </w:r>
            </w:ins>
          </w:p>
        </w:tc>
      </w:tr>
      <w:tr w:rsidR="008914EA" w:rsidRPr="006D3599" w14:paraId="6B6B7E25" w14:textId="77777777">
        <w:trPr>
          <w:ins w:id="914" w:author="Ericsson" w:date="2024-09-29T22:26:00Z"/>
        </w:trPr>
        <w:tc>
          <w:tcPr>
            <w:tcW w:w="2161" w:type="dxa"/>
          </w:tcPr>
          <w:p w14:paraId="6F937131" w14:textId="09F38263" w:rsidR="008914EA" w:rsidRPr="006D3599" w:rsidRDefault="008914EA" w:rsidP="00CA1AAC">
            <w:pPr>
              <w:widowControl w:val="0"/>
              <w:overflowPunct w:val="0"/>
              <w:autoSpaceDE w:val="0"/>
              <w:autoSpaceDN w:val="0"/>
              <w:adjustRightInd w:val="0"/>
              <w:spacing w:after="0"/>
              <w:ind w:left="142"/>
              <w:textAlignment w:val="baseline"/>
              <w:rPr>
                <w:ins w:id="915" w:author="Ericsson" w:date="2024-09-29T22:26:00Z"/>
                <w:rFonts w:ascii="Arial" w:eastAsiaTheme="minorEastAsia" w:hAnsi="Arial"/>
                <w:noProof/>
                <w:sz w:val="18"/>
                <w:lang w:eastAsia="ko-KR"/>
              </w:rPr>
            </w:pPr>
            <w:ins w:id="916" w:author="Ericsson" w:date="2024-09-29T22:26:00Z">
              <w:r w:rsidRPr="006D3599">
                <w:rPr>
                  <w:rFonts w:ascii="Arial" w:eastAsiaTheme="minorEastAsia" w:hAnsi="Arial" w:hint="eastAsia"/>
                  <w:noProof/>
                  <w:sz w:val="18"/>
                  <w:lang w:eastAsia="ko-KR"/>
                </w:rPr>
                <w:t>&gt;</w:t>
              </w:r>
            </w:ins>
            <w:ins w:id="917" w:author="Ericsson" w:date="2024-09-29T22:27:00Z">
              <w:r w:rsidR="00E94024" w:rsidRPr="008914EA">
                <w:rPr>
                  <w:rFonts w:ascii="Arial" w:eastAsiaTheme="minorEastAsia" w:hAnsi="Arial"/>
                  <w:b/>
                  <w:bCs/>
                  <w:noProof/>
                  <w:sz w:val="18"/>
                  <w:lang w:eastAsia="ko-KR"/>
                </w:rPr>
                <w:t>Requested Positioning Information</w:t>
              </w:r>
            </w:ins>
            <w:ins w:id="918" w:author="Ericsson" w:date="2024-09-29T22:31:00Z">
              <w:r w:rsidR="00CA1AAC">
                <w:rPr>
                  <w:rFonts w:ascii="Arial" w:eastAsiaTheme="minorEastAsia" w:hAnsi="Arial"/>
                  <w:b/>
                  <w:bCs/>
                  <w:noProof/>
                  <w:sz w:val="18"/>
                  <w:lang w:eastAsia="ko-KR"/>
                </w:rPr>
                <w:t xml:space="preserve"> </w:t>
              </w:r>
            </w:ins>
            <w:ins w:id="919" w:author="Ericsson" w:date="2024-09-29T22:26:00Z">
              <w:r w:rsidRPr="006D3599">
                <w:rPr>
                  <w:rFonts w:ascii="Arial" w:eastAsiaTheme="minorEastAsia" w:hAnsi="Arial"/>
                  <w:b/>
                  <w:bCs/>
                  <w:noProof/>
                  <w:sz w:val="18"/>
                  <w:lang w:eastAsia="ko-KR"/>
                </w:rPr>
                <w:t>Item</w:t>
              </w:r>
            </w:ins>
          </w:p>
        </w:tc>
        <w:tc>
          <w:tcPr>
            <w:tcW w:w="1080" w:type="dxa"/>
          </w:tcPr>
          <w:p w14:paraId="066A6947" w14:textId="77777777" w:rsidR="008914EA" w:rsidRPr="006D3599" w:rsidRDefault="008914EA" w:rsidP="008914EA">
            <w:pPr>
              <w:widowControl w:val="0"/>
              <w:overflowPunct w:val="0"/>
              <w:autoSpaceDE w:val="0"/>
              <w:autoSpaceDN w:val="0"/>
              <w:adjustRightInd w:val="0"/>
              <w:spacing w:after="0"/>
              <w:textAlignment w:val="baseline"/>
              <w:rPr>
                <w:ins w:id="920" w:author="Ericsson" w:date="2024-09-29T22:26:00Z"/>
                <w:rFonts w:ascii="Arial" w:eastAsiaTheme="minorEastAsia" w:hAnsi="Arial"/>
                <w:noProof/>
                <w:sz w:val="18"/>
                <w:lang w:eastAsia="ko-KR"/>
              </w:rPr>
            </w:pPr>
          </w:p>
        </w:tc>
        <w:tc>
          <w:tcPr>
            <w:tcW w:w="1080" w:type="dxa"/>
          </w:tcPr>
          <w:p w14:paraId="3B5581AA" w14:textId="0922A4B5" w:rsidR="008914EA" w:rsidRPr="006D3599" w:rsidRDefault="008914EA" w:rsidP="008914EA">
            <w:pPr>
              <w:widowControl w:val="0"/>
              <w:overflowPunct w:val="0"/>
              <w:autoSpaceDE w:val="0"/>
              <w:autoSpaceDN w:val="0"/>
              <w:adjustRightInd w:val="0"/>
              <w:spacing w:after="0"/>
              <w:textAlignment w:val="baseline"/>
              <w:rPr>
                <w:ins w:id="921" w:author="Ericsson" w:date="2024-09-29T22:26:00Z"/>
                <w:rFonts w:ascii="Arial" w:eastAsiaTheme="minorEastAsia" w:hAnsi="Arial"/>
                <w:i/>
                <w:iCs/>
                <w:noProof/>
                <w:sz w:val="18"/>
                <w:lang w:eastAsia="ko-KR"/>
              </w:rPr>
            </w:pPr>
            <w:ins w:id="922" w:author="Ericsson" w:date="2024-09-29T22:18:00Z">
              <w:r w:rsidRPr="00837CBB">
                <w:rPr>
                  <w:rFonts w:ascii="Arial" w:eastAsiaTheme="minorEastAsia" w:hAnsi="Arial"/>
                  <w:i/>
                  <w:iCs/>
                  <w:sz w:val="18"/>
                  <w:lang w:eastAsia="ko-KR"/>
                </w:rPr>
                <w:t>1</w:t>
              </w:r>
              <w:proofErr w:type="gramStart"/>
              <w:r w:rsidRPr="00837CBB">
                <w:rPr>
                  <w:rFonts w:ascii="Arial" w:eastAsiaTheme="minorEastAsia" w:hAnsi="Arial"/>
                  <w:i/>
                  <w:iCs/>
                  <w:sz w:val="18"/>
                  <w:lang w:eastAsia="ko-KR"/>
                </w:rPr>
                <w:t xml:space="preserve"> ..</w:t>
              </w:r>
              <w:proofErr w:type="gramEnd"/>
              <w:r w:rsidRPr="00837CBB">
                <w:rPr>
                  <w:rFonts w:ascii="Arial" w:eastAsiaTheme="minorEastAsia" w:hAnsi="Arial"/>
                  <w:i/>
                  <w:iCs/>
                  <w:sz w:val="18"/>
                  <w:lang w:eastAsia="ko-KR"/>
                </w:rPr>
                <w:t xml:space="preserve"> &lt;</w:t>
              </w:r>
              <w:proofErr w:type="spellStart"/>
              <w:r w:rsidRPr="00837CBB">
                <w:rPr>
                  <w:rFonts w:ascii="Arial" w:eastAsiaTheme="minorEastAsia" w:hAnsi="Arial"/>
                  <w:i/>
                  <w:iCs/>
                  <w:sz w:val="18"/>
                  <w:lang w:eastAsia="ko-KR"/>
                </w:rPr>
                <w:t>maxnoDataCCollectionTypes</w:t>
              </w:r>
              <w:proofErr w:type="spellEnd"/>
              <w:r w:rsidRPr="00837CBB">
                <w:rPr>
                  <w:rFonts w:ascii="Arial" w:eastAsiaTheme="minorEastAsia" w:hAnsi="Arial"/>
                  <w:i/>
                  <w:iCs/>
                  <w:sz w:val="18"/>
                  <w:lang w:eastAsia="ko-KR"/>
                </w:rPr>
                <w:t>&gt;</w:t>
              </w:r>
            </w:ins>
          </w:p>
        </w:tc>
        <w:tc>
          <w:tcPr>
            <w:tcW w:w="1512" w:type="dxa"/>
          </w:tcPr>
          <w:p w14:paraId="5A5C2B6D" w14:textId="77777777" w:rsidR="008914EA" w:rsidRPr="006D3599" w:rsidRDefault="008914EA" w:rsidP="008914EA">
            <w:pPr>
              <w:widowControl w:val="0"/>
              <w:overflowPunct w:val="0"/>
              <w:autoSpaceDE w:val="0"/>
              <w:autoSpaceDN w:val="0"/>
              <w:adjustRightInd w:val="0"/>
              <w:spacing w:after="0"/>
              <w:textAlignment w:val="baseline"/>
              <w:rPr>
                <w:ins w:id="923" w:author="Ericsson" w:date="2024-09-29T22:26:00Z"/>
                <w:rFonts w:ascii="Arial" w:eastAsiaTheme="minorEastAsia" w:hAnsi="Arial"/>
                <w:noProof/>
                <w:sz w:val="18"/>
                <w:lang w:eastAsia="ko-KR"/>
              </w:rPr>
            </w:pPr>
          </w:p>
        </w:tc>
        <w:tc>
          <w:tcPr>
            <w:tcW w:w="1728" w:type="dxa"/>
          </w:tcPr>
          <w:p w14:paraId="1CFAD82E" w14:textId="77777777" w:rsidR="008914EA" w:rsidRPr="006D3599" w:rsidRDefault="008914EA" w:rsidP="008914EA">
            <w:pPr>
              <w:widowControl w:val="0"/>
              <w:overflowPunct w:val="0"/>
              <w:autoSpaceDE w:val="0"/>
              <w:autoSpaceDN w:val="0"/>
              <w:adjustRightInd w:val="0"/>
              <w:spacing w:after="0"/>
              <w:textAlignment w:val="baseline"/>
              <w:rPr>
                <w:ins w:id="924" w:author="Ericsson" w:date="2024-09-29T22:26:00Z"/>
                <w:rFonts w:ascii="Arial" w:eastAsiaTheme="minorEastAsia" w:hAnsi="Arial"/>
                <w:noProof/>
                <w:sz w:val="18"/>
                <w:lang w:eastAsia="ko-KR"/>
              </w:rPr>
            </w:pPr>
          </w:p>
        </w:tc>
        <w:tc>
          <w:tcPr>
            <w:tcW w:w="1080" w:type="dxa"/>
          </w:tcPr>
          <w:p w14:paraId="5E441F8C" w14:textId="77777777" w:rsidR="008914EA" w:rsidRPr="006D3599" w:rsidRDefault="008914EA" w:rsidP="008914EA">
            <w:pPr>
              <w:widowControl w:val="0"/>
              <w:overflowPunct w:val="0"/>
              <w:autoSpaceDE w:val="0"/>
              <w:autoSpaceDN w:val="0"/>
              <w:adjustRightInd w:val="0"/>
              <w:spacing w:after="0"/>
              <w:jc w:val="center"/>
              <w:textAlignment w:val="baseline"/>
              <w:rPr>
                <w:ins w:id="925" w:author="Ericsson" w:date="2024-09-29T22:26:00Z"/>
                <w:rFonts w:ascii="Arial" w:eastAsiaTheme="minorEastAsia" w:hAnsi="Arial"/>
                <w:noProof/>
                <w:sz w:val="18"/>
                <w:lang w:eastAsia="ko-KR"/>
              </w:rPr>
            </w:pPr>
            <w:ins w:id="926" w:author="Ericsson" w:date="2024-09-29T22:26:00Z">
              <w:r w:rsidRPr="006D3599">
                <w:rPr>
                  <w:rFonts w:ascii="Arial" w:eastAsiaTheme="minorEastAsia" w:hAnsi="Arial"/>
                  <w:noProof/>
                  <w:sz w:val="18"/>
                  <w:lang w:eastAsia="ko-KR"/>
                </w:rPr>
                <w:t>EACH</w:t>
              </w:r>
            </w:ins>
          </w:p>
        </w:tc>
        <w:tc>
          <w:tcPr>
            <w:tcW w:w="1080" w:type="dxa"/>
          </w:tcPr>
          <w:p w14:paraId="767B1898" w14:textId="77777777" w:rsidR="008914EA" w:rsidRPr="006D3599" w:rsidRDefault="008914EA" w:rsidP="008914EA">
            <w:pPr>
              <w:widowControl w:val="0"/>
              <w:overflowPunct w:val="0"/>
              <w:autoSpaceDE w:val="0"/>
              <w:autoSpaceDN w:val="0"/>
              <w:adjustRightInd w:val="0"/>
              <w:spacing w:after="0"/>
              <w:jc w:val="center"/>
              <w:textAlignment w:val="baseline"/>
              <w:rPr>
                <w:ins w:id="927" w:author="Ericsson" w:date="2024-09-29T22:26:00Z"/>
                <w:rFonts w:ascii="Arial" w:eastAsiaTheme="minorEastAsia" w:hAnsi="Arial"/>
                <w:noProof/>
                <w:sz w:val="18"/>
                <w:lang w:eastAsia="ko-KR"/>
              </w:rPr>
            </w:pPr>
            <w:ins w:id="928" w:author="Ericsson" w:date="2024-09-29T22:26:00Z">
              <w:r w:rsidRPr="006D3599">
                <w:rPr>
                  <w:rFonts w:ascii="Arial" w:eastAsiaTheme="minorEastAsia" w:hAnsi="Arial"/>
                  <w:noProof/>
                  <w:sz w:val="18"/>
                  <w:lang w:eastAsia="ko-KR"/>
                </w:rPr>
                <w:t>reject</w:t>
              </w:r>
            </w:ins>
          </w:p>
        </w:tc>
      </w:tr>
      <w:tr w:rsidR="00E94024" w:rsidRPr="006D3599" w14:paraId="03BDDECA" w14:textId="77777777">
        <w:trPr>
          <w:ins w:id="929" w:author="Ericsson" w:date="2024-09-29T22:26:00Z"/>
        </w:trPr>
        <w:tc>
          <w:tcPr>
            <w:tcW w:w="2161" w:type="dxa"/>
          </w:tcPr>
          <w:p w14:paraId="15D34642" w14:textId="75333732" w:rsidR="00E94024" w:rsidRPr="006D3599" w:rsidRDefault="00E94024" w:rsidP="00CA1AAC">
            <w:pPr>
              <w:widowControl w:val="0"/>
              <w:overflowPunct w:val="0"/>
              <w:autoSpaceDE w:val="0"/>
              <w:autoSpaceDN w:val="0"/>
              <w:adjustRightInd w:val="0"/>
              <w:spacing w:after="0"/>
              <w:ind w:left="283"/>
              <w:textAlignment w:val="baseline"/>
              <w:rPr>
                <w:ins w:id="930" w:author="Ericsson" w:date="2024-09-29T22:26:00Z"/>
                <w:rFonts w:ascii="Arial" w:eastAsiaTheme="minorEastAsia" w:hAnsi="Arial" w:cs="Arial"/>
                <w:sz w:val="18"/>
                <w:szCs w:val="18"/>
                <w:lang w:eastAsia="ko-KR"/>
              </w:rPr>
            </w:pPr>
            <w:ins w:id="931" w:author="Ericsson" w:date="2024-09-29T22:14:00Z">
              <w:r w:rsidRPr="00E60EB1">
                <w:rPr>
                  <w:rFonts w:ascii="Arial" w:eastAsiaTheme="minorEastAsia" w:hAnsi="Arial" w:cs="Arial"/>
                  <w:sz w:val="18"/>
                  <w:szCs w:val="18"/>
                  <w:lang w:eastAsia="ko-KR"/>
                </w:rPr>
                <w:t>&gt;&gt;UE ID</w:t>
              </w:r>
            </w:ins>
          </w:p>
        </w:tc>
        <w:tc>
          <w:tcPr>
            <w:tcW w:w="1080" w:type="dxa"/>
          </w:tcPr>
          <w:p w14:paraId="653B0C58" w14:textId="13A2F300" w:rsidR="00E94024" w:rsidRPr="006D3599" w:rsidRDefault="00782E65" w:rsidP="00E94024">
            <w:pPr>
              <w:widowControl w:val="0"/>
              <w:overflowPunct w:val="0"/>
              <w:autoSpaceDE w:val="0"/>
              <w:autoSpaceDN w:val="0"/>
              <w:adjustRightInd w:val="0"/>
              <w:spacing w:after="0"/>
              <w:textAlignment w:val="baseline"/>
              <w:rPr>
                <w:ins w:id="932" w:author="Ericsson" w:date="2024-09-29T22:26:00Z"/>
                <w:rFonts w:ascii="Arial" w:eastAsiaTheme="minorEastAsia" w:hAnsi="Arial"/>
                <w:noProof/>
                <w:sz w:val="18"/>
                <w:lang w:eastAsia="ko-KR"/>
              </w:rPr>
            </w:pPr>
            <w:ins w:id="933" w:author="Ericsson" w:date="2024-10-01T17:11:00Z">
              <w:r>
                <w:rPr>
                  <w:rFonts w:ascii="Arial" w:eastAsiaTheme="minorEastAsia" w:hAnsi="Arial"/>
                  <w:sz w:val="18"/>
                  <w:lang w:eastAsia="ko-KR"/>
                </w:rPr>
                <w:t>O</w:t>
              </w:r>
            </w:ins>
          </w:p>
        </w:tc>
        <w:tc>
          <w:tcPr>
            <w:tcW w:w="1080" w:type="dxa"/>
          </w:tcPr>
          <w:p w14:paraId="255578EB" w14:textId="77777777" w:rsidR="00E94024" w:rsidRPr="006D3599" w:rsidRDefault="00E94024" w:rsidP="00E94024">
            <w:pPr>
              <w:widowControl w:val="0"/>
              <w:overflowPunct w:val="0"/>
              <w:autoSpaceDE w:val="0"/>
              <w:autoSpaceDN w:val="0"/>
              <w:adjustRightInd w:val="0"/>
              <w:spacing w:after="0"/>
              <w:textAlignment w:val="baseline"/>
              <w:rPr>
                <w:ins w:id="934" w:author="Ericsson" w:date="2024-09-29T22:26:00Z"/>
                <w:rFonts w:ascii="Arial" w:eastAsiaTheme="minorEastAsia" w:hAnsi="Arial"/>
                <w:noProof/>
                <w:sz w:val="18"/>
                <w:lang w:eastAsia="ko-KR"/>
              </w:rPr>
            </w:pPr>
          </w:p>
        </w:tc>
        <w:tc>
          <w:tcPr>
            <w:tcW w:w="1512" w:type="dxa"/>
          </w:tcPr>
          <w:p w14:paraId="5B0C86E4" w14:textId="476F6E08" w:rsidR="00E94024" w:rsidRPr="006D3599" w:rsidRDefault="00E94024" w:rsidP="00E94024">
            <w:pPr>
              <w:widowControl w:val="0"/>
              <w:overflowPunct w:val="0"/>
              <w:autoSpaceDE w:val="0"/>
              <w:autoSpaceDN w:val="0"/>
              <w:adjustRightInd w:val="0"/>
              <w:spacing w:after="0"/>
              <w:textAlignment w:val="baseline"/>
              <w:rPr>
                <w:ins w:id="935" w:author="Ericsson" w:date="2024-09-29T22:26:00Z"/>
                <w:rFonts w:ascii="Arial" w:eastAsiaTheme="minorEastAsia" w:hAnsi="Arial"/>
                <w:noProof/>
                <w:sz w:val="18"/>
                <w:lang w:eastAsia="ko-KR"/>
              </w:rPr>
            </w:pPr>
            <w:proofErr w:type="gramStart"/>
            <w:ins w:id="936" w:author="Ericsson" w:date="2024-09-29T22:14:00Z">
              <w:r w:rsidRPr="00833A33">
                <w:rPr>
                  <w:rFonts w:ascii="Arial" w:eastAsiaTheme="minorEastAsia" w:hAnsi="Arial"/>
                  <w:sz w:val="18"/>
                  <w:lang w:eastAsia="ko-KR"/>
                </w:rPr>
                <w:t>INTEGER(</w:t>
              </w:r>
              <w:proofErr w:type="gramEnd"/>
              <w:r w:rsidRPr="00833A33">
                <w:rPr>
                  <w:rFonts w:ascii="Arial" w:eastAsiaTheme="minorEastAsia" w:hAnsi="Arial"/>
                  <w:sz w:val="18"/>
                  <w:lang w:eastAsia="ko-KR"/>
                </w:rPr>
                <w:t>1..N)</w:t>
              </w:r>
            </w:ins>
          </w:p>
        </w:tc>
        <w:tc>
          <w:tcPr>
            <w:tcW w:w="1728" w:type="dxa"/>
          </w:tcPr>
          <w:p w14:paraId="0A9FC986" w14:textId="77777777" w:rsidR="00E94024" w:rsidRPr="006D3599" w:rsidRDefault="00E94024" w:rsidP="00E94024">
            <w:pPr>
              <w:widowControl w:val="0"/>
              <w:overflowPunct w:val="0"/>
              <w:autoSpaceDE w:val="0"/>
              <w:autoSpaceDN w:val="0"/>
              <w:adjustRightInd w:val="0"/>
              <w:spacing w:after="0"/>
              <w:textAlignment w:val="baseline"/>
              <w:rPr>
                <w:ins w:id="937" w:author="Ericsson" w:date="2024-09-29T22:26:00Z"/>
                <w:rFonts w:ascii="Arial" w:eastAsiaTheme="minorEastAsia" w:hAnsi="Arial"/>
                <w:noProof/>
                <w:sz w:val="18"/>
                <w:lang w:eastAsia="ko-KR"/>
              </w:rPr>
            </w:pPr>
          </w:p>
        </w:tc>
        <w:tc>
          <w:tcPr>
            <w:tcW w:w="1080" w:type="dxa"/>
          </w:tcPr>
          <w:p w14:paraId="2F02D45A" w14:textId="18DCF8A2" w:rsidR="00E94024" w:rsidRPr="006D3599" w:rsidRDefault="00E94024" w:rsidP="00E94024">
            <w:pPr>
              <w:widowControl w:val="0"/>
              <w:overflowPunct w:val="0"/>
              <w:autoSpaceDE w:val="0"/>
              <w:autoSpaceDN w:val="0"/>
              <w:adjustRightInd w:val="0"/>
              <w:spacing w:after="0"/>
              <w:jc w:val="center"/>
              <w:textAlignment w:val="baseline"/>
              <w:rPr>
                <w:ins w:id="938" w:author="Ericsson" w:date="2024-09-29T22:26:00Z"/>
                <w:rFonts w:ascii="Arial" w:eastAsiaTheme="minorEastAsia" w:hAnsi="Arial"/>
                <w:noProof/>
                <w:sz w:val="18"/>
                <w:lang w:eastAsia="ko-KR"/>
              </w:rPr>
            </w:pPr>
            <w:ins w:id="939" w:author="Ericsson" w:date="2024-09-29T22:20:00Z">
              <w:r w:rsidRPr="009312B2">
                <w:rPr>
                  <w:rFonts w:ascii="Arial" w:eastAsiaTheme="minorEastAsia" w:hAnsi="Arial"/>
                  <w:sz w:val="18"/>
                  <w:lang w:eastAsia="ko-KR"/>
                </w:rPr>
                <w:t>-</w:t>
              </w:r>
            </w:ins>
          </w:p>
        </w:tc>
        <w:tc>
          <w:tcPr>
            <w:tcW w:w="1080" w:type="dxa"/>
          </w:tcPr>
          <w:p w14:paraId="1A993CCA" w14:textId="77777777" w:rsidR="00E94024" w:rsidRPr="006D3599" w:rsidRDefault="00E94024" w:rsidP="00E94024">
            <w:pPr>
              <w:widowControl w:val="0"/>
              <w:overflowPunct w:val="0"/>
              <w:autoSpaceDE w:val="0"/>
              <w:autoSpaceDN w:val="0"/>
              <w:adjustRightInd w:val="0"/>
              <w:spacing w:after="0"/>
              <w:jc w:val="center"/>
              <w:textAlignment w:val="baseline"/>
              <w:rPr>
                <w:ins w:id="940" w:author="Ericsson" w:date="2024-09-29T22:26:00Z"/>
                <w:rFonts w:ascii="Arial" w:eastAsiaTheme="minorEastAsia" w:hAnsi="Arial"/>
                <w:noProof/>
                <w:sz w:val="18"/>
                <w:lang w:eastAsia="ko-KR"/>
              </w:rPr>
            </w:pPr>
          </w:p>
        </w:tc>
      </w:tr>
      <w:tr w:rsidR="00E94024" w:rsidRPr="006D3599" w14:paraId="6887C8D5" w14:textId="77777777">
        <w:trPr>
          <w:ins w:id="941" w:author="Ericsson" w:date="2024-09-29T22:26:00Z"/>
        </w:trPr>
        <w:tc>
          <w:tcPr>
            <w:tcW w:w="2161" w:type="dxa"/>
          </w:tcPr>
          <w:p w14:paraId="261890D9" w14:textId="26C1E09A" w:rsidR="00E94024" w:rsidRPr="006D3599" w:rsidRDefault="00E94024" w:rsidP="00CA1AAC">
            <w:pPr>
              <w:widowControl w:val="0"/>
              <w:overflowPunct w:val="0"/>
              <w:autoSpaceDE w:val="0"/>
              <w:autoSpaceDN w:val="0"/>
              <w:adjustRightInd w:val="0"/>
              <w:spacing w:after="0"/>
              <w:ind w:left="283"/>
              <w:textAlignment w:val="baseline"/>
              <w:rPr>
                <w:ins w:id="942" w:author="Ericsson" w:date="2024-09-29T22:26:00Z"/>
                <w:rFonts w:ascii="Arial" w:eastAsiaTheme="minorEastAsia" w:hAnsi="Arial" w:cs="Arial"/>
                <w:sz w:val="18"/>
                <w:szCs w:val="18"/>
                <w:lang w:eastAsia="ko-KR"/>
              </w:rPr>
            </w:pPr>
            <w:ins w:id="943" w:author="Ericsson" w:date="2024-09-29T22:29:00Z">
              <w:r>
                <w:rPr>
                  <w:rFonts w:ascii="Arial" w:eastAsiaTheme="minorEastAsia" w:hAnsi="Arial" w:cs="Arial"/>
                  <w:sz w:val="18"/>
                  <w:szCs w:val="18"/>
                  <w:lang w:eastAsia="ko-KR"/>
                </w:rPr>
                <w:t xml:space="preserve">&gt;&gt;CHOICE </w:t>
              </w:r>
              <w:r w:rsidRPr="00CA1AAC">
                <w:rPr>
                  <w:rFonts w:ascii="Arial" w:eastAsiaTheme="minorEastAsia" w:hAnsi="Arial" w:cs="Arial"/>
                  <w:i/>
                  <w:iCs/>
                  <w:sz w:val="18"/>
                  <w:szCs w:val="18"/>
                  <w:lang w:eastAsia="ko-KR"/>
                </w:rPr>
                <w:t>Information Type</w:t>
              </w:r>
            </w:ins>
          </w:p>
        </w:tc>
        <w:tc>
          <w:tcPr>
            <w:tcW w:w="1080" w:type="dxa"/>
          </w:tcPr>
          <w:p w14:paraId="1779A7C8" w14:textId="7972928E" w:rsidR="00E94024" w:rsidRPr="006D3599" w:rsidRDefault="00E94024" w:rsidP="00E94024">
            <w:pPr>
              <w:widowControl w:val="0"/>
              <w:overflowPunct w:val="0"/>
              <w:autoSpaceDE w:val="0"/>
              <w:autoSpaceDN w:val="0"/>
              <w:adjustRightInd w:val="0"/>
              <w:spacing w:after="0"/>
              <w:textAlignment w:val="baseline"/>
              <w:rPr>
                <w:ins w:id="944" w:author="Ericsson" w:date="2024-09-29T22:26:00Z"/>
                <w:rFonts w:ascii="Arial" w:eastAsiaTheme="minorEastAsia" w:hAnsi="Arial"/>
                <w:noProof/>
                <w:sz w:val="18"/>
                <w:lang w:eastAsia="ko-KR"/>
              </w:rPr>
            </w:pPr>
            <w:ins w:id="945" w:author="Ericsson" w:date="2024-09-29T22:29:00Z">
              <w:r>
                <w:rPr>
                  <w:rFonts w:ascii="Arial" w:eastAsiaTheme="minorEastAsia" w:hAnsi="Arial"/>
                  <w:sz w:val="18"/>
                  <w:lang w:eastAsia="ko-KR"/>
                </w:rPr>
                <w:t>M</w:t>
              </w:r>
            </w:ins>
          </w:p>
        </w:tc>
        <w:tc>
          <w:tcPr>
            <w:tcW w:w="1080" w:type="dxa"/>
          </w:tcPr>
          <w:p w14:paraId="31265A0E" w14:textId="77777777" w:rsidR="00E94024" w:rsidRPr="006D3599" w:rsidRDefault="00E94024" w:rsidP="00E94024">
            <w:pPr>
              <w:widowControl w:val="0"/>
              <w:overflowPunct w:val="0"/>
              <w:autoSpaceDE w:val="0"/>
              <w:autoSpaceDN w:val="0"/>
              <w:adjustRightInd w:val="0"/>
              <w:spacing w:after="0"/>
              <w:textAlignment w:val="baseline"/>
              <w:rPr>
                <w:ins w:id="946" w:author="Ericsson" w:date="2024-09-29T22:26:00Z"/>
                <w:rFonts w:ascii="Arial" w:eastAsiaTheme="minorEastAsia" w:hAnsi="Arial"/>
                <w:noProof/>
                <w:sz w:val="18"/>
                <w:lang w:eastAsia="ko-KR"/>
              </w:rPr>
            </w:pPr>
          </w:p>
        </w:tc>
        <w:tc>
          <w:tcPr>
            <w:tcW w:w="1512" w:type="dxa"/>
          </w:tcPr>
          <w:p w14:paraId="27599FFB" w14:textId="3B6D4F64" w:rsidR="00E94024" w:rsidRPr="006D3599" w:rsidRDefault="00E94024" w:rsidP="00E94024">
            <w:pPr>
              <w:widowControl w:val="0"/>
              <w:overflowPunct w:val="0"/>
              <w:autoSpaceDE w:val="0"/>
              <w:autoSpaceDN w:val="0"/>
              <w:adjustRightInd w:val="0"/>
              <w:spacing w:after="0"/>
              <w:textAlignment w:val="baseline"/>
              <w:rPr>
                <w:ins w:id="947" w:author="Ericsson" w:date="2024-09-29T22:26:00Z"/>
                <w:rFonts w:ascii="Arial" w:eastAsiaTheme="minorEastAsia" w:hAnsi="Arial"/>
                <w:noProof/>
                <w:sz w:val="18"/>
                <w:lang w:eastAsia="ko-KR"/>
              </w:rPr>
            </w:pPr>
          </w:p>
        </w:tc>
        <w:tc>
          <w:tcPr>
            <w:tcW w:w="1728" w:type="dxa"/>
          </w:tcPr>
          <w:p w14:paraId="345B324E" w14:textId="77777777" w:rsidR="00E94024" w:rsidRPr="006D3599" w:rsidRDefault="00E94024" w:rsidP="00E94024">
            <w:pPr>
              <w:widowControl w:val="0"/>
              <w:overflowPunct w:val="0"/>
              <w:autoSpaceDE w:val="0"/>
              <w:autoSpaceDN w:val="0"/>
              <w:adjustRightInd w:val="0"/>
              <w:spacing w:after="0"/>
              <w:textAlignment w:val="baseline"/>
              <w:rPr>
                <w:ins w:id="948" w:author="Ericsson" w:date="2024-09-29T22:26:00Z"/>
                <w:rFonts w:ascii="Arial" w:eastAsiaTheme="minorEastAsia" w:hAnsi="Arial"/>
                <w:noProof/>
                <w:sz w:val="18"/>
                <w:lang w:eastAsia="ko-KR"/>
              </w:rPr>
            </w:pPr>
          </w:p>
        </w:tc>
        <w:tc>
          <w:tcPr>
            <w:tcW w:w="1080" w:type="dxa"/>
          </w:tcPr>
          <w:p w14:paraId="29A5B72C" w14:textId="77777777" w:rsidR="00E94024" w:rsidRPr="006D3599" w:rsidRDefault="00E94024" w:rsidP="00E94024">
            <w:pPr>
              <w:widowControl w:val="0"/>
              <w:overflowPunct w:val="0"/>
              <w:autoSpaceDE w:val="0"/>
              <w:autoSpaceDN w:val="0"/>
              <w:adjustRightInd w:val="0"/>
              <w:spacing w:after="0"/>
              <w:jc w:val="center"/>
              <w:textAlignment w:val="baseline"/>
              <w:rPr>
                <w:ins w:id="949" w:author="Ericsson" w:date="2024-09-29T22:26:00Z"/>
                <w:rFonts w:ascii="Arial" w:eastAsiaTheme="minorEastAsia" w:hAnsi="Arial"/>
                <w:noProof/>
                <w:sz w:val="18"/>
                <w:lang w:eastAsia="ko-KR"/>
              </w:rPr>
            </w:pPr>
          </w:p>
        </w:tc>
        <w:tc>
          <w:tcPr>
            <w:tcW w:w="1080" w:type="dxa"/>
          </w:tcPr>
          <w:p w14:paraId="5570EED8" w14:textId="77777777" w:rsidR="00E94024" w:rsidRPr="006D3599" w:rsidRDefault="00E94024" w:rsidP="00E94024">
            <w:pPr>
              <w:widowControl w:val="0"/>
              <w:overflowPunct w:val="0"/>
              <w:autoSpaceDE w:val="0"/>
              <w:autoSpaceDN w:val="0"/>
              <w:adjustRightInd w:val="0"/>
              <w:spacing w:after="0"/>
              <w:jc w:val="center"/>
              <w:textAlignment w:val="baseline"/>
              <w:rPr>
                <w:ins w:id="950" w:author="Ericsson" w:date="2024-09-29T22:26:00Z"/>
                <w:rFonts w:ascii="Arial" w:eastAsiaTheme="minorEastAsia" w:hAnsi="Arial"/>
                <w:noProof/>
                <w:sz w:val="18"/>
                <w:lang w:eastAsia="ko-KR"/>
              </w:rPr>
            </w:pPr>
          </w:p>
        </w:tc>
      </w:tr>
      <w:tr w:rsidR="00E94024" w:rsidRPr="006D3599" w14:paraId="0161B06A" w14:textId="77777777">
        <w:trPr>
          <w:ins w:id="951" w:author="Ericsson" w:date="2024-09-29T22:26:00Z"/>
        </w:trPr>
        <w:tc>
          <w:tcPr>
            <w:tcW w:w="2161" w:type="dxa"/>
          </w:tcPr>
          <w:p w14:paraId="3C307097" w14:textId="62F789D8" w:rsidR="00E94024" w:rsidRPr="006D3599" w:rsidRDefault="00E94024" w:rsidP="00CA1AAC">
            <w:pPr>
              <w:pStyle w:val="TAL"/>
              <w:keepNext w:val="0"/>
              <w:keepLines w:val="0"/>
              <w:widowControl w:val="0"/>
              <w:ind w:left="425"/>
              <w:rPr>
                <w:ins w:id="952" w:author="Ericsson" w:date="2024-09-29T22:26:00Z"/>
                <w:noProof/>
              </w:rPr>
            </w:pPr>
            <w:ins w:id="953" w:author="Ericsson" w:date="2024-09-29T22:29:00Z">
              <w:r w:rsidRPr="00B53443">
                <w:rPr>
                  <w:noProof/>
                </w:rPr>
                <w:t>&gt;</w:t>
              </w:r>
            </w:ins>
            <w:ins w:id="954" w:author="Ericsson" w:date="2024-09-29T22:14:00Z">
              <w:r w:rsidRPr="00B53443">
                <w:rPr>
                  <w:noProof/>
                </w:rPr>
                <w:t>&gt;&gt;UE location</w:t>
              </w:r>
            </w:ins>
          </w:p>
        </w:tc>
        <w:tc>
          <w:tcPr>
            <w:tcW w:w="1080" w:type="dxa"/>
          </w:tcPr>
          <w:p w14:paraId="295C2933" w14:textId="5DF37EBF" w:rsidR="00E94024" w:rsidRPr="006D3599" w:rsidRDefault="00E94024" w:rsidP="00E94024">
            <w:pPr>
              <w:widowControl w:val="0"/>
              <w:overflowPunct w:val="0"/>
              <w:autoSpaceDE w:val="0"/>
              <w:autoSpaceDN w:val="0"/>
              <w:adjustRightInd w:val="0"/>
              <w:spacing w:after="0"/>
              <w:textAlignment w:val="baseline"/>
              <w:rPr>
                <w:ins w:id="955" w:author="Ericsson" w:date="2024-09-29T22:26:00Z"/>
                <w:rFonts w:ascii="Arial" w:eastAsiaTheme="minorEastAsia" w:hAnsi="Arial"/>
                <w:noProof/>
                <w:sz w:val="18"/>
                <w:lang w:eastAsia="ko-KR"/>
              </w:rPr>
            </w:pPr>
            <w:ins w:id="956" w:author="Ericsson" w:date="2024-09-29T22:14:00Z">
              <w:r w:rsidRPr="00833A33">
                <w:rPr>
                  <w:rFonts w:ascii="Arial" w:eastAsiaTheme="minorEastAsia" w:hAnsi="Arial"/>
                  <w:sz w:val="18"/>
                  <w:lang w:eastAsia="ko-KR"/>
                </w:rPr>
                <w:t>M</w:t>
              </w:r>
            </w:ins>
          </w:p>
        </w:tc>
        <w:tc>
          <w:tcPr>
            <w:tcW w:w="1080" w:type="dxa"/>
          </w:tcPr>
          <w:p w14:paraId="4FA542EC" w14:textId="77777777" w:rsidR="00E94024" w:rsidRPr="006D3599" w:rsidRDefault="00E94024" w:rsidP="00E94024">
            <w:pPr>
              <w:widowControl w:val="0"/>
              <w:overflowPunct w:val="0"/>
              <w:autoSpaceDE w:val="0"/>
              <w:autoSpaceDN w:val="0"/>
              <w:adjustRightInd w:val="0"/>
              <w:spacing w:after="0"/>
              <w:textAlignment w:val="baseline"/>
              <w:rPr>
                <w:ins w:id="957" w:author="Ericsson" w:date="2024-09-29T22:26:00Z"/>
                <w:rFonts w:ascii="Arial" w:eastAsiaTheme="minorEastAsia" w:hAnsi="Arial"/>
                <w:noProof/>
                <w:sz w:val="18"/>
                <w:lang w:eastAsia="ko-KR"/>
              </w:rPr>
            </w:pPr>
          </w:p>
        </w:tc>
        <w:tc>
          <w:tcPr>
            <w:tcW w:w="1512" w:type="dxa"/>
          </w:tcPr>
          <w:p w14:paraId="120536D2" w14:textId="2E4D0358" w:rsidR="00E94024" w:rsidRPr="006D3599" w:rsidRDefault="00E94024" w:rsidP="00E94024">
            <w:pPr>
              <w:widowControl w:val="0"/>
              <w:overflowPunct w:val="0"/>
              <w:autoSpaceDE w:val="0"/>
              <w:autoSpaceDN w:val="0"/>
              <w:adjustRightInd w:val="0"/>
              <w:spacing w:after="0"/>
              <w:textAlignment w:val="baseline"/>
              <w:rPr>
                <w:ins w:id="958" w:author="Ericsson" w:date="2024-09-29T22:26:00Z"/>
                <w:rFonts w:ascii="Arial" w:eastAsiaTheme="minorEastAsia" w:hAnsi="Arial"/>
                <w:noProof/>
                <w:sz w:val="18"/>
                <w:lang w:eastAsia="ko-KR"/>
              </w:rPr>
            </w:pPr>
            <w:proofErr w:type="gramStart"/>
            <w:ins w:id="959" w:author="Ericsson" w:date="2024-09-29T22:14:00Z">
              <w:r w:rsidRPr="00833A33">
                <w:rPr>
                  <w:rFonts w:ascii="Arial" w:eastAsiaTheme="minorEastAsia" w:hAnsi="Arial"/>
                  <w:sz w:val="18"/>
                  <w:lang w:eastAsia="ko-KR"/>
                </w:rPr>
                <w:t>ENUMERATED(</w:t>
              </w:r>
              <w:proofErr w:type="gramEnd"/>
              <w:r w:rsidRPr="00833A33">
                <w:rPr>
                  <w:rFonts w:ascii="Arial" w:eastAsiaTheme="minorEastAsia" w:hAnsi="Arial"/>
                  <w:sz w:val="18"/>
                  <w:lang w:eastAsia="ko-KR"/>
                </w:rPr>
                <w:t>true,…)</w:t>
              </w:r>
            </w:ins>
          </w:p>
        </w:tc>
        <w:tc>
          <w:tcPr>
            <w:tcW w:w="1728" w:type="dxa"/>
          </w:tcPr>
          <w:p w14:paraId="6D14DD05" w14:textId="77777777" w:rsidR="00E94024" w:rsidRPr="006D3599" w:rsidRDefault="00E94024" w:rsidP="00E94024">
            <w:pPr>
              <w:widowControl w:val="0"/>
              <w:overflowPunct w:val="0"/>
              <w:autoSpaceDE w:val="0"/>
              <w:autoSpaceDN w:val="0"/>
              <w:adjustRightInd w:val="0"/>
              <w:spacing w:after="0"/>
              <w:textAlignment w:val="baseline"/>
              <w:rPr>
                <w:ins w:id="960" w:author="Ericsson" w:date="2024-09-29T22:26:00Z"/>
                <w:rFonts w:ascii="Arial" w:eastAsiaTheme="minorEastAsia" w:hAnsi="Arial"/>
                <w:noProof/>
                <w:sz w:val="18"/>
                <w:lang w:eastAsia="ko-KR"/>
              </w:rPr>
            </w:pPr>
          </w:p>
        </w:tc>
        <w:tc>
          <w:tcPr>
            <w:tcW w:w="1080" w:type="dxa"/>
          </w:tcPr>
          <w:p w14:paraId="546FF4A3" w14:textId="5B860A54" w:rsidR="00E94024" w:rsidRPr="006D3599" w:rsidRDefault="00E94024" w:rsidP="00E94024">
            <w:pPr>
              <w:widowControl w:val="0"/>
              <w:overflowPunct w:val="0"/>
              <w:autoSpaceDE w:val="0"/>
              <w:autoSpaceDN w:val="0"/>
              <w:adjustRightInd w:val="0"/>
              <w:spacing w:after="0"/>
              <w:jc w:val="center"/>
              <w:textAlignment w:val="baseline"/>
              <w:rPr>
                <w:ins w:id="961" w:author="Ericsson" w:date="2024-09-29T22:26:00Z"/>
                <w:rFonts w:ascii="Arial" w:eastAsiaTheme="minorEastAsia" w:hAnsi="Arial"/>
                <w:noProof/>
                <w:sz w:val="18"/>
                <w:lang w:eastAsia="ko-KR"/>
              </w:rPr>
            </w:pPr>
            <w:ins w:id="962" w:author="Ericsson" w:date="2024-09-29T22:20:00Z">
              <w:r w:rsidRPr="009312B2">
                <w:rPr>
                  <w:rFonts w:ascii="Arial" w:eastAsiaTheme="minorEastAsia" w:hAnsi="Arial"/>
                  <w:sz w:val="18"/>
                  <w:lang w:eastAsia="ko-KR"/>
                </w:rPr>
                <w:t>-</w:t>
              </w:r>
            </w:ins>
          </w:p>
        </w:tc>
        <w:tc>
          <w:tcPr>
            <w:tcW w:w="1080" w:type="dxa"/>
          </w:tcPr>
          <w:p w14:paraId="6608F9BD" w14:textId="77777777" w:rsidR="00E94024" w:rsidRPr="006D3599" w:rsidRDefault="00E94024" w:rsidP="00E94024">
            <w:pPr>
              <w:widowControl w:val="0"/>
              <w:overflowPunct w:val="0"/>
              <w:autoSpaceDE w:val="0"/>
              <w:autoSpaceDN w:val="0"/>
              <w:adjustRightInd w:val="0"/>
              <w:spacing w:after="0"/>
              <w:jc w:val="center"/>
              <w:textAlignment w:val="baseline"/>
              <w:rPr>
                <w:ins w:id="963" w:author="Ericsson" w:date="2024-09-29T22:26:00Z"/>
                <w:rFonts w:ascii="Arial" w:eastAsiaTheme="minorEastAsia" w:hAnsi="Arial"/>
                <w:noProof/>
                <w:sz w:val="18"/>
                <w:lang w:eastAsia="ko-KR"/>
              </w:rPr>
            </w:pPr>
          </w:p>
        </w:tc>
      </w:tr>
      <w:tr w:rsidR="00611AD5" w:rsidRPr="006D3599" w14:paraId="2F0D9885" w14:textId="77777777">
        <w:trPr>
          <w:ins w:id="964" w:author="Ericsson" w:date="2024-09-29T22:26:00Z"/>
        </w:trPr>
        <w:tc>
          <w:tcPr>
            <w:tcW w:w="2161" w:type="dxa"/>
          </w:tcPr>
          <w:p w14:paraId="1BB98370" w14:textId="034A0B35" w:rsidR="00611AD5" w:rsidRPr="006D3599" w:rsidRDefault="00611AD5" w:rsidP="00611AD5">
            <w:pPr>
              <w:pStyle w:val="TAL"/>
              <w:keepNext w:val="0"/>
              <w:keepLines w:val="0"/>
              <w:widowControl w:val="0"/>
              <w:ind w:left="425"/>
              <w:rPr>
                <w:ins w:id="965" w:author="Ericsson" w:date="2024-09-29T22:26:00Z"/>
                <w:noProof/>
              </w:rPr>
            </w:pPr>
            <w:ins w:id="966" w:author="Ericsson" w:date="2024-09-29T22:29:00Z">
              <w:r w:rsidRPr="00B53443">
                <w:rPr>
                  <w:noProof/>
                </w:rPr>
                <w:t>&gt;</w:t>
              </w:r>
            </w:ins>
            <w:ins w:id="967" w:author="Ericsson" w:date="2024-09-29T22:14:00Z">
              <w:r w:rsidRPr="00B53443">
                <w:rPr>
                  <w:noProof/>
                </w:rPr>
                <w:t>&gt;&gt;Measurement type</w:t>
              </w:r>
            </w:ins>
          </w:p>
        </w:tc>
        <w:tc>
          <w:tcPr>
            <w:tcW w:w="1080" w:type="dxa"/>
          </w:tcPr>
          <w:p w14:paraId="36F42A9E" w14:textId="74EBFDFF" w:rsidR="00611AD5" w:rsidRPr="006D3599" w:rsidRDefault="00611AD5" w:rsidP="00611AD5">
            <w:pPr>
              <w:widowControl w:val="0"/>
              <w:overflowPunct w:val="0"/>
              <w:autoSpaceDE w:val="0"/>
              <w:autoSpaceDN w:val="0"/>
              <w:adjustRightInd w:val="0"/>
              <w:spacing w:after="0"/>
              <w:textAlignment w:val="baseline"/>
              <w:rPr>
                <w:ins w:id="968" w:author="Ericsson" w:date="2024-09-29T22:26:00Z"/>
                <w:rFonts w:ascii="Arial" w:eastAsiaTheme="minorEastAsia" w:hAnsi="Arial"/>
                <w:noProof/>
                <w:sz w:val="18"/>
                <w:lang w:eastAsia="ko-KR"/>
              </w:rPr>
            </w:pPr>
            <w:ins w:id="969" w:author="Ericsson" w:date="2024-09-29T22:14:00Z">
              <w:r w:rsidRPr="00833A33">
                <w:rPr>
                  <w:rFonts w:ascii="Arial" w:eastAsiaTheme="minorEastAsia" w:hAnsi="Arial"/>
                  <w:sz w:val="18"/>
                  <w:lang w:eastAsia="ko-KR"/>
                </w:rPr>
                <w:t>M</w:t>
              </w:r>
            </w:ins>
          </w:p>
        </w:tc>
        <w:tc>
          <w:tcPr>
            <w:tcW w:w="1080" w:type="dxa"/>
          </w:tcPr>
          <w:p w14:paraId="5013C6F4" w14:textId="77777777" w:rsidR="00611AD5" w:rsidRPr="006D3599" w:rsidRDefault="00611AD5" w:rsidP="00611AD5">
            <w:pPr>
              <w:widowControl w:val="0"/>
              <w:overflowPunct w:val="0"/>
              <w:autoSpaceDE w:val="0"/>
              <w:autoSpaceDN w:val="0"/>
              <w:adjustRightInd w:val="0"/>
              <w:spacing w:after="0"/>
              <w:textAlignment w:val="baseline"/>
              <w:rPr>
                <w:ins w:id="970" w:author="Ericsson" w:date="2024-09-29T22:26:00Z"/>
                <w:rFonts w:ascii="Arial" w:eastAsiaTheme="minorEastAsia" w:hAnsi="Arial"/>
                <w:noProof/>
                <w:sz w:val="18"/>
                <w:lang w:eastAsia="ko-KR"/>
              </w:rPr>
            </w:pPr>
          </w:p>
        </w:tc>
        <w:tc>
          <w:tcPr>
            <w:tcW w:w="1512" w:type="dxa"/>
          </w:tcPr>
          <w:p w14:paraId="21C44ED1" w14:textId="2EED893E" w:rsidR="00611AD5" w:rsidRPr="006D3599" w:rsidRDefault="00611AD5" w:rsidP="00611AD5">
            <w:pPr>
              <w:widowControl w:val="0"/>
              <w:overflowPunct w:val="0"/>
              <w:autoSpaceDE w:val="0"/>
              <w:autoSpaceDN w:val="0"/>
              <w:adjustRightInd w:val="0"/>
              <w:spacing w:after="0"/>
              <w:textAlignment w:val="baseline"/>
              <w:rPr>
                <w:ins w:id="971" w:author="Ericsson" w:date="2024-09-29T22:26:00Z"/>
                <w:rFonts w:ascii="Arial" w:eastAsiaTheme="minorEastAsia" w:hAnsi="Arial"/>
                <w:sz w:val="18"/>
                <w:lang w:eastAsia="ko-KR"/>
              </w:rPr>
            </w:pPr>
            <w:ins w:id="972" w:author="Ericsson" w:date="2024-10-01T16:55:00Z">
              <w:r w:rsidRPr="00611AD5">
                <w:rPr>
                  <w:rFonts w:ascii="Arial" w:eastAsiaTheme="minorEastAsia" w:hAnsi="Arial"/>
                  <w:sz w:val="18"/>
                  <w:lang w:eastAsia="ko-KR"/>
                </w:rPr>
                <w:t>BIT STRING (</w:t>
              </w:r>
              <w:proofErr w:type="gramStart"/>
              <w:r w:rsidRPr="00611AD5">
                <w:rPr>
                  <w:rFonts w:ascii="Arial" w:eastAsiaTheme="minorEastAsia" w:hAnsi="Arial"/>
                  <w:sz w:val="18"/>
                  <w:lang w:eastAsia="ko-KR"/>
                </w:rPr>
                <w:t>SIZE(</w:t>
              </w:r>
              <w:proofErr w:type="gramEnd"/>
              <w:r w:rsidRPr="00611AD5">
                <w:rPr>
                  <w:rFonts w:ascii="Arial" w:eastAsiaTheme="minorEastAsia" w:hAnsi="Arial"/>
                  <w:sz w:val="18"/>
                  <w:lang w:eastAsia="ko-KR"/>
                </w:rPr>
                <w:t>16))</w:t>
              </w:r>
            </w:ins>
          </w:p>
        </w:tc>
        <w:tc>
          <w:tcPr>
            <w:tcW w:w="1728" w:type="dxa"/>
          </w:tcPr>
          <w:p w14:paraId="69B6D894" w14:textId="27A6CC57" w:rsidR="00611AD5" w:rsidRPr="00611AD5" w:rsidRDefault="00611AD5" w:rsidP="00611AD5">
            <w:pPr>
              <w:pStyle w:val="TAL"/>
              <w:rPr>
                <w:ins w:id="973" w:author="Ericsson" w:date="2024-10-01T16:55:00Z"/>
              </w:rPr>
            </w:pPr>
            <w:ins w:id="974" w:author="Ericsson" w:date="2024-10-01T16:55:00Z">
              <w:r w:rsidRPr="00611AD5">
                <w:t>Each position in the bitmap represents a requested measurement:</w:t>
              </w:r>
            </w:ins>
          </w:p>
          <w:p w14:paraId="269F836E" w14:textId="77777777" w:rsidR="00611AD5" w:rsidRPr="00611AD5" w:rsidRDefault="00611AD5" w:rsidP="00611AD5">
            <w:pPr>
              <w:pStyle w:val="TAL"/>
              <w:rPr>
                <w:ins w:id="975" w:author="Ericsson" w:date="2024-10-01T16:55:00Z"/>
              </w:rPr>
            </w:pPr>
          </w:p>
          <w:p w14:paraId="5081C862" w14:textId="36E58D7C" w:rsidR="00611AD5" w:rsidRPr="00611AD5" w:rsidRDefault="00611AD5" w:rsidP="00611AD5">
            <w:pPr>
              <w:pStyle w:val="TAL"/>
              <w:rPr>
                <w:ins w:id="976" w:author="Ericsson" w:date="2024-10-01T16:55:00Z"/>
              </w:rPr>
            </w:pPr>
            <w:ins w:id="977" w:author="Ericsson" w:date="2024-10-01T16:55:00Z">
              <w:r w:rsidRPr="00611AD5">
                <w:t xml:space="preserve">first bit: </w:t>
              </w:r>
            </w:ins>
            <w:ins w:id="978" w:author="Ericsson" w:date="2024-10-01T16:56:00Z">
              <w:r>
                <w:t>UL-RTOA</w:t>
              </w:r>
            </w:ins>
          </w:p>
          <w:p w14:paraId="1DF14500" w14:textId="77777777" w:rsidR="00611AD5" w:rsidRPr="00611AD5" w:rsidRDefault="00611AD5" w:rsidP="00611AD5">
            <w:pPr>
              <w:pStyle w:val="TAL"/>
              <w:rPr>
                <w:ins w:id="979" w:author="Ericsson" w:date="2024-10-01T16:55:00Z"/>
              </w:rPr>
            </w:pPr>
          </w:p>
          <w:p w14:paraId="0310690B" w14:textId="1DF942A2" w:rsidR="00611AD5" w:rsidRPr="006D3599" w:rsidRDefault="00611AD5" w:rsidP="000C4862">
            <w:pPr>
              <w:pStyle w:val="TAL"/>
              <w:rPr>
                <w:ins w:id="980" w:author="Ericsson" w:date="2024-09-29T22:26:00Z"/>
              </w:rPr>
            </w:pPr>
            <w:ins w:id="981" w:author="Ericsson" w:date="2024-10-01T16:55:00Z">
              <w:r w:rsidRPr="00611AD5">
                <w:t xml:space="preserve">Second bit: </w:t>
              </w:r>
            </w:ins>
            <w:ins w:id="982" w:author="Ericsson" w:date="2024-10-01T16:56:00Z">
              <w:r>
                <w:t>gNB Rx-Tx time difference</w:t>
              </w:r>
            </w:ins>
            <w:ins w:id="983" w:author="Ericsson" w:date="2024-10-02T12:02:00Z">
              <w:r w:rsidR="005507E5">
                <w:t>.</w:t>
              </w:r>
            </w:ins>
          </w:p>
        </w:tc>
        <w:tc>
          <w:tcPr>
            <w:tcW w:w="1080" w:type="dxa"/>
          </w:tcPr>
          <w:p w14:paraId="279A788E" w14:textId="16A5F6C3" w:rsidR="00611AD5" w:rsidRPr="006D3599" w:rsidRDefault="00611AD5" w:rsidP="00611AD5">
            <w:pPr>
              <w:widowControl w:val="0"/>
              <w:overflowPunct w:val="0"/>
              <w:autoSpaceDE w:val="0"/>
              <w:autoSpaceDN w:val="0"/>
              <w:adjustRightInd w:val="0"/>
              <w:spacing w:after="0"/>
              <w:jc w:val="center"/>
              <w:textAlignment w:val="baseline"/>
              <w:rPr>
                <w:ins w:id="984" w:author="Ericsson" w:date="2024-09-29T22:26:00Z"/>
                <w:rFonts w:ascii="Arial" w:eastAsiaTheme="minorEastAsia" w:hAnsi="Arial"/>
                <w:noProof/>
                <w:sz w:val="18"/>
                <w:lang w:eastAsia="ko-KR"/>
              </w:rPr>
            </w:pPr>
            <w:ins w:id="985" w:author="Ericsson" w:date="2024-09-29T22:20:00Z">
              <w:r w:rsidRPr="009312B2">
                <w:rPr>
                  <w:rFonts w:ascii="Arial" w:eastAsiaTheme="minorEastAsia" w:hAnsi="Arial"/>
                  <w:sz w:val="18"/>
                  <w:lang w:eastAsia="ko-KR"/>
                </w:rPr>
                <w:t>-</w:t>
              </w:r>
            </w:ins>
          </w:p>
        </w:tc>
        <w:tc>
          <w:tcPr>
            <w:tcW w:w="1080" w:type="dxa"/>
          </w:tcPr>
          <w:p w14:paraId="6C0FA3D8" w14:textId="77777777" w:rsidR="00611AD5" w:rsidRPr="006D3599" w:rsidRDefault="00611AD5" w:rsidP="00611AD5">
            <w:pPr>
              <w:widowControl w:val="0"/>
              <w:overflowPunct w:val="0"/>
              <w:autoSpaceDE w:val="0"/>
              <w:autoSpaceDN w:val="0"/>
              <w:adjustRightInd w:val="0"/>
              <w:spacing w:after="0"/>
              <w:jc w:val="center"/>
              <w:textAlignment w:val="baseline"/>
              <w:rPr>
                <w:ins w:id="986" w:author="Ericsson" w:date="2024-09-29T22:26:00Z"/>
                <w:rFonts w:ascii="Arial" w:eastAsiaTheme="minorEastAsia" w:hAnsi="Arial"/>
                <w:noProof/>
                <w:sz w:val="18"/>
                <w:lang w:eastAsia="ko-KR"/>
              </w:rPr>
            </w:pPr>
          </w:p>
        </w:tc>
      </w:tr>
      <w:tr w:rsidR="00335D2A" w:rsidRPr="006D3599" w14:paraId="6B38B287" w14:textId="77777777">
        <w:trPr>
          <w:ins w:id="987" w:author="Ericsson" w:date="2024-09-29T22:26:00Z"/>
        </w:trPr>
        <w:tc>
          <w:tcPr>
            <w:tcW w:w="2161" w:type="dxa"/>
            <w:tcBorders>
              <w:top w:val="single" w:sz="4" w:space="0" w:color="auto"/>
              <w:left w:val="single" w:sz="4" w:space="0" w:color="auto"/>
              <w:bottom w:val="single" w:sz="4" w:space="0" w:color="auto"/>
              <w:right w:val="single" w:sz="4" w:space="0" w:color="auto"/>
            </w:tcBorders>
          </w:tcPr>
          <w:p w14:paraId="33BF1071" w14:textId="17003541" w:rsidR="00335D2A" w:rsidRPr="006D3599" w:rsidRDefault="00335D2A" w:rsidP="00335D2A">
            <w:pPr>
              <w:widowControl w:val="0"/>
              <w:overflowPunct w:val="0"/>
              <w:autoSpaceDE w:val="0"/>
              <w:autoSpaceDN w:val="0"/>
              <w:adjustRightInd w:val="0"/>
              <w:spacing w:after="0"/>
              <w:ind w:left="283"/>
              <w:textAlignment w:val="baseline"/>
              <w:rPr>
                <w:ins w:id="988" w:author="Ericsson" w:date="2024-09-29T22:26:00Z"/>
                <w:rFonts w:ascii="Arial" w:eastAsiaTheme="minorEastAsia" w:hAnsi="Arial" w:cs="Arial"/>
                <w:sz w:val="18"/>
                <w:szCs w:val="18"/>
                <w:lang w:eastAsia="ko-KR"/>
              </w:rPr>
            </w:pPr>
            <w:ins w:id="989" w:author="Ericsson" w:date="2024-09-29T22:33:00Z">
              <w:r>
                <w:rPr>
                  <w:rFonts w:ascii="Arial" w:eastAsiaTheme="minorEastAsia" w:hAnsi="Arial" w:cs="Arial"/>
                  <w:sz w:val="18"/>
                  <w:szCs w:val="18"/>
                  <w:lang w:eastAsia="ko-KR"/>
                </w:rPr>
                <w:t>&gt;&gt;</w:t>
              </w:r>
            </w:ins>
            <w:ins w:id="990" w:author="Ericsson" w:date="2024-09-29T22:26:00Z">
              <w:r w:rsidRPr="006D3599">
                <w:rPr>
                  <w:rFonts w:ascii="Arial" w:eastAsiaTheme="minorEastAsia" w:hAnsi="Arial" w:cs="Arial"/>
                  <w:sz w:val="18"/>
                  <w:szCs w:val="18"/>
                  <w:lang w:eastAsia="ko-KR"/>
                </w:rPr>
                <w:t>Periodicity</w:t>
              </w:r>
            </w:ins>
          </w:p>
        </w:tc>
        <w:tc>
          <w:tcPr>
            <w:tcW w:w="1080" w:type="dxa"/>
            <w:tcBorders>
              <w:top w:val="single" w:sz="4" w:space="0" w:color="auto"/>
              <w:left w:val="single" w:sz="4" w:space="0" w:color="auto"/>
              <w:bottom w:val="single" w:sz="4" w:space="0" w:color="auto"/>
              <w:right w:val="single" w:sz="4" w:space="0" w:color="auto"/>
            </w:tcBorders>
          </w:tcPr>
          <w:p w14:paraId="43E682A3" w14:textId="38CBEFB4" w:rsidR="00335D2A" w:rsidRPr="006D3599" w:rsidRDefault="00CD38B7" w:rsidP="00335D2A">
            <w:pPr>
              <w:widowControl w:val="0"/>
              <w:overflowPunct w:val="0"/>
              <w:autoSpaceDE w:val="0"/>
              <w:autoSpaceDN w:val="0"/>
              <w:adjustRightInd w:val="0"/>
              <w:spacing w:after="0"/>
              <w:textAlignment w:val="baseline"/>
              <w:rPr>
                <w:ins w:id="991" w:author="Ericsson" w:date="2024-09-29T22:26:00Z"/>
                <w:rFonts w:ascii="Arial" w:eastAsiaTheme="minorEastAsia" w:hAnsi="Arial"/>
                <w:noProof/>
                <w:sz w:val="18"/>
                <w:lang w:eastAsia="ko-KR"/>
              </w:rPr>
            </w:pPr>
            <w:ins w:id="992" w:author="Ericsson" w:date="2024-10-01T16:53:00Z">
              <w:r>
                <w:rPr>
                  <w:rFonts w:ascii="Arial" w:eastAsiaTheme="minorEastAsia"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D2E7AE8" w14:textId="77777777" w:rsidR="00335D2A" w:rsidRPr="006D3599" w:rsidRDefault="00335D2A" w:rsidP="00335D2A">
            <w:pPr>
              <w:widowControl w:val="0"/>
              <w:overflowPunct w:val="0"/>
              <w:autoSpaceDE w:val="0"/>
              <w:autoSpaceDN w:val="0"/>
              <w:adjustRightInd w:val="0"/>
              <w:spacing w:after="0"/>
              <w:textAlignment w:val="baseline"/>
              <w:rPr>
                <w:ins w:id="993" w:author="Ericsson" w:date="2024-09-29T22:26:00Z"/>
                <w:rFonts w:ascii="Arial" w:eastAsiaTheme="minorEastAsia"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2E125C" w14:textId="77777777" w:rsidR="00335D2A" w:rsidRPr="006D3599" w:rsidRDefault="00335D2A" w:rsidP="00335D2A">
            <w:pPr>
              <w:widowControl w:val="0"/>
              <w:overflowPunct w:val="0"/>
              <w:autoSpaceDE w:val="0"/>
              <w:autoSpaceDN w:val="0"/>
              <w:adjustRightInd w:val="0"/>
              <w:spacing w:after="0"/>
              <w:textAlignment w:val="baseline"/>
              <w:rPr>
                <w:ins w:id="994" w:author="Ericsson" w:date="2024-09-29T22:26:00Z"/>
                <w:rFonts w:ascii="Arial" w:eastAsiaTheme="minorEastAsia" w:hAnsi="Arial"/>
                <w:noProof/>
                <w:sz w:val="18"/>
                <w:lang w:eastAsia="ko-KR"/>
              </w:rPr>
            </w:pPr>
            <w:ins w:id="995" w:author="Ericsson" w:date="2024-09-29T22:26:00Z">
              <w:r w:rsidRPr="006D3599">
                <w:rPr>
                  <w:rFonts w:ascii="Arial" w:eastAsiaTheme="minorEastAsia" w:hAnsi="Arial"/>
                  <w:noProof/>
                  <w:sz w:val="18"/>
                  <w:lang w:eastAsia="ko-KR"/>
                </w:rPr>
                <w:t>ENUMERATED</w:t>
              </w:r>
              <w:r w:rsidRPr="006D3599">
                <w:rPr>
                  <w:rFonts w:ascii="Arial" w:eastAsiaTheme="minorEastAsia" w:hAnsi="Arial"/>
                  <w:noProof/>
                  <w:sz w:val="18"/>
                  <w:lang w:eastAsia="ko-KR"/>
                </w:rPr>
                <w:lastRenderedPageBreak/>
                <w:t>(160ms, 320ms, 1280ms, 2560ms, 61440ms, 81920ms, 368640ms, 737280ms, …)</w:t>
              </w:r>
            </w:ins>
          </w:p>
        </w:tc>
        <w:tc>
          <w:tcPr>
            <w:tcW w:w="1728" w:type="dxa"/>
            <w:tcBorders>
              <w:top w:val="single" w:sz="4" w:space="0" w:color="auto"/>
              <w:left w:val="single" w:sz="4" w:space="0" w:color="auto"/>
              <w:bottom w:val="single" w:sz="4" w:space="0" w:color="auto"/>
              <w:right w:val="single" w:sz="4" w:space="0" w:color="auto"/>
            </w:tcBorders>
          </w:tcPr>
          <w:p w14:paraId="31834BD5" w14:textId="77777777" w:rsidR="00335D2A" w:rsidRPr="006D3599" w:rsidRDefault="00335D2A" w:rsidP="00335D2A">
            <w:pPr>
              <w:widowControl w:val="0"/>
              <w:overflowPunct w:val="0"/>
              <w:autoSpaceDE w:val="0"/>
              <w:autoSpaceDN w:val="0"/>
              <w:adjustRightInd w:val="0"/>
              <w:spacing w:after="0"/>
              <w:textAlignment w:val="baseline"/>
              <w:rPr>
                <w:ins w:id="996" w:author="Ericsson" w:date="2024-09-29T22:26: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010053" w14:textId="360BB2AD" w:rsidR="00335D2A" w:rsidRPr="006D3599" w:rsidRDefault="00335D2A" w:rsidP="00335D2A">
            <w:pPr>
              <w:widowControl w:val="0"/>
              <w:overflowPunct w:val="0"/>
              <w:autoSpaceDE w:val="0"/>
              <w:autoSpaceDN w:val="0"/>
              <w:adjustRightInd w:val="0"/>
              <w:spacing w:after="0"/>
              <w:jc w:val="center"/>
              <w:textAlignment w:val="baseline"/>
              <w:rPr>
                <w:ins w:id="997" w:author="Ericsson" w:date="2024-09-29T22:26:00Z"/>
                <w:rFonts w:ascii="Arial" w:eastAsiaTheme="minorEastAsia" w:hAnsi="Arial"/>
                <w:noProof/>
                <w:sz w:val="18"/>
                <w:lang w:eastAsia="ko-KR"/>
              </w:rPr>
            </w:pPr>
            <w:ins w:id="998" w:author="Ericsson" w:date="2024-09-29T22:34:00Z">
              <w:r w:rsidRPr="009312B2">
                <w:rPr>
                  <w:rFonts w:ascii="Arial" w:eastAsiaTheme="minorEastAsia" w:hAnsi="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627630BD" w14:textId="2E2A21D1" w:rsidR="00335D2A" w:rsidRPr="006D3599" w:rsidRDefault="00335D2A" w:rsidP="00335D2A">
            <w:pPr>
              <w:widowControl w:val="0"/>
              <w:overflowPunct w:val="0"/>
              <w:autoSpaceDE w:val="0"/>
              <w:autoSpaceDN w:val="0"/>
              <w:adjustRightInd w:val="0"/>
              <w:spacing w:after="0"/>
              <w:jc w:val="center"/>
              <w:textAlignment w:val="baseline"/>
              <w:rPr>
                <w:ins w:id="999" w:author="Ericsson" w:date="2024-09-29T22:26:00Z"/>
                <w:rFonts w:ascii="Arial" w:eastAsiaTheme="minorEastAsia" w:hAnsi="Arial"/>
                <w:noProof/>
                <w:sz w:val="18"/>
                <w:lang w:eastAsia="ko-KR"/>
              </w:rPr>
            </w:pPr>
          </w:p>
        </w:tc>
      </w:tr>
    </w:tbl>
    <w:p w14:paraId="7925C626" w14:textId="77777777" w:rsidR="006D3599" w:rsidRPr="006D3599" w:rsidRDefault="006D3599" w:rsidP="006D3599">
      <w:pPr>
        <w:tabs>
          <w:tab w:val="left" w:pos="1247"/>
          <w:tab w:val="left" w:pos="2552"/>
          <w:tab w:val="left" w:pos="3856"/>
          <w:tab w:val="left" w:pos="5216"/>
          <w:tab w:val="left" w:pos="6464"/>
        </w:tabs>
        <w:spacing w:after="240"/>
        <w:rPr>
          <w:ins w:id="1000" w:author="Ericsson" w:date="2024-09-29T22:26:00Z"/>
          <w:rFonts w:ascii="Ericsson Hilda" w:hAnsi="Ericsson Hilda" w:cs="Verdana"/>
          <w:sz w:val="22"/>
          <w:szCs w:val="2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3599" w:rsidRPr="006D3599" w14:paraId="5D3DC98D" w14:textId="77777777" w:rsidTr="00DB0831">
        <w:trPr>
          <w:ins w:id="1001" w:author="Ericsson" w:date="2024-09-29T22:26:00Z"/>
        </w:trPr>
        <w:tc>
          <w:tcPr>
            <w:tcW w:w="3686" w:type="dxa"/>
          </w:tcPr>
          <w:p w14:paraId="392F893B" w14:textId="77777777" w:rsidR="006D3599" w:rsidRPr="006D3599" w:rsidRDefault="006D3599">
            <w:pPr>
              <w:keepNext/>
              <w:keepLines/>
              <w:overflowPunct w:val="0"/>
              <w:autoSpaceDE w:val="0"/>
              <w:autoSpaceDN w:val="0"/>
              <w:adjustRightInd w:val="0"/>
              <w:spacing w:after="0"/>
              <w:jc w:val="center"/>
              <w:textAlignment w:val="baseline"/>
              <w:rPr>
                <w:ins w:id="1002" w:author="Ericsson" w:date="2024-09-29T22:26:00Z"/>
                <w:rFonts w:ascii="Arial" w:eastAsiaTheme="minorEastAsia" w:hAnsi="Arial"/>
                <w:b/>
                <w:sz w:val="18"/>
                <w:lang w:eastAsia="ko-KR"/>
              </w:rPr>
            </w:pPr>
            <w:ins w:id="1003" w:author="Ericsson" w:date="2024-09-29T22:26:00Z">
              <w:r w:rsidRPr="006D3599">
                <w:rPr>
                  <w:rFonts w:ascii="Arial" w:eastAsiaTheme="minorEastAsia" w:hAnsi="Arial"/>
                  <w:b/>
                  <w:sz w:val="18"/>
                  <w:lang w:eastAsia="ko-KR"/>
                </w:rPr>
                <w:t>Range bound</w:t>
              </w:r>
            </w:ins>
          </w:p>
        </w:tc>
        <w:tc>
          <w:tcPr>
            <w:tcW w:w="5670" w:type="dxa"/>
          </w:tcPr>
          <w:p w14:paraId="6FB065C9" w14:textId="77777777" w:rsidR="006D3599" w:rsidRPr="006D3599" w:rsidRDefault="006D3599">
            <w:pPr>
              <w:keepNext/>
              <w:keepLines/>
              <w:overflowPunct w:val="0"/>
              <w:autoSpaceDE w:val="0"/>
              <w:autoSpaceDN w:val="0"/>
              <w:adjustRightInd w:val="0"/>
              <w:spacing w:after="0"/>
              <w:jc w:val="center"/>
              <w:textAlignment w:val="baseline"/>
              <w:rPr>
                <w:ins w:id="1004" w:author="Ericsson" w:date="2024-09-29T22:26:00Z"/>
                <w:rFonts w:ascii="Arial" w:eastAsiaTheme="minorEastAsia" w:hAnsi="Arial"/>
                <w:b/>
                <w:sz w:val="18"/>
                <w:lang w:eastAsia="ko-KR"/>
              </w:rPr>
            </w:pPr>
            <w:ins w:id="1005" w:author="Ericsson" w:date="2024-09-29T22:26:00Z">
              <w:r w:rsidRPr="006D3599">
                <w:rPr>
                  <w:rFonts w:ascii="Arial" w:eastAsiaTheme="minorEastAsia" w:hAnsi="Arial"/>
                  <w:b/>
                  <w:sz w:val="18"/>
                  <w:lang w:eastAsia="ko-KR"/>
                </w:rPr>
                <w:t>Explanation</w:t>
              </w:r>
            </w:ins>
          </w:p>
        </w:tc>
      </w:tr>
      <w:tr w:rsidR="006D3599" w:rsidRPr="006D3599" w14:paraId="750EC672" w14:textId="77777777" w:rsidTr="00DB0831">
        <w:trPr>
          <w:ins w:id="1006" w:author="Ericsson" w:date="2024-09-29T22:26:00Z"/>
        </w:trPr>
        <w:tc>
          <w:tcPr>
            <w:tcW w:w="3686" w:type="dxa"/>
          </w:tcPr>
          <w:p w14:paraId="266A180A" w14:textId="77777777" w:rsidR="006D3599" w:rsidRPr="006D3599" w:rsidRDefault="006D3599">
            <w:pPr>
              <w:widowControl w:val="0"/>
              <w:overflowPunct w:val="0"/>
              <w:autoSpaceDE w:val="0"/>
              <w:autoSpaceDN w:val="0"/>
              <w:adjustRightInd w:val="0"/>
              <w:spacing w:after="0"/>
              <w:textAlignment w:val="baseline"/>
              <w:rPr>
                <w:ins w:id="1007" w:author="Ericsson" w:date="2024-09-29T22:26:00Z"/>
                <w:rFonts w:ascii="Arial" w:eastAsiaTheme="minorEastAsia" w:hAnsi="Arial"/>
                <w:noProof/>
                <w:sz w:val="18"/>
                <w:lang w:eastAsia="ko-KR"/>
              </w:rPr>
            </w:pPr>
            <w:ins w:id="1008" w:author="Ericsson" w:date="2024-09-29T22:26:00Z">
              <w:r w:rsidRPr="006D3599">
                <w:rPr>
                  <w:rFonts w:ascii="Arial" w:eastAsiaTheme="minorEastAsia" w:hAnsi="Arial"/>
                  <w:noProof/>
                  <w:sz w:val="18"/>
                  <w:lang w:eastAsia="ko-KR"/>
                </w:rPr>
                <w:t>maxnoDataCollectionTypes</w:t>
              </w:r>
            </w:ins>
          </w:p>
        </w:tc>
        <w:tc>
          <w:tcPr>
            <w:tcW w:w="5670" w:type="dxa"/>
          </w:tcPr>
          <w:p w14:paraId="4F290E19" w14:textId="77777777" w:rsidR="006D3599" w:rsidRPr="006D3599" w:rsidRDefault="006D3599">
            <w:pPr>
              <w:widowControl w:val="0"/>
              <w:overflowPunct w:val="0"/>
              <w:autoSpaceDE w:val="0"/>
              <w:autoSpaceDN w:val="0"/>
              <w:adjustRightInd w:val="0"/>
              <w:spacing w:after="0"/>
              <w:textAlignment w:val="baseline"/>
              <w:rPr>
                <w:ins w:id="1009" w:author="Ericsson" w:date="2024-09-29T22:26:00Z"/>
                <w:rFonts w:ascii="Arial" w:eastAsiaTheme="minorEastAsia" w:hAnsi="Arial"/>
                <w:noProof/>
                <w:sz w:val="18"/>
                <w:lang w:eastAsia="ko-KR"/>
              </w:rPr>
            </w:pPr>
            <w:ins w:id="1010" w:author="Ericsson" w:date="2024-09-29T22:26:00Z">
              <w:r w:rsidRPr="006D3599">
                <w:rPr>
                  <w:rFonts w:ascii="Arial" w:eastAsiaTheme="minorEastAsia" w:hAnsi="Arial"/>
                  <w:noProof/>
                  <w:sz w:val="18"/>
                  <w:lang w:eastAsia="ko-KR"/>
                </w:rPr>
                <w:t>Maximum no. Data Collection information types that can be requested and reported from the LMF. Value is 64.</w:t>
              </w:r>
            </w:ins>
          </w:p>
        </w:tc>
      </w:tr>
      <w:tr w:rsidR="00DB0831" w:rsidRPr="00FB4C99" w14:paraId="76DE7B21" w14:textId="77777777" w:rsidTr="00DB0831">
        <w:trPr>
          <w:ins w:id="1011" w:author="Ericsson" w:date="2024-10-01T16:57:00Z"/>
        </w:trPr>
        <w:tc>
          <w:tcPr>
            <w:tcW w:w="3685" w:type="dxa"/>
          </w:tcPr>
          <w:p w14:paraId="72EFAF26" w14:textId="77777777" w:rsidR="00DB0831" w:rsidRPr="00FB4C99" w:rsidRDefault="00DB0831">
            <w:pPr>
              <w:pStyle w:val="TAL"/>
              <w:keepNext w:val="0"/>
              <w:keepLines w:val="0"/>
              <w:widowControl w:val="0"/>
              <w:rPr>
                <w:ins w:id="1012" w:author="Ericsson" w:date="2024-10-01T16:57:00Z"/>
                <w:noProof/>
              </w:rPr>
            </w:pPr>
            <w:ins w:id="1013" w:author="Ericsson" w:date="2024-10-01T16:57:00Z">
              <w:r>
                <w:rPr>
                  <w:noProof/>
                  <w:lang w:eastAsia="zh-CN"/>
                </w:rPr>
                <w:t>maxnoof</w:t>
              </w:r>
              <w:r>
                <w:rPr>
                  <w:noProof/>
                  <w:lang w:val="en-US" w:eastAsia="zh-CN"/>
                </w:rPr>
                <w:t>Meas</w:t>
              </w:r>
              <w:r>
                <w:rPr>
                  <w:noProof/>
                  <w:lang w:eastAsia="zh-CN"/>
                </w:rPr>
                <w:t>TRPs</w:t>
              </w:r>
            </w:ins>
          </w:p>
        </w:tc>
        <w:tc>
          <w:tcPr>
            <w:tcW w:w="5670" w:type="dxa"/>
          </w:tcPr>
          <w:p w14:paraId="701F2BC1" w14:textId="77777777" w:rsidR="00DB0831" w:rsidRPr="00FB4C99" w:rsidRDefault="00DB0831">
            <w:pPr>
              <w:pStyle w:val="TAL"/>
              <w:keepNext w:val="0"/>
              <w:keepLines w:val="0"/>
              <w:widowControl w:val="0"/>
              <w:rPr>
                <w:ins w:id="1014" w:author="Ericsson" w:date="2024-10-01T16:57:00Z"/>
                <w:noProof/>
              </w:rPr>
            </w:pPr>
            <w:ins w:id="1015" w:author="Ericsson" w:date="2024-10-01T16:57:00Z">
              <w:r>
                <w:rPr>
                  <w:noProof/>
                  <w:lang w:eastAsia="zh-CN"/>
                </w:rPr>
                <w:t xml:space="preserve">Maximum no. of TRPs that can be included within one message. Value is 64. </w:t>
              </w:r>
            </w:ins>
          </w:p>
        </w:tc>
      </w:tr>
    </w:tbl>
    <w:p w14:paraId="0B8E75D1" w14:textId="77777777" w:rsidR="005E3B88" w:rsidRDefault="005E3B88" w:rsidP="005E3B88">
      <w:pPr>
        <w:overflowPunct w:val="0"/>
        <w:autoSpaceDE w:val="0"/>
        <w:autoSpaceDN w:val="0"/>
        <w:adjustRightInd w:val="0"/>
        <w:spacing w:afterLines="50" w:after="120"/>
        <w:rPr>
          <w:rFonts w:eastAsia="Malgun Gothic"/>
          <w:noProof/>
          <w:lang w:eastAsia="zh-CN"/>
        </w:rPr>
      </w:pPr>
    </w:p>
    <w:p w14:paraId="4DFBB17A" w14:textId="09A1D1D1" w:rsidR="00BE7D76" w:rsidRPr="006B1F32" w:rsidRDefault="00BE7D76" w:rsidP="00BE7D76">
      <w:pPr>
        <w:widowControl w:val="0"/>
        <w:overflowPunct w:val="0"/>
        <w:autoSpaceDE w:val="0"/>
        <w:autoSpaceDN w:val="0"/>
        <w:adjustRightInd w:val="0"/>
        <w:spacing w:before="120"/>
        <w:ind w:left="1418" w:hanging="1418"/>
        <w:textAlignment w:val="baseline"/>
        <w:outlineLvl w:val="3"/>
        <w:rPr>
          <w:ins w:id="1016" w:author="Ericsson" w:date="2024-09-29T22:35:00Z"/>
          <w:rFonts w:ascii="Arial" w:eastAsiaTheme="minorEastAsia" w:hAnsi="Arial"/>
          <w:noProof/>
          <w:sz w:val="24"/>
          <w:lang w:eastAsia="ko-KR"/>
        </w:rPr>
      </w:pPr>
      <w:ins w:id="1017" w:author="Ericsson" w:date="2024-09-29T22:35: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w:t>
        </w:r>
        <w:r>
          <w:rPr>
            <w:rFonts w:ascii="Arial" w:eastAsiaTheme="minorEastAsia" w:hAnsi="Arial"/>
            <w:noProof/>
            <w:sz w:val="24"/>
            <w:lang w:eastAsia="ko-KR"/>
          </w:rPr>
          <w:t>3</w:t>
        </w:r>
        <w:r w:rsidRPr="006B1F32">
          <w:rPr>
            <w:rFonts w:ascii="Arial" w:eastAsiaTheme="minorEastAsia" w:hAnsi="Arial"/>
            <w:noProof/>
            <w:sz w:val="24"/>
            <w:lang w:eastAsia="ko-KR"/>
          </w:rPr>
          <w:tab/>
          <w:t xml:space="preserve">DATA COLLECTION INFORMATION </w:t>
        </w:r>
        <w:r>
          <w:rPr>
            <w:rFonts w:ascii="Arial" w:eastAsiaTheme="minorEastAsia" w:hAnsi="Arial"/>
            <w:noProof/>
            <w:sz w:val="24"/>
            <w:lang w:eastAsia="ko-KR"/>
          </w:rPr>
          <w:t>RESPONSE</w:t>
        </w:r>
      </w:ins>
    </w:p>
    <w:p w14:paraId="4BD46B0A" w14:textId="55BE8B4F" w:rsidR="00BE7D76" w:rsidRPr="006B1F32" w:rsidRDefault="00BE7D76" w:rsidP="00BE7D76">
      <w:pPr>
        <w:widowControl w:val="0"/>
        <w:overflowPunct w:val="0"/>
        <w:autoSpaceDE w:val="0"/>
        <w:autoSpaceDN w:val="0"/>
        <w:adjustRightInd w:val="0"/>
        <w:textAlignment w:val="baseline"/>
        <w:rPr>
          <w:ins w:id="1018" w:author="Ericsson" w:date="2024-09-29T22:35:00Z"/>
          <w:rFonts w:eastAsiaTheme="minorEastAsia"/>
          <w:noProof/>
          <w:lang w:eastAsia="ko-KR"/>
        </w:rPr>
      </w:pPr>
      <w:ins w:id="1019" w:author="Ericsson" w:date="2024-09-29T22:35:00Z">
        <w:r w:rsidRPr="006B1F32">
          <w:rPr>
            <w:rFonts w:eastAsiaTheme="minorEastAsia"/>
            <w:noProof/>
            <w:lang w:eastAsia="ko-KR"/>
          </w:rPr>
          <w:t xml:space="preserve">This message is </w:t>
        </w:r>
        <w:r>
          <w:rPr>
            <w:rFonts w:eastAsiaTheme="minorEastAsia"/>
            <w:noProof/>
            <w:lang w:eastAsia="ko-KR"/>
          </w:rPr>
          <w:t>sent to confirm start reporting of the requested</w:t>
        </w:r>
        <w:r w:rsidRPr="00C85720">
          <w:rPr>
            <w:rFonts w:eastAsiaTheme="minorEastAsia"/>
            <w:noProof/>
            <w:lang w:eastAsia="ko-KR"/>
          </w:rPr>
          <w:t xml:space="preserve"> positioning information for data collection</w:t>
        </w:r>
        <w:r w:rsidRPr="006B1F32">
          <w:rPr>
            <w:rFonts w:eastAsiaTheme="minorEastAsia"/>
            <w:noProof/>
            <w:lang w:eastAsia="ko-KR"/>
          </w:rPr>
          <w:t>.</w:t>
        </w:r>
      </w:ins>
    </w:p>
    <w:p w14:paraId="5E5C8169" w14:textId="4416F84F" w:rsidR="00BE7D76" w:rsidRPr="006B1F32" w:rsidRDefault="00BE7D76" w:rsidP="00BE7D76">
      <w:pPr>
        <w:widowControl w:val="0"/>
        <w:overflowPunct w:val="0"/>
        <w:autoSpaceDE w:val="0"/>
        <w:autoSpaceDN w:val="0"/>
        <w:adjustRightInd w:val="0"/>
        <w:textAlignment w:val="baseline"/>
        <w:rPr>
          <w:ins w:id="1020" w:author="Ericsson" w:date="2024-09-29T22:36:00Z"/>
          <w:rFonts w:eastAsiaTheme="minorEastAsia"/>
          <w:noProof/>
          <w:lang w:eastAsia="ko-KR"/>
        </w:rPr>
      </w:pPr>
      <w:ins w:id="1021" w:author="Ericsson" w:date="2024-09-29T22:36:00Z">
        <w:r w:rsidRPr="006B1F32">
          <w:rPr>
            <w:rFonts w:eastAsiaTheme="minorEastAsia"/>
            <w:noProof/>
            <w:lang w:eastAsia="ko-KR"/>
          </w:rPr>
          <w:t xml:space="preserve">Direction: LMF </w:t>
        </w:r>
        <w:r w:rsidRPr="006B1F32">
          <w:rPr>
            <w:rFonts w:eastAsiaTheme="minorEastAsia"/>
            <w:noProof/>
            <w:lang w:eastAsia="ko-KR"/>
          </w:rPr>
          <w:sym w:font="Symbol" w:char="F0AE"/>
        </w:r>
        <w:r w:rsidRPr="006B1F32">
          <w:rPr>
            <w:rFonts w:eastAsiaTheme="minorEastAsia"/>
            <w:noProof/>
            <w:lang w:eastAsia="ko-KR"/>
          </w:rPr>
          <w:t xml:space="preserve"> NG-RAN node</w:t>
        </w:r>
      </w:ins>
      <w:ins w:id="1022" w:author="Ericsson" w:date="2024-10-01T16:57:00Z">
        <w:r w:rsidR="00DB0831">
          <w:rPr>
            <w:rFonts w:eastAsiaTheme="minorEastAsia"/>
            <w:noProof/>
            <w:lang w:eastAsia="ko-KR"/>
          </w:rPr>
          <w:t>.</w:t>
        </w:r>
      </w:ins>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BE7D76" w:rsidRPr="006D3599" w14:paraId="45AFD954" w14:textId="77777777" w:rsidTr="008B0FDE">
        <w:trPr>
          <w:ins w:id="1023" w:author="Ericsson" w:date="2024-09-29T22:35:00Z"/>
        </w:trPr>
        <w:tc>
          <w:tcPr>
            <w:tcW w:w="2161" w:type="dxa"/>
          </w:tcPr>
          <w:p w14:paraId="41275914" w14:textId="77777777" w:rsidR="00BE7D76" w:rsidRPr="006D3599" w:rsidRDefault="00BE7D76">
            <w:pPr>
              <w:keepNext/>
              <w:keepLines/>
              <w:overflowPunct w:val="0"/>
              <w:autoSpaceDE w:val="0"/>
              <w:autoSpaceDN w:val="0"/>
              <w:adjustRightInd w:val="0"/>
              <w:spacing w:after="0"/>
              <w:jc w:val="center"/>
              <w:textAlignment w:val="baseline"/>
              <w:rPr>
                <w:ins w:id="1024" w:author="Ericsson" w:date="2024-09-29T22:35:00Z"/>
                <w:rFonts w:ascii="Arial" w:eastAsiaTheme="minorEastAsia" w:hAnsi="Arial"/>
                <w:b/>
                <w:sz w:val="18"/>
                <w:lang w:eastAsia="ko-KR"/>
              </w:rPr>
            </w:pPr>
            <w:ins w:id="1025" w:author="Ericsson" w:date="2024-09-29T22:35:00Z">
              <w:r w:rsidRPr="006D3599">
                <w:rPr>
                  <w:rFonts w:ascii="Arial" w:eastAsiaTheme="minorEastAsia" w:hAnsi="Arial"/>
                  <w:b/>
                  <w:sz w:val="18"/>
                  <w:lang w:eastAsia="ko-KR"/>
                </w:rPr>
                <w:t>IE/Group Name</w:t>
              </w:r>
            </w:ins>
          </w:p>
        </w:tc>
        <w:tc>
          <w:tcPr>
            <w:tcW w:w="1080" w:type="dxa"/>
          </w:tcPr>
          <w:p w14:paraId="1D913440" w14:textId="77777777" w:rsidR="00BE7D76" w:rsidRPr="006D3599" w:rsidRDefault="00BE7D76">
            <w:pPr>
              <w:keepNext/>
              <w:keepLines/>
              <w:overflowPunct w:val="0"/>
              <w:autoSpaceDE w:val="0"/>
              <w:autoSpaceDN w:val="0"/>
              <w:adjustRightInd w:val="0"/>
              <w:spacing w:after="0"/>
              <w:jc w:val="center"/>
              <w:textAlignment w:val="baseline"/>
              <w:rPr>
                <w:ins w:id="1026" w:author="Ericsson" w:date="2024-09-29T22:35:00Z"/>
                <w:rFonts w:ascii="Arial" w:eastAsiaTheme="minorEastAsia" w:hAnsi="Arial"/>
                <w:b/>
                <w:sz w:val="18"/>
                <w:lang w:eastAsia="ko-KR"/>
              </w:rPr>
            </w:pPr>
            <w:ins w:id="1027" w:author="Ericsson" w:date="2024-09-29T22:35:00Z">
              <w:r w:rsidRPr="006D3599">
                <w:rPr>
                  <w:rFonts w:ascii="Arial" w:eastAsiaTheme="minorEastAsia" w:hAnsi="Arial"/>
                  <w:b/>
                  <w:sz w:val="18"/>
                  <w:lang w:eastAsia="ko-KR"/>
                </w:rPr>
                <w:t>Presence</w:t>
              </w:r>
            </w:ins>
          </w:p>
        </w:tc>
        <w:tc>
          <w:tcPr>
            <w:tcW w:w="1080" w:type="dxa"/>
          </w:tcPr>
          <w:p w14:paraId="668E48E0" w14:textId="77777777" w:rsidR="00BE7D76" w:rsidRPr="006D3599" w:rsidRDefault="00BE7D76">
            <w:pPr>
              <w:keepNext/>
              <w:keepLines/>
              <w:overflowPunct w:val="0"/>
              <w:autoSpaceDE w:val="0"/>
              <w:autoSpaceDN w:val="0"/>
              <w:adjustRightInd w:val="0"/>
              <w:spacing w:after="0"/>
              <w:jc w:val="center"/>
              <w:textAlignment w:val="baseline"/>
              <w:rPr>
                <w:ins w:id="1028" w:author="Ericsson" w:date="2024-09-29T22:35:00Z"/>
                <w:rFonts w:ascii="Arial" w:eastAsiaTheme="minorEastAsia" w:hAnsi="Arial"/>
                <w:b/>
                <w:sz w:val="18"/>
                <w:lang w:eastAsia="ko-KR"/>
              </w:rPr>
            </w:pPr>
            <w:ins w:id="1029" w:author="Ericsson" w:date="2024-09-29T22:35:00Z">
              <w:r w:rsidRPr="006D3599">
                <w:rPr>
                  <w:rFonts w:ascii="Arial" w:eastAsiaTheme="minorEastAsia" w:hAnsi="Arial"/>
                  <w:b/>
                  <w:sz w:val="18"/>
                  <w:lang w:eastAsia="ko-KR"/>
                </w:rPr>
                <w:t>Range</w:t>
              </w:r>
            </w:ins>
          </w:p>
        </w:tc>
        <w:tc>
          <w:tcPr>
            <w:tcW w:w="1512" w:type="dxa"/>
          </w:tcPr>
          <w:p w14:paraId="7B8E9A1B" w14:textId="77777777" w:rsidR="00BE7D76" w:rsidRPr="006D3599" w:rsidRDefault="00BE7D76">
            <w:pPr>
              <w:keepNext/>
              <w:keepLines/>
              <w:overflowPunct w:val="0"/>
              <w:autoSpaceDE w:val="0"/>
              <w:autoSpaceDN w:val="0"/>
              <w:adjustRightInd w:val="0"/>
              <w:spacing w:after="0"/>
              <w:jc w:val="center"/>
              <w:textAlignment w:val="baseline"/>
              <w:rPr>
                <w:ins w:id="1030" w:author="Ericsson" w:date="2024-09-29T22:35:00Z"/>
                <w:rFonts w:ascii="Arial" w:eastAsiaTheme="minorEastAsia" w:hAnsi="Arial"/>
                <w:b/>
                <w:sz w:val="18"/>
                <w:lang w:eastAsia="ko-KR"/>
              </w:rPr>
            </w:pPr>
            <w:ins w:id="1031" w:author="Ericsson" w:date="2024-09-29T22:35:00Z">
              <w:r w:rsidRPr="006D3599">
                <w:rPr>
                  <w:rFonts w:ascii="Arial" w:eastAsiaTheme="minorEastAsia" w:hAnsi="Arial"/>
                  <w:b/>
                  <w:sz w:val="18"/>
                  <w:lang w:eastAsia="ko-KR"/>
                </w:rPr>
                <w:t>IE type and reference</w:t>
              </w:r>
            </w:ins>
          </w:p>
        </w:tc>
        <w:tc>
          <w:tcPr>
            <w:tcW w:w="1728" w:type="dxa"/>
          </w:tcPr>
          <w:p w14:paraId="28BAEAC2" w14:textId="77777777" w:rsidR="00BE7D76" w:rsidRPr="006D3599" w:rsidRDefault="00BE7D76">
            <w:pPr>
              <w:keepNext/>
              <w:keepLines/>
              <w:overflowPunct w:val="0"/>
              <w:autoSpaceDE w:val="0"/>
              <w:autoSpaceDN w:val="0"/>
              <w:adjustRightInd w:val="0"/>
              <w:spacing w:after="0"/>
              <w:jc w:val="center"/>
              <w:textAlignment w:val="baseline"/>
              <w:rPr>
                <w:ins w:id="1032" w:author="Ericsson" w:date="2024-09-29T22:35:00Z"/>
                <w:rFonts w:ascii="Arial" w:eastAsiaTheme="minorEastAsia" w:hAnsi="Arial"/>
                <w:b/>
                <w:sz w:val="18"/>
                <w:lang w:eastAsia="ko-KR"/>
              </w:rPr>
            </w:pPr>
            <w:ins w:id="1033" w:author="Ericsson" w:date="2024-09-29T22:35:00Z">
              <w:r w:rsidRPr="006D3599">
                <w:rPr>
                  <w:rFonts w:ascii="Arial" w:eastAsiaTheme="minorEastAsia" w:hAnsi="Arial"/>
                  <w:b/>
                  <w:sz w:val="18"/>
                  <w:lang w:eastAsia="ko-KR"/>
                </w:rPr>
                <w:t>Semantics description</w:t>
              </w:r>
            </w:ins>
          </w:p>
        </w:tc>
        <w:tc>
          <w:tcPr>
            <w:tcW w:w="1080" w:type="dxa"/>
          </w:tcPr>
          <w:p w14:paraId="25CCCC26" w14:textId="77777777" w:rsidR="00BE7D76" w:rsidRPr="006D3599" w:rsidRDefault="00BE7D76">
            <w:pPr>
              <w:keepNext/>
              <w:keepLines/>
              <w:overflowPunct w:val="0"/>
              <w:autoSpaceDE w:val="0"/>
              <w:autoSpaceDN w:val="0"/>
              <w:adjustRightInd w:val="0"/>
              <w:spacing w:after="0"/>
              <w:jc w:val="center"/>
              <w:textAlignment w:val="baseline"/>
              <w:rPr>
                <w:ins w:id="1034" w:author="Ericsson" w:date="2024-09-29T22:35:00Z"/>
                <w:rFonts w:ascii="Arial" w:eastAsiaTheme="minorEastAsia" w:hAnsi="Arial"/>
                <w:b/>
                <w:sz w:val="18"/>
                <w:lang w:eastAsia="ko-KR"/>
              </w:rPr>
            </w:pPr>
            <w:ins w:id="1035" w:author="Ericsson" w:date="2024-09-29T22:35:00Z">
              <w:r w:rsidRPr="006D3599">
                <w:rPr>
                  <w:rFonts w:ascii="Arial" w:eastAsiaTheme="minorEastAsia" w:hAnsi="Arial"/>
                  <w:b/>
                  <w:sz w:val="18"/>
                  <w:lang w:eastAsia="ko-KR"/>
                </w:rPr>
                <w:t>Criticality</w:t>
              </w:r>
            </w:ins>
          </w:p>
        </w:tc>
        <w:tc>
          <w:tcPr>
            <w:tcW w:w="1080" w:type="dxa"/>
          </w:tcPr>
          <w:p w14:paraId="3CC0A612" w14:textId="77777777" w:rsidR="00BE7D76" w:rsidRPr="006D3599" w:rsidRDefault="00BE7D76">
            <w:pPr>
              <w:keepNext/>
              <w:keepLines/>
              <w:overflowPunct w:val="0"/>
              <w:autoSpaceDE w:val="0"/>
              <w:autoSpaceDN w:val="0"/>
              <w:adjustRightInd w:val="0"/>
              <w:spacing w:after="0"/>
              <w:jc w:val="center"/>
              <w:textAlignment w:val="baseline"/>
              <w:rPr>
                <w:ins w:id="1036" w:author="Ericsson" w:date="2024-09-29T22:35:00Z"/>
                <w:rFonts w:ascii="Arial" w:eastAsiaTheme="minorEastAsia" w:hAnsi="Arial"/>
                <w:b/>
                <w:sz w:val="18"/>
                <w:lang w:eastAsia="ko-KR"/>
              </w:rPr>
            </w:pPr>
            <w:ins w:id="1037" w:author="Ericsson" w:date="2024-09-29T22:35:00Z">
              <w:r w:rsidRPr="006D3599">
                <w:rPr>
                  <w:rFonts w:ascii="Arial" w:eastAsiaTheme="minorEastAsia" w:hAnsi="Arial"/>
                  <w:b/>
                  <w:sz w:val="18"/>
                  <w:lang w:eastAsia="ko-KR"/>
                </w:rPr>
                <w:t>Assigned Criticality</w:t>
              </w:r>
            </w:ins>
          </w:p>
        </w:tc>
      </w:tr>
      <w:tr w:rsidR="00BE7D76" w:rsidRPr="006D3599" w14:paraId="691C1C5A" w14:textId="77777777" w:rsidTr="008B0FDE">
        <w:trPr>
          <w:ins w:id="1038" w:author="Ericsson" w:date="2024-09-29T22:35:00Z"/>
        </w:trPr>
        <w:tc>
          <w:tcPr>
            <w:tcW w:w="2161" w:type="dxa"/>
          </w:tcPr>
          <w:p w14:paraId="06314EB9" w14:textId="77777777" w:rsidR="00BE7D76" w:rsidRPr="006D3599" w:rsidRDefault="00BE7D76">
            <w:pPr>
              <w:widowControl w:val="0"/>
              <w:overflowPunct w:val="0"/>
              <w:autoSpaceDE w:val="0"/>
              <w:autoSpaceDN w:val="0"/>
              <w:adjustRightInd w:val="0"/>
              <w:spacing w:after="0"/>
              <w:textAlignment w:val="baseline"/>
              <w:rPr>
                <w:ins w:id="1039" w:author="Ericsson" w:date="2024-09-29T22:35:00Z"/>
                <w:rFonts w:ascii="Arial" w:eastAsiaTheme="minorEastAsia" w:hAnsi="Arial"/>
                <w:noProof/>
                <w:sz w:val="18"/>
                <w:lang w:eastAsia="ko-KR"/>
              </w:rPr>
            </w:pPr>
            <w:ins w:id="1040" w:author="Ericsson" w:date="2024-09-29T22:35:00Z">
              <w:r w:rsidRPr="006D3599">
                <w:rPr>
                  <w:rFonts w:ascii="Arial" w:eastAsiaTheme="minorEastAsia" w:hAnsi="Arial"/>
                  <w:noProof/>
                  <w:sz w:val="18"/>
                  <w:lang w:eastAsia="ko-KR"/>
                </w:rPr>
                <w:t>Message Type</w:t>
              </w:r>
            </w:ins>
          </w:p>
        </w:tc>
        <w:tc>
          <w:tcPr>
            <w:tcW w:w="1080" w:type="dxa"/>
          </w:tcPr>
          <w:p w14:paraId="2CA5D591" w14:textId="77777777" w:rsidR="00BE7D76" w:rsidRPr="006D3599" w:rsidRDefault="00BE7D76">
            <w:pPr>
              <w:widowControl w:val="0"/>
              <w:overflowPunct w:val="0"/>
              <w:autoSpaceDE w:val="0"/>
              <w:autoSpaceDN w:val="0"/>
              <w:adjustRightInd w:val="0"/>
              <w:spacing w:after="0"/>
              <w:textAlignment w:val="baseline"/>
              <w:rPr>
                <w:ins w:id="1041" w:author="Ericsson" w:date="2024-09-29T22:35:00Z"/>
                <w:rFonts w:ascii="Arial" w:eastAsiaTheme="minorEastAsia" w:hAnsi="Arial"/>
                <w:noProof/>
                <w:sz w:val="18"/>
                <w:lang w:eastAsia="ko-KR"/>
              </w:rPr>
            </w:pPr>
            <w:ins w:id="1042" w:author="Ericsson" w:date="2024-09-29T22:35:00Z">
              <w:r w:rsidRPr="006D3599">
                <w:rPr>
                  <w:rFonts w:ascii="Arial" w:eastAsiaTheme="minorEastAsia" w:hAnsi="Arial"/>
                  <w:noProof/>
                  <w:sz w:val="18"/>
                  <w:lang w:eastAsia="ko-KR"/>
                </w:rPr>
                <w:t>M</w:t>
              </w:r>
            </w:ins>
          </w:p>
        </w:tc>
        <w:tc>
          <w:tcPr>
            <w:tcW w:w="1080" w:type="dxa"/>
          </w:tcPr>
          <w:p w14:paraId="70FEE4A7" w14:textId="77777777" w:rsidR="00BE7D76" w:rsidRPr="006D3599" w:rsidRDefault="00BE7D76">
            <w:pPr>
              <w:widowControl w:val="0"/>
              <w:overflowPunct w:val="0"/>
              <w:autoSpaceDE w:val="0"/>
              <w:autoSpaceDN w:val="0"/>
              <w:adjustRightInd w:val="0"/>
              <w:spacing w:after="0"/>
              <w:textAlignment w:val="baseline"/>
              <w:rPr>
                <w:ins w:id="1043" w:author="Ericsson" w:date="2024-09-29T22:35:00Z"/>
                <w:rFonts w:ascii="Arial" w:eastAsiaTheme="minorEastAsia" w:hAnsi="Arial"/>
                <w:noProof/>
                <w:sz w:val="18"/>
                <w:lang w:eastAsia="ko-KR"/>
              </w:rPr>
            </w:pPr>
          </w:p>
        </w:tc>
        <w:tc>
          <w:tcPr>
            <w:tcW w:w="1512" w:type="dxa"/>
          </w:tcPr>
          <w:p w14:paraId="7D96D7B8" w14:textId="77777777" w:rsidR="00BE7D76" w:rsidRPr="006D3599" w:rsidRDefault="00BE7D76">
            <w:pPr>
              <w:widowControl w:val="0"/>
              <w:overflowPunct w:val="0"/>
              <w:autoSpaceDE w:val="0"/>
              <w:autoSpaceDN w:val="0"/>
              <w:adjustRightInd w:val="0"/>
              <w:spacing w:after="0"/>
              <w:textAlignment w:val="baseline"/>
              <w:rPr>
                <w:ins w:id="1044" w:author="Ericsson" w:date="2024-09-29T22:35:00Z"/>
                <w:rFonts w:ascii="Arial" w:eastAsiaTheme="minorEastAsia" w:hAnsi="Arial"/>
                <w:noProof/>
                <w:sz w:val="18"/>
                <w:lang w:eastAsia="ko-KR"/>
              </w:rPr>
            </w:pPr>
            <w:ins w:id="1045" w:author="Ericsson" w:date="2024-09-29T22:35:00Z">
              <w:r w:rsidRPr="006D3599">
                <w:rPr>
                  <w:rFonts w:ascii="Arial" w:eastAsiaTheme="minorEastAsia" w:hAnsi="Arial"/>
                  <w:noProof/>
                  <w:sz w:val="18"/>
                  <w:lang w:eastAsia="ko-KR"/>
                </w:rPr>
                <w:t>9.2.3</w:t>
              </w:r>
            </w:ins>
          </w:p>
        </w:tc>
        <w:tc>
          <w:tcPr>
            <w:tcW w:w="1728" w:type="dxa"/>
          </w:tcPr>
          <w:p w14:paraId="1EDEB431" w14:textId="77777777" w:rsidR="00BE7D76" w:rsidRPr="006D3599" w:rsidRDefault="00BE7D76">
            <w:pPr>
              <w:widowControl w:val="0"/>
              <w:overflowPunct w:val="0"/>
              <w:autoSpaceDE w:val="0"/>
              <w:autoSpaceDN w:val="0"/>
              <w:adjustRightInd w:val="0"/>
              <w:spacing w:after="0"/>
              <w:textAlignment w:val="baseline"/>
              <w:rPr>
                <w:ins w:id="1046" w:author="Ericsson" w:date="2024-09-29T22:35:00Z"/>
                <w:rFonts w:ascii="Arial" w:eastAsiaTheme="minorEastAsia" w:hAnsi="Arial"/>
                <w:noProof/>
                <w:sz w:val="18"/>
                <w:lang w:eastAsia="ko-KR"/>
              </w:rPr>
            </w:pPr>
          </w:p>
        </w:tc>
        <w:tc>
          <w:tcPr>
            <w:tcW w:w="1080" w:type="dxa"/>
          </w:tcPr>
          <w:p w14:paraId="60B38980" w14:textId="77777777" w:rsidR="00BE7D76" w:rsidRPr="006D3599" w:rsidRDefault="00BE7D76">
            <w:pPr>
              <w:widowControl w:val="0"/>
              <w:overflowPunct w:val="0"/>
              <w:autoSpaceDE w:val="0"/>
              <w:autoSpaceDN w:val="0"/>
              <w:adjustRightInd w:val="0"/>
              <w:spacing w:after="0"/>
              <w:jc w:val="center"/>
              <w:textAlignment w:val="baseline"/>
              <w:rPr>
                <w:ins w:id="1047" w:author="Ericsson" w:date="2024-09-29T22:35:00Z"/>
                <w:rFonts w:ascii="Arial" w:eastAsiaTheme="minorEastAsia" w:hAnsi="Arial"/>
                <w:noProof/>
                <w:sz w:val="18"/>
                <w:lang w:eastAsia="ko-KR"/>
              </w:rPr>
            </w:pPr>
            <w:ins w:id="1048" w:author="Ericsson" w:date="2024-09-29T22:35:00Z">
              <w:r w:rsidRPr="006D3599">
                <w:rPr>
                  <w:rFonts w:ascii="Arial" w:eastAsiaTheme="minorEastAsia" w:hAnsi="Arial"/>
                  <w:noProof/>
                  <w:sz w:val="18"/>
                  <w:lang w:eastAsia="ko-KR"/>
                </w:rPr>
                <w:t>YES</w:t>
              </w:r>
            </w:ins>
          </w:p>
        </w:tc>
        <w:tc>
          <w:tcPr>
            <w:tcW w:w="1080" w:type="dxa"/>
          </w:tcPr>
          <w:p w14:paraId="62AEDB33" w14:textId="77777777" w:rsidR="00BE7D76" w:rsidRPr="006D3599" w:rsidRDefault="00BE7D76">
            <w:pPr>
              <w:widowControl w:val="0"/>
              <w:overflowPunct w:val="0"/>
              <w:autoSpaceDE w:val="0"/>
              <w:autoSpaceDN w:val="0"/>
              <w:adjustRightInd w:val="0"/>
              <w:spacing w:after="0"/>
              <w:jc w:val="center"/>
              <w:textAlignment w:val="baseline"/>
              <w:rPr>
                <w:ins w:id="1049" w:author="Ericsson" w:date="2024-09-29T22:35:00Z"/>
                <w:rFonts w:ascii="Arial" w:eastAsiaTheme="minorEastAsia" w:hAnsi="Arial"/>
                <w:noProof/>
                <w:sz w:val="18"/>
                <w:lang w:eastAsia="ko-KR"/>
              </w:rPr>
            </w:pPr>
            <w:ins w:id="1050" w:author="Ericsson" w:date="2024-09-29T22:35:00Z">
              <w:r w:rsidRPr="006D3599">
                <w:rPr>
                  <w:rFonts w:ascii="Arial" w:eastAsiaTheme="minorEastAsia" w:hAnsi="Arial"/>
                  <w:noProof/>
                  <w:sz w:val="18"/>
                  <w:lang w:eastAsia="ko-KR"/>
                </w:rPr>
                <w:t>reject</w:t>
              </w:r>
            </w:ins>
          </w:p>
        </w:tc>
      </w:tr>
      <w:tr w:rsidR="00BE7D76" w:rsidRPr="006D3599" w14:paraId="0C9E4704" w14:textId="77777777" w:rsidTr="008B0FDE">
        <w:trPr>
          <w:ins w:id="1051" w:author="Ericsson" w:date="2024-09-29T22:35:00Z"/>
        </w:trPr>
        <w:tc>
          <w:tcPr>
            <w:tcW w:w="2161" w:type="dxa"/>
          </w:tcPr>
          <w:p w14:paraId="767886F4" w14:textId="77777777" w:rsidR="00BE7D76" w:rsidRPr="006D3599" w:rsidRDefault="00BE7D76">
            <w:pPr>
              <w:widowControl w:val="0"/>
              <w:overflowPunct w:val="0"/>
              <w:autoSpaceDE w:val="0"/>
              <w:autoSpaceDN w:val="0"/>
              <w:adjustRightInd w:val="0"/>
              <w:spacing w:after="0"/>
              <w:textAlignment w:val="baseline"/>
              <w:rPr>
                <w:ins w:id="1052" w:author="Ericsson" w:date="2024-09-29T22:35:00Z"/>
                <w:rFonts w:ascii="Arial" w:eastAsiaTheme="minorEastAsia" w:hAnsi="Arial"/>
                <w:noProof/>
                <w:sz w:val="18"/>
                <w:lang w:eastAsia="ko-KR"/>
              </w:rPr>
            </w:pPr>
            <w:ins w:id="1053" w:author="Ericsson" w:date="2024-09-29T22:35:00Z">
              <w:r w:rsidRPr="006D3599">
                <w:rPr>
                  <w:rFonts w:ascii="Arial" w:eastAsiaTheme="minorEastAsia" w:hAnsi="Arial"/>
                  <w:noProof/>
                  <w:sz w:val="18"/>
                  <w:lang w:eastAsia="ko-KR"/>
                </w:rPr>
                <w:t>NRPPa Transaction ID</w:t>
              </w:r>
            </w:ins>
          </w:p>
        </w:tc>
        <w:tc>
          <w:tcPr>
            <w:tcW w:w="1080" w:type="dxa"/>
          </w:tcPr>
          <w:p w14:paraId="08DE2BD1" w14:textId="77777777" w:rsidR="00BE7D76" w:rsidRPr="006D3599" w:rsidRDefault="00BE7D76">
            <w:pPr>
              <w:widowControl w:val="0"/>
              <w:overflowPunct w:val="0"/>
              <w:autoSpaceDE w:val="0"/>
              <w:autoSpaceDN w:val="0"/>
              <w:adjustRightInd w:val="0"/>
              <w:spacing w:after="0"/>
              <w:textAlignment w:val="baseline"/>
              <w:rPr>
                <w:ins w:id="1054" w:author="Ericsson" w:date="2024-09-29T22:35:00Z"/>
                <w:rFonts w:ascii="Arial" w:eastAsiaTheme="minorEastAsia" w:hAnsi="Arial"/>
                <w:noProof/>
                <w:sz w:val="18"/>
                <w:lang w:eastAsia="ko-KR"/>
              </w:rPr>
            </w:pPr>
            <w:ins w:id="1055" w:author="Ericsson" w:date="2024-09-29T22:35:00Z">
              <w:r w:rsidRPr="006D3599">
                <w:rPr>
                  <w:rFonts w:ascii="Arial" w:eastAsiaTheme="minorEastAsia" w:hAnsi="Arial"/>
                  <w:noProof/>
                  <w:sz w:val="18"/>
                  <w:lang w:eastAsia="ko-KR"/>
                </w:rPr>
                <w:t>M</w:t>
              </w:r>
            </w:ins>
          </w:p>
        </w:tc>
        <w:tc>
          <w:tcPr>
            <w:tcW w:w="1080" w:type="dxa"/>
          </w:tcPr>
          <w:p w14:paraId="4E439710" w14:textId="77777777" w:rsidR="00BE7D76" w:rsidRPr="006D3599" w:rsidRDefault="00BE7D76">
            <w:pPr>
              <w:widowControl w:val="0"/>
              <w:overflowPunct w:val="0"/>
              <w:autoSpaceDE w:val="0"/>
              <w:autoSpaceDN w:val="0"/>
              <w:adjustRightInd w:val="0"/>
              <w:spacing w:after="0"/>
              <w:textAlignment w:val="baseline"/>
              <w:rPr>
                <w:ins w:id="1056" w:author="Ericsson" w:date="2024-09-29T22:35:00Z"/>
                <w:rFonts w:ascii="Arial" w:eastAsiaTheme="minorEastAsia" w:hAnsi="Arial"/>
                <w:noProof/>
                <w:sz w:val="18"/>
                <w:lang w:eastAsia="ko-KR"/>
              </w:rPr>
            </w:pPr>
          </w:p>
        </w:tc>
        <w:tc>
          <w:tcPr>
            <w:tcW w:w="1512" w:type="dxa"/>
          </w:tcPr>
          <w:p w14:paraId="12072C1D" w14:textId="77777777" w:rsidR="00BE7D76" w:rsidRPr="006D3599" w:rsidRDefault="00BE7D76">
            <w:pPr>
              <w:widowControl w:val="0"/>
              <w:overflowPunct w:val="0"/>
              <w:autoSpaceDE w:val="0"/>
              <w:autoSpaceDN w:val="0"/>
              <w:adjustRightInd w:val="0"/>
              <w:spacing w:after="0"/>
              <w:textAlignment w:val="baseline"/>
              <w:rPr>
                <w:ins w:id="1057" w:author="Ericsson" w:date="2024-09-29T22:35:00Z"/>
                <w:rFonts w:ascii="Arial" w:eastAsiaTheme="minorEastAsia" w:hAnsi="Arial"/>
                <w:noProof/>
                <w:sz w:val="18"/>
                <w:lang w:eastAsia="ko-KR"/>
              </w:rPr>
            </w:pPr>
            <w:ins w:id="1058" w:author="Ericsson" w:date="2024-09-29T22:35:00Z">
              <w:r w:rsidRPr="006D3599">
                <w:rPr>
                  <w:rFonts w:ascii="Arial" w:eastAsiaTheme="minorEastAsia" w:hAnsi="Arial"/>
                  <w:noProof/>
                  <w:sz w:val="18"/>
                  <w:lang w:eastAsia="ko-KR"/>
                </w:rPr>
                <w:t>9.2.4</w:t>
              </w:r>
            </w:ins>
          </w:p>
        </w:tc>
        <w:tc>
          <w:tcPr>
            <w:tcW w:w="1728" w:type="dxa"/>
          </w:tcPr>
          <w:p w14:paraId="38340C35" w14:textId="77777777" w:rsidR="00BE7D76" w:rsidRPr="006D3599" w:rsidRDefault="00BE7D76">
            <w:pPr>
              <w:widowControl w:val="0"/>
              <w:overflowPunct w:val="0"/>
              <w:autoSpaceDE w:val="0"/>
              <w:autoSpaceDN w:val="0"/>
              <w:adjustRightInd w:val="0"/>
              <w:spacing w:after="0"/>
              <w:textAlignment w:val="baseline"/>
              <w:rPr>
                <w:ins w:id="1059" w:author="Ericsson" w:date="2024-09-29T22:35:00Z"/>
                <w:rFonts w:ascii="Arial" w:eastAsiaTheme="minorEastAsia" w:hAnsi="Arial"/>
                <w:noProof/>
                <w:sz w:val="18"/>
                <w:lang w:eastAsia="ko-KR"/>
              </w:rPr>
            </w:pPr>
          </w:p>
        </w:tc>
        <w:tc>
          <w:tcPr>
            <w:tcW w:w="1080" w:type="dxa"/>
          </w:tcPr>
          <w:p w14:paraId="3FC52585" w14:textId="77777777" w:rsidR="00BE7D76" w:rsidRPr="006D3599" w:rsidRDefault="00BE7D76">
            <w:pPr>
              <w:widowControl w:val="0"/>
              <w:overflowPunct w:val="0"/>
              <w:autoSpaceDE w:val="0"/>
              <w:autoSpaceDN w:val="0"/>
              <w:adjustRightInd w:val="0"/>
              <w:spacing w:after="0"/>
              <w:jc w:val="center"/>
              <w:textAlignment w:val="baseline"/>
              <w:rPr>
                <w:ins w:id="1060" w:author="Ericsson" w:date="2024-09-29T22:35:00Z"/>
                <w:rFonts w:ascii="Arial" w:eastAsiaTheme="minorEastAsia" w:hAnsi="Arial"/>
                <w:noProof/>
                <w:sz w:val="18"/>
                <w:lang w:eastAsia="ko-KR"/>
              </w:rPr>
            </w:pPr>
            <w:ins w:id="1061" w:author="Ericsson" w:date="2024-09-29T22:35:00Z">
              <w:r w:rsidRPr="006D3599">
                <w:rPr>
                  <w:rFonts w:ascii="Arial" w:eastAsiaTheme="minorEastAsia" w:hAnsi="Arial"/>
                  <w:noProof/>
                  <w:sz w:val="18"/>
                  <w:lang w:eastAsia="ko-KR"/>
                </w:rPr>
                <w:t>-</w:t>
              </w:r>
            </w:ins>
          </w:p>
        </w:tc>
        <w:tc>
          <w:tcPr>
            <w:tcW w:w="1080" w:type="dxa"/>
          </w:tcPr>
          <w:p w14:paraId="093D381C" w14:textId="77777777" w:rsidR="00BE7D76" w:rsidRPr="006D3599" w:rsidRDefault="00BE7D76">
            <w:pPr>
              <w:widowControl w:val="0"/>
              <w:overflowPunct w:val="0"/>
              <w:autoSpaceDE w:val="0"/>
              <w:autoSpaceDN w:val="0"/>
              <w:adjustRightInd w:val="0"/>
              <w:spacing w:after="0"/>
              <w:jc w:val="center"/>
              <w:textAlignment w:val="baseline"/>
              <w:rPr>
                <w:ins w:id="1062" w:author="Ericsson" w:date="2024-09-29T22:35:00Z"/>
                <w:rFonts w:ascii="Arial" w:eastAsiaTheme="minorEastAsia" w:hAnsi="Arial"/>
                <w:noProof/>
                <w:sz w:val="18"/>
                <w:lang w:eastAsia="ko-KR"/>
              </w:rPr>
            </w:pPr>
          </w:p>
        </w:tc>
      </w:tr>
      <w:tr w:rsidR="008B0FDE" w:rsidRPr="00A05F82" w14:paraId="7525823B" w14:textId="77777777" w:rsidTr="008B0FDE">
        <w:tblPrEx>
          <w:tblLook w:val="04A0" w:firstRow="1" w:lastRow="0" w:firstColumn="1" w:lastColumn="0" w:noHBand="0" w:noVBand="1"/>
        </w:tblPrEx>
        <w:trPr>
          <w:ins w:id="1063" w:author="Ericsson" w:date="2024-10-02T12:07:00Z"/>
        </w:trPr>
        <w:tc>
          <w:tcPr>
            <w:tcW w:w="2162" w:type="dxa"/>
            <w:tcBorders>
              <w:top w:val="single" w:sz="4" w:space="0" w:color="auto"/>
              <w:left w:val="single" w:sz="4" w:space="0" w:color="auto"/>
              <w:bottom w:val="single" w:sz="4" w:space="0" w:color="auto"/>
              <w:right w:val="single" w:sz="4" w:space="0" w:color="auto"/>
            </w:tcBorders>
          </w:tcPr>
          <w:p w14:paraId="587E1AB2" w14:textId="77777777" w:rsidR="008B0FDE" w:rsidRPr="00F34BCE" w:rsidRDefault="008B0FDE">
            <w:pPr>
              <w:pStyle w:val="TAL"/>
              <w:keepNext w:val="0"/>
              <w:keepLines w:val="0"/>
              <w:widowControl w:val="0"/>
              <w:rPr>
                <w:ins w:id="1064" w:author="Ericsson" w:date="2024-10-02T12:07:00Z"/>
              </w:rPr>
            </w:pPr>
            <w:ins w:id="1065" w:author="Ericsson" w:date="2024-10-02T12:07:00Z">
              <w: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D3010B" w14:textId="77777777" w:rsidR="008B0FDE" w:rsidRPr="00C6072B" w:rsidRDefault="008B0FDE">
            <w:pPr>
              <w:pStyle w:val="TAL"/>
              <w:keepNext w:val="0"/>
              <w:keepLines w:val="0"/>
              <w:widowControl w:val="0"/>
              <w:rPr>
                <w:ins w:id="1066" w:author="Ericsson" w:date="2024-10-02T12:07:00Z"/>
              </w:rPr>
            </w:pPr>
            <w:ins w:id="1067" w:author="Ericsson" w:date="2024-10-02T12:07:00Z">
              <w:r>
                <w:t>O</w:t>
              </w:r>
            </w:ins>
          </w:p>
        </w:tc>
        <w:tc>
          <w:tcPr>
            <w:tcW w:w="1080" w:type="dxa"/>
            <w:tcBorders>
              <w:top w:val="single" w:sz="4" w:space="0" w:color="auto"/>
              <w:left w:val="single" w:sz="4" w:space="0" w:color="auto"/>
              <w:bottom w:val="single" w:sz="4" w:space="0" w:color="auto"/>
              <w:right w:val="single" w:sz="4" w:space="0" w:color="auto"/>
            </w:tcBorders>
          </w:tcPr>
          <w:p w14:paraId="51DBEFCB" w14:textId="77777777" w:rsidR="008B0FDE" w:rsidRPr="00A05F82" w:rsidRDefault="008B0FDE">
            <w:pPr>
              <w:pStyle w:val="TAL"/>
              <w:keepNext w:val="0"/>
              <w:keepLines w:val="0"/>
              <w:widowControl w:val="0"/>
              <w:rPr>
                <w:ins w:id="1068" w:author="Ericsson" w:date="2024-10-02T12:07:00Z"/>
              </w:rPr>
            </w:pPr>
          </w:p>
        </w:tc>
        <w:tc>
          <w:tcPr>
            <w:tcW w:w="1512" w:type="dxa"/>
            <w:tcBorders>
              <w:top w:val="single" w:sz="4" w:space="0" w:color="auto"/>
              <w:left w:val="single" w:sz="4" w:space="0" w:color="auto"/>
              <w:bottom w:val="single" w:sz="4" w:space="0" w:color="auto"/>
              <w:right w:val="single" w:sz="4" w:space="0" w:color="auto"/>
            </w:tcBorders>
          </w:tcPr>
          <w:p w14:paraId="7D8B0EB1" w14:textId="77777777" w:rsidR="008B0FDE" w:rsidRPr="00A05F82" w:rsidRDefault="008B0FDE">
            <w:pPr>
              <w:pStyle w:val="TAL"/>
              <w:keepNext w:val="0"/>
              <w:keepLines w:val="0"/>
              <w:widowControl w:val="0"/>
              <w:rPr>
                <w:ins w:id="1069" w:author="Ericsson" w:date="2024-10-02T12:07:00Z"/>
              </w:rPr>
            </w:pPr>
            <w:ins w:id="1070" w:author="Ericsson" w:date="2024-10-02T12:07:00Z">
              <w:r>
                <w:t>9.2.2</w:t>
              </w:r>
            </w:ins>
          </w:p>
        </w:tc>
        <w:tc>
          <w:tcPr>
            <w:tcW w:w="1728" w:type="dxa"/>
            <w:tcBorders>
              <w:top w:val="single" w:sz="4" w:space="0" w:color="auto"/>
              <w:left w:val="single" w:sz="4" w:space="0" w:color="auto"/>
              <w:bottom w:val="single" w:sz="4" w:space="0" w:color="auto"/>
              <w:right w:val="single" w:sz="4" w:space="0" w:color="auto"/>
            </w:tcBorders>
          </w:tcPr>
          <w:p w14:paraId="5ABF953C" w14:textId="77777777" w:rsidR="008B0FDE" w:rsidRPr="00A05F82" w:rsidRDefault="008B0FDE">
            <w:pPr>
              <w:pStyle w:val="TAL"/>
              <w:keepNext w:val="0"/>
              <w:keepLines w:val="0"/>
              <w:widowControl w:val="0"/>
              <w:rPr>
                <w:ins w:id="1071" w:author="Ericsson" w:date="2024-10-02T12:07:00Z"/>
              </w:rPr>
            </w:pPr>
          </w:p>
        </w:tc>
        <w:tc>
          <w:tcPr>
            <w:tcW w:w="1080" w:type="dxa"/>
            <w:tcBorders>
              <w:top w:val="single" w:sz="4" w:space="0" w:color="auto"/>
              <w:left w:val="single" w:sz="4" w:space="0" w:color="auto"/>
              <w:bottom w:val="single" w:sz="4" w:space="0" w:color="auto"/>
              <w:right w:val="single" w:sz="4" w:space="0" w:color="auto"/>
            </w:tcBorders>
          </w:tcPr>
          <w:p w14:paraId="02CCFF3C" w14:textId="77777777" w:rsidR="008B0FDE" w:rsidRDefault="008B0FDE">
            <w:pPr>
              <w:pStyle w:val="TAC"/>
              <w:keepNext w:val="0"/>
              <w:keepLines w:val="0"/>
              <w:widowControl w:val="0"/>
              <w:rPr>
                <w:ins w:id="1072" w:author="Ericsson" w:date="2024-10-02T12:07:00Z"/>
              </w:rPr>
            </w:pPr>
            <w:ins w:id="1073" w:author="Ericsson" w:date="2024-10-02T12:07:00Z">
              <w:r>
                <w:t>YES</w:t>
              </w:r>
            </w:ins>
          </w:p>
        </w:tc>
        <w:tc>
          <w:tcPr>
            <w:tcW w:w="1080" w:type="dxa"/>
            <w:tcBorders>
              <w:top w:val="single" w:sz="4" w:space="0" w:color="auto"/>
              <w:left w:val="single" w:sz="4" w:space="0" w:color="auto"/>
              <w:bottom w:val="single" w:sz="4" w:space="0" w:color="auto"/>
              <w:right w:val="single" w:sz="4" w:space="0" w:color="auto"/>
            </w:tcBorders>
          </w:tcPr>
          <w:p w14:paraId="0D684B82" w14:textId="77777777" w:rsidR="008B0FDE" w:rsidRPr="00A05F82" w:rsidRDefault="008B0FDE">
            <w:pPr>
              <w:pStyle w:val="TAC"/>
              <w:keepNext w:val="0"/>
              <w:keepLines w:val="0"/>
              <w:widowControl w:val="0"/>
              <w:rPr>
                <w:ins w:id="1074" w:author="Ericsson" w:date="2024-10-02T12:07:00Z"/>
              </w:rPr>
            </w:pPr>
            <w:ins w:id="1075" w:author="Ericsson" w:date="2024-10-02T12:07:00Z">
              <w:r>
                <w:t>ignore</w:t>
              </w:r>
            </w:ins>
          </w:p>
        </w:tc>
      </w:tr>
    </w:tbl>
    <w:p w14:paraId="05E4C7D4" w14:textId="1D3EABED" w:rsidR="00D83FDD" w:rsidRPr="006B1F32" w:rsidRDefault="00D83FDD" w:rsidP="00D83FDD">
      <w:pPr>
        <w:widowControl w:val="0"/>
        <w:overflowPunct w:val="0"/>
        <w:autoSpaceDE w:val="0"/>
        <w:autoSpaceDN w:val="0"/>
        <w:adjustRightInd w:val="0"/>
        <w:spacing w:before="120"/>
        <w:ind w:left="1418" w:hanging="1418"/>
        <w:textAlignment w:val="baseline"/>
        <w:outlineLvl w:val="3"/>
        <w:rPr>
          <w:ins w:id="1076" w:author="Ericsson" w:date="2024-10-02T12:05:00Z"/>
          <w:rFonts w:ascii="Arial" w:eastAsiaTheme="minorEastAsia" w:hAnsi="Arial"/>
          <w:noProof/>
          <w:sz w:val="24"/>
          <w:lang w:eastAsia="ko-KR"/>
        </w:rPr>
      </w:pPr>
      <w:ins w:id="1077" w:author="Ericsson" w:date="2024-10-02T12:05: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w:t>
        </w:r>
        <w:r>
          <w:rPr>
            <w:rFonts w:ascii="Arial" w:eastAsiaTheme="minorEastAsia" w:hAnsi="Arial"/>
            <w:noProof/>
            <w:sz w:val="24"/>
            <w:lang w:eastAsia="ko-KR"/>
          </w:rPr>
          <w:t>3</w:t>
        </w:r>
        <w:r w:rsidRPr="006B1F32">
          <w:rPr>
            <w:rFonts w:ascii="Arial" w:eastAsiaTheme="minorEastAsia" w:hAnsi="Arial"/>
            <w:noProof/>
            <w:sz w:val="24"/>
            <w:lang w:eastAsia="ko-KR"/>
          </w:rPr>
          <w:tab/>
          <w:t xml:space="preserve">DATA COLLECTION INFORMATION </w:t>
        </w:r>
        <w:r>
          <w:rPr>
            <w:rFonts w:ascii="Arial" w:eastAsiaTheme="minorEastAsia" w:hAnsi="Arial"/>
            <w:noProof/>
            <w:sz w:val="24"/>
            <w:lang w:eastAsia="ko-KR"/>
          </w:rPr>
          <w:t>FAILURE</w:t>
        </w:r>
      </w:ins>
    </w:p>
    <w:p w14:paraId="34D2D207" w14:textId="1BAF5A0C" w:rsidR="00D83FDD" w:rsidRPr="006B1F32" w:rsidRDefault="00D83FDD" w:rsidP="00D83FDD">
      <w:pPr>
        <w:widowControl w:val="0"/>
        <w:overflowPunct w:val="0"/>
        <w:autoSpaceDE w:val="0"/>
        <w:autoSpaceDN w:val="0"/>
        <w:adjustRightInd w:val="0"/>
        <w:textAlignment w:val="baseline"/>
        <w:rPr>
          <w:ins w:id="1078" w:author="Ericsson" w:date="2024-10-02T12:05:00Z"/>
          <w:rFonts w:eastAsiaTheme="minorEastAsia"/>
          <w:noProof/>
          <w:lang w:eastAsia="ko-KR"/>
        </w:rPr>
      </w:pPr>
      <w:ins w:id="1079" w:author="Ericsson" w:date="2024-10-02T12:05:00Z">
        <w:r w:rsidRPr="006B1F32">
          <w:rPr>
            <w:rFonts w:eastAsiaTheme="minorEastAsia"/>
            <w:noProof/>
            <w:lang w:eastAsia="ko-KR"/>
          </w:rPr>
          <w:t xml:space="preserve">This message is </w:t>
        </w:r>
        <w:r>
          <w:rPr>
            <w:rFonts w:eastAsiaTheme="minorEastAsia"/>
            <w:noProof/>
            <w:lang w:eastAsia="ko-KR"/>
          </w:rPr>
          <w:t xml:space="preserve">sent to </w:t>
        </w:r>
        <w:r w:rsidR="00D66BB1">
          <w:rPr>
            <w:rFonts w:eastAsiaTheme="minorEastAsia"/>
            <w:noProof/>
            <w:lang w:eastAsia="ko-KR"/>
          </w:rPr>
          <w:t xml:space="preserve">report failure of </w:t>
        </w:r>
        <w:r w:rsidR="00DB5D5E">
          <w:rPr>
            <w:rFonts w:eastAsiaTheme="minorEastAsia"/>
            <w:noProof/>
            <w:lang w:eastAsia="ko-KR"/>
          </w:rPr>
          <w:t>initiating</w:t>
        </w:r>
        <w:r w:rsidRPr="00C85720">
          <w:rPr>
            <w:rFonts w:eastAsiaTheme="minorEastAsia"/>
            <w:noProof/>
            <w:lang w:eastAsia="ko-KR"/>
          </w:rPr>
          <w:t xml:space="preserve"> data collection</w:t>
        </w:r>
      </w:ins>
      <w:ins w:id="1080" w:author="Ericsson" w:date="2024-10-02T12:06:00Z">
        <w:r w:rsidR="00DB5D5E">
          <w:rPr>
            <w:rFonts w:eastAsiaTheme="minorEastAsia"/>
            <w:noProof/>
            <w:lang w:eastAsia="ko-KR"/>
          </w:rPr>
          <w:t xml:space="preserve"> </w:t>
        </w:r>
        <w:r w:rsidR="005D4994">
          <w:rPr>
            <w:rFonts w:eastAsiaTheme="minorEastAsia"/>
            <w:noProof/>
            <w:lang w:eastAsia="ko-KR"/>
          </w:rPr>
          <w:t>of positioning information</w:t>
        </w:r>
      </w:ins>
      <w:ins w:id="1081" w:author="Ericsson" w:date="2024-10-02T12:05:00Z">
        <w:r w:rsidRPr="006B1F32">
          <w:rPr>
            <w:rFonts w:eastAsiaTheme="minorEastAsia"/>
            <w:noProof/>
            <w:lang w:eastAsia="ko-KR"/>
          </w:rPr>
          <w:t>.</w:t>
        </w:r>
      </w:ins>
    </w:p>
    <w:p w14:paraId="064B0B0E" w14:textId="593D65C7" w:rsidR="005E3B88" w:rsidRPr="00D83FDD" w:rsidRDefault="00D83FDD" w:rsidP="00D83FDD">
      <w:pPr>
        <w:widowControl w:val="0"/>
        <w:overflowPunct w:val="0"/>
        <w:autoSpaceDE w:val="0"/>
        <w:autoSpaceDN w:val="0"/>
        <w:adjustRightInd w:val="0"/>
        <w:textAlignment w:val="baseline"/>
        <w:rPr>
          <w:ins w:id="1082" w:author="Ericsson" w:date="2024-10-02T12:04:00Z"/>
          <w:rFonts w:eastAsiaTheme="minorEastAsia"/>
          <w:noProof/>
          <w:lang w:eastAsia="ko-KR"/>
        </w:rPr>
      </w:pPr>
      <w:ins w:id="1083" w:author="Ericsson" w:date="2024-10-02T12:05:00Z">
        <w:r w:rsidRPr="006B1F32">
          <w:rPr>
            <w:rFonts w:eastAsiaTheme="minorEastAsia"/>
            <w:noProof/>
            <w:lang w:eastAsia="ko-KR"/>
          </w:rPr>
          <w:t xml:space="preserve">Direction: LMF </w:t>
        </w:r>
        <w:r w:rsidRPr="006B1F32">
          <w:rPr>
            <w:rFonts w:eastAsiaTheme="minorEastAsia"/>
            <w:noProof/>
            <w:lang w:eastAsia="ko-KR"/>
          </w:rPr>
          <w:sym w:font="Symbol" w:char="F0AE"/>
        </w:r>
        <w:r w:rsidRPr="006B1F32">
          <w:rPr>
            <w:rFonts w:eastAsiaTheme="minorEastAsia"/>
            <w:noProof/>
            <w:lang w:eastAsia="ko-KR"/>
          </w:rPr>
          <w:t xml:space="preserve"> NG-RAN node</w:t>
        </w:r>
        <w:r>
          <w:rPr>
            <w:rFonts w:eastAsiaTheme="minorEastAsia"/>
            <w:noProof/>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83FDD" w:rsidRPr="002571EA" w14:paraId="7BABA450" w14:textId="77777777">
        <w:trPr>
          <w:ins w:id="1084" w:author="Ericsson" w:date="2024-10-02T12:04:00Z"/>
        </w:trPr>
        <w:tc>
          <w:tcPr>
            <w:tcW w:w="2161" w:type="dxa"/>
          </w:tcPr>
          <w:p w14:paraId="41984AB0" w14:textId="77777777" w:rsidR="00D83FDD" w:rsidRPr="002571EA" w:rsidRDefault="00D83FDD">
            <w:pPr>
              <w:pStyle w:val="TAH"/>
              <w:keepNext w:val="0"/>
              <w:keepLines w:val="0"/>
              <w:widowControl w:val="0"/>
              <w:rPr>
                <w:ins w:id="1085" w:author="Ericsson" w:date="2024-10-02T12:04:00Z"/>
              </w:rPr>
            </w:pPr>
            <w:ins w:id="1086" w:author="Ericsson" w:date="2024-10-02T12:04:00Z">
              <w:r w:rsidRPr="002571EA">
                <w:t>IE/Group Name</w:t>
              </w:r>
            </w:ins>
          </w:p>
        </w:tc>
        <w:tc>
          <w:tcPr>
            <w:tcW w:w="1080" w:type="dxa"/>
          </w:tcPr>
          <w:p w14:paraId="0A760EE4" w14:textId="77777777" w:rsidR="00D83FDD" w:rsidRPr="002571EA" w:rsidRDefault="00D83FDD">
            <w:pPr>
              <w:pStyle w:val="TAH"/>
              <w:keepNext w:val="0"/>
              <w:keepLines w:val="0"/>
              <w:widowControl w:val="0"/>
              <w:rPr>
                <w:ins w:id="1087" w:author="Ericsson" w:date="2024-10-02T12:04:00Z"/>
              </w:rPr>
            </w:pPr>
            <w:ins w:id="1088" w:author="Ericsson" w:date="2024-10-02T12:04:00Z">
              <w:r w:rsidRPr="002571EA">
                <w:t>Presence</w:t>
              </w:r>
            </w:ins>
          </w:p>
        </w:tc>
        <w:tc>
          <w:tcPr>
            <w:tcW w:w="1080" w:type="dxa"/>
          </w:tcPr>
          <w:p w14:paraId="6E260935" w14:textId="77777777" w:rsidR="00D83FDD" w:rsidRPr="002571EA" w:rsidRDefault="00D83FDD">
            <w:pPr>
              <w:pStyle w:val="TAH"/>
              <w:keepNext w:val="0"/>
              <w:keepLines w:val="0"/>
              <w:widowControl w:val="0"/>
              <w:rPr>
                <w:ins w:id="1089" w:author="Ericsson" w:date="2024-10-02T12:04:00Z"/>
              </w:rPr>
            </w:pPr>
            <w:ins w:id="1090" w:author="Ericsson" w:date="2024-10-02T12:04:00Z">
              <w:r w:rsidRPr="002571EA">
                <w:t>Range</w:t>
              </w:r>
            </w:ins>
          </w:p>
        </w:tc>
        <w:tc>
          <w:tcPr>
            <w:tcW w:w="1512" w:type="dxa"/>
          </w:tcPr>
          <w:p w14:paraId="443C21ED" w14:textId="77777777" w:rsidR="00D83FDD" w:rsidRPr="002571EA" w:rsidRDefault="00D83FDD">
            <w:pPr>
              <w:pStyle w:val="TAH"/>
              <w:keepNext w:val="0"/>
              <w:keepLines w:val="0"/>
              <w:widowControl w:val="0"/>
              <w:rPr>
                <w:ins w:id="1091" w:author="Ericsson" w:date="2024-10-02T12:04:00Z"/>
              </w:rPr>
            </w:pPr>
            <w:ins w:id="1092" w:author="Ericsson" w:date="2024-10-02T12:04:00Z">
              <w:r w:rsidRPr="002571EA">
                <w:t>IE type and reference</w:t>
              </w:r>
            </w:ins>
          </w:p>
        </w:tc>
        <w:tc>
          <w:tcPr>
            <w:tcW w:w="1728" w:type="dxa"/>
          </w:tcPr>
          <w:p w14:paraId="51EE5BAF" w14:textId="77777777" w:rsidR="00D83FDD" w:rsidRPr="002571EA" w:rsidRDefault="00D83FDD">
            <w:pPr>
              <w:pStyle w:val="TAH"/>
              <w:keepNext w:val="0"/>
              <w:keepLines w:val="0"/>
              <w:widowControl w:val="0"/>
              <w:rPr>
                <w:ins w:id="1093" w:author="Ericsson" w:date="2024-10-02T12:04:00Z"/>
              </w:rPr>
            </w:pPr>
            <w:ins w:id="1094" w:author="Ericsson" w:date="2024-10-02T12:04:00Z">
              <w:r w:rsidRPr="002571EA">
                <w:t>Semantics description</w:t>
              </w:r>
            </w:ins>
          </w:p>
        </w:tc>
        <w:tc>
          <w:tcPr>
            <w:tcW w:w="1080" w:type="dxa"/>
          </w:tcPr>
          <w:p w14:paraId="40403991" w14:textId="77777777" w:rsidR="00D83FDD" w:rsidRPr="002571EA" w:rsidRDefault="00D83FDD">
            <w:pPr>
              <w:pStyle w:val="TAH"/>
              <w:keepNext w:val="0"/>
              <w:keepLines w:val="0"/>
              <w:widowControl w:val="0"/>
              <w:rPr>
                <w:ins w:id="1095" w:author="Ericsson" w:date="2024-10-02T12:04:00Z"/>
                <w:b w:val="0"/>
              </w:rPr>
            </w:pPr>
            <w:ins w:id="1096" w:author="Ericsson" w:date="2024-10-02T12:04:00Z">
              <w:r w:rsidRPr="002571EA">
                <w:t>Criticality</w:t>
              </w:r>
            </w:ins>
          </w:p>
        </w:tc>
        <w:tc>
          <w:tcPr>
            <w:tcW w:w="1080" w:type="dxa"/>
          </w:tcPr>
          <w:p w14:paraId="7AED4637" w14:textId="77777777" w:rsidR="00D83FDD" w:rsidRPr="002571EA" w:rsidRDefault="00D83FDD">
            <w:pPr>
              <w:pStyle w:val="TAH"/>
              <w:keepNext w:val="0"/>
              <w:keepLines w:val="0"/>
              <w:widowControl w:val="0"/>
              <w:rPr>
                <w:ins w:id="1097" w:author="Ericsson" w:date="2024-10-02T12:04:00Z"/>
                <w:b w:val="0"/>
              </w:rPr>
            </w:pPr>
            <w:ins w:id="1098" w:author="Ericsson" w:date="2024-10-02T12:04:00Z">
              <w:r w:rsidRPr="002571EA">
                <w:t>Assigned Criticality</w:t>
              </w:r>
            </w:ins>
          </w:p>
        </w:tc>
      </w:tr>
      <w:tr w:rsidR="00D83FDD" w:rsidRPr="002571EA" w14:paraId="75F2877B" w14:textId="77777777">
        <w:trPr>
          <w:ins w:id="1099" w:author="Ericsson" w:date="2024-10-02T12:04:00Z"/>
        </w:trPr>
        <w:tc>
          <w:tcPr>
            <w:tcW w:w="2161" w:type="dxa"/>
          </w:tcPr>
          <w:p w14:paraId="02CB867B" w14:textId="77777777" w:rsidR="00D83FDD" w:rsidRPr="002571EA" w:rsidRDefault="00D83FDD">
            <w:pPr>
              <w:pStyle w:val="TAL"/>
              <w:keepNext w:val="0"/>
              <w:keepLines w:val="0"/>
              <w:widowControl w:val="0"/>
              <w:rPr>
                <w:ins w:id="1100" w:author="Ericsson" w:date="2024-10-02T12:04:00Z"/>
              </w:rPr>
            </w:pPr>
            <w:ins w:id="1101" w:author="Ericsson" w:date="2024-10-02T12:04:00Z">
              <w:r w:rsidRPr="002571EA">
                <w:t>Message Type</w:t>
              </w:r>
            </w:ins>
          </w:p>
        </w:tc>
        <w:tc>
          <w:tcPr>
            <w:tcW w:w="1080" w:type="dxa"/>
          </w:tcPr>
          <w:p w14:paraId="54F2C212" w14:textId="77777777" w:rsidR="00D83FDD" w:rsidRPr="002571EA" w:rsidRDefault="00D83FDD">
            <w:pPr>
              <w:pStyle w:val="TAL"/>
              <w:keepNext w:val="0"/>
              <w:keepLines w:val="0"/>
              <w:widowControl w:val="0"/>
              <w:rPr>
                <w:ins w:id="1102" w:author="Ericsson" w:date="2024-10-02T12:04:00Z"/>
              </w:rPr>
            </w:pPr>
            <w:ins w:id="1103" w:author="Ericsson" w:date="2024-10-02T12:04:00Z">
              <w:r w:rsidRPr="002571EA">
                <w:t>M</w:t>
              </w:r>
            </w:ins>
          </w:p>
        </w:tc>
        <w:tc>
          <w:tcPr>
            <w:tcW w:w="1080" w:type="dxa"/>
          </w:tcPr>
          <w:p w14:paraId="000C1EE3" w14:textId="77777777" w:rsidR="00D83FDD" w:rsidRPr="002571EA" w:rsidRDefault="00D83FDD">
            <w:pPr>
              <w:pStyle w:val="TAL"/>
              <w:keepNext w:val="0"/>
              <w:keepLines w:val="0"/>
              <w:widowControl w:val="0"/>
              <w:rPr>
                <w:ins w:id="1104" w:author="Ericsson" w:date="2024-10-02T12:04:00Z"/>
              </w:rPr>
            </w:pPr>
          </w:p>
        </w:tc>
        <w:tc>
          <w:tcPr>
            <w:tcW w:w="1512" w:type="dxa"/>
          </w:tcPr>
          <w:p w14:paraId="6C09959F" w14:textId="77777777" w:rsidR="00D83FDD" w:rsidRPr="002571EA" w:rsidRDefault="00D83FDD">
            <w:pPr>
              <w:pStyle w:val="TAL"/>
              <w:keepNext w:val="0"/>
              <w:keepLines w:val="0"/>
              <w:widowControl w:val="0"/>
              <w:rPr>
                <w:ins w:id="1105" w:author="Ericsson" w:date="2024-10-02T12:04:00Z"/>
              </w:rPr>
            </w:pPr>
            <w:ins w:id="1106" w:author="Ericsson" w:date="2024-10-02T12:04:00Z">
              <w:r w:rsidRPr="002571EA">
                <w:t>9.2.</w:t>
              </w:r>
              <w:r>
                <w:t>3</w:t>
              </w:r>
            </w:ins>
          </w:p>
        </w:tc>
        <w:tc>
          <w:tcPr>
            <w:tcW w:w="1728" w:type="dxa"/>
          </w:tcPr>
          <w:p w14:paraId="46BDE694" w14:textId="77777777" w:rsidR="00D83FDD" w:rsidRPr="002571EA" w:rsidRDefault="00D83FDD">
            <w:pPr>
              <w:pStyle w:val="TAL"/>
              <w:keepNext w:val="0"/>
              <w:keepLines w:val="0"/>
              <w:widowControl w:val="0"/>
              <w:rPr>
                <w:ins w:id="1107" w:author="Ericsson" w:date="2024-10-02T12:04:00Z"/>
              </w:rPr>
            </w:pPr>
          </w:p>
        </w:tc>
        <w:tc>
          <w:tcPr>
            <w:tcW w:w="1080" w:type="dxa"/>
          </w:tcPr>
          <w:p w14:paraId="7E439FF1" w14:textId="77777777" w:rsidR="00D83FDD" w:rsidRPr="002571EA" w:rsidRDefault="00D83FDD">
            <w:pPr>
              <w:pStyle w:val="TAC"/>
              <w:keepNext w:val="0"/>
              <w:keepLines w:val="0"/>
              <w:widowControl w:val="0"/>
              <w:rPr>
                <w:ins w:id="1108" w:author="Ericsson" w:date="2024-10-02T12:04:00Z"/>
              </w:rPr>
            </w:pPr>
            <w:ins w:id="1109" w:author="Ericsson" w:date="2024-10-02T12:04:00Z">
              <w:r w:rsidRPr="002571EA">
                <w:t>YES</w:t>
              </w:r>
            </w:ins>
          </w:p>
        </w:tc>
        <w:tc>
          <w:tcPr>
            <w:tcW w:w="1080" w:type="dxa"/>
          </w:tcPr>
          <w:p w14:paraId="035BDB23" w14:textId="77777777" w:rsidR="00D83FDD" w:rsidRPr="002571EA" w:rsidRDefault="00D83FDD">
            <w:pPr>
              <w:pStyle w:val="TAC"/>
              <w:keepNext w:val="0"/>
              <w:keepLines w:val="0"/>
              <w:widowControl w:val="0"/>
              <w:rPr>
                <w:ins w:id="1110" w:author="Ericsson" w:date="2024-10-02T12:04:00Z"/>
              </w:rPr>
            </w:pPr>
            <w:ins w:id="1111" w:author="Ericsson" w:date="2024-10-02T12:04:00Z">
              <w:r w:rsidRPr="002571EA">
                <w:t>reject</w:t>
              </w:r>
            </w:ins>
          </w:p>
        </w:tc>
      </w:tr>
      <w:tr w:rsidR="00D83FDD" w:rsidRPr="002571EA" w14:paraId="467404ED" w14:textId="77777777">
        <w:trPr>
          <w:ins w:id="1112" w:author="Ericsson" w:date="2024-10-02T12:04:00Z"/>
        </w:trPr>
        <w:tc>
          <w:tcPr>
            <w:tcW w:w="2161" w:type="dxa"/>
          </w:tcPr>
          <w:p w14:paraId="74447B9B" w14:textId="77777777" w:rsidR="00D83FDD" w:rsidRPr="002571EA" w:rsidRDefault="00D83FDD">
            <w:pPr>
              <w:pStyle w:val="TAL"/>
              <w:keepNext w:val="0"/>
              <w:keepLines w:val="0"/>
              <w:widowControl w:val="0"/>
              <w:rPr>
                <w:ins w:id="1113" w:author="Ericsson" w:date="2024-10-02T12:04:00Z"/>
              </w:rPr>
            </w:pPr>
            <w:proofErr w:type="spellStart"/>
            <w:ins w:id="1114" w:author="Ericsson" w:date="2024-10-02T12:04:00Z">
              <w:r>
                <w:t>NRPPa</w:t>
              </w:r>
              <w:proofErr w:type="spellEnd"/>
              <w:r w:rsidRPr="002571EA">
                <w:t xml:space="preserve"> Transaction ID</w:t>
              </w:r>
            </w:ins>
          </w:p>
        </w:tc>
        <w:tc>
          <w:tcPr>
            <w:tcW w:w="1080" w:type="dxa"/>
          </w:tcPr>
          <w:p w14:paraId="0246E851" w14:textId="77777777" w:rsidR="00D83FDD" w:rsidRPr="002571EA" w:rsidRDefault="00D83FDD">
            <w:pPr>
              <w:pStyle w:val="TAL"/>
              <w:keepNext w:val="0"/>
              <w:keepLines w:val="0"/>
              <w:widowControl w:val="0"/>
              <w:rPr>
                <w:ins w:id="1115" w:author="Ericsson" w:date="2024-10-02T12:04:00Z"/>
              </w:rPr>
            </w:pPr>
            <w:ins w:id="1116" w:author="Ericsson" w:date="2024-10-02T12:04:00Z">
              <w:r w:rsidRPr="002571EA">
                <w:t>M</w:t>
              </w:r>
            </w:ins>
          </w:p>
        </w:tc>
        <w:tc>
          <w:tcPr>
            <w:tcW w:w="1080" w:type="dxa"/>
          </w:tcPr>
          <w:p w14:paraId="754B1A67" w14:textId="77777777" w:rsidR="00D83FDD" w:rsidRPr="002571EA" w:rsidRDefault="00D83FDD">
            <w:pPr>
              <w:pStyle w:val="TAL"/>
              <w:keepNext w:val="0"/>
              <w:keepLines w:val="0"/>
              <w:widowControl w:val="0"/>
              <w:rPr>
                <w:ins w:id="1117" w:author="Ericsson" w:date="2024-10-02T12:04:00Z"/>
              </w:rPr>
            </w:pPr>
          </w:p>
        </w:tc>
        <w:tc>
          <w:tcPr>
            <w:tcW w:w="1512" w:type="dxa"/>
          </w:tcPr>
          <w:p w14:paraId="5D40DD5A" w14:textId="77777777" w:rsidR="00D83FDD" w:rsidRPr="002571EA" w:rsidRDefault="00D83FDD">
            <w:pPr>
              <w:pStyle w:val="TAL"/>
              <w:keepNext w:val="0"/>
              <w:keepLines w:val="0"/>
              <w:widowControl w:val="0"/>
              <w:rPr>
                <w:ins w:id="1118" w:author="Ericsson" w:date="2024-10-02T12:04:00Z"/>
              </w:rPr>
            </w:pPr>
            <w:ins w:id="1119" w:author="Ericsson" w:date="2024-10-02T12:04:00Z">
              <w:r w:rsidRPr="002571EA">
                <w:t>9.2.</w:t>
              </w:r>
              <w:r>
                <w:t>4</w:t>
              </w:r>
            </w:ins>
          </w:p>
        </w:tc>
        <w:tc>
          <w:tcPr>
            <w:tcW w:w="1728" w:type="dxa"/>
          </w:tcPr>
          <w:p w14:paraId="1C78A0E3" w14:textId="77777777" w:rsidR="00D83FDD" w:rsidRPr="002571EA" w:rsidRDefault="00D83FDD">
            <w:pPr>
              <w:pStyle w:val="TAL"/>
              <w:keepNext w:val="0"/>
              <w:keepLines w:val="0"/>
              <w:widowControl w:val="0"/>
              <w:rPr>
                <w:ins w:id="1120" w:author="Ericsson" w:date="2024-10-02T12:04:00Z"/>
              </w:rPr>
            </w:pPr>
          </w:p>
        </w:tc>
        <w:tc>
          <w:tcPr>
            <w:tcW w:w="1080" w:type="dxa"/>
          </w:tcPr>
          <w:p w14:paraId="5AC0DA1D" w14:textId="77777777" w:rsidR="00D83FDD" w:rsidRPr="002571EA" w:rsidRDefault="00D83FDD">
            <w:pPr>
              <w:pStyle w:val="TAC"/>
              <w:keepNext w:val="0"/>
              <w:keepLines w:val="0"/>
              <w:widowControl w:val="0"/>
              <w:rPr>
                <w:ins w:id="1121" w:author="Ericsson" w:date="2024-10-02T12:04:00Z"/>
              </w:rPr>
            </w:pPr>
            <w:ins w:id="1122" w:author="Ericsson" w:date="2024-10-02T12:04:00Z">
              <w:r w:rsidRPr="002571EA">
                <w:t>-</w:t>
              </w:r>
            </w:ins>
          </w:p>
        </w:tc>
        <w:tc>
          <w:tcPr>
            <w:tcW w:w="1080" w:type="dxa"/>
          </w:tcPr>
          <w:p w14:paraId="337C6679" w14:textId="77777777" w:rsidR="00D83FDD" w:rsidRPr="002571EA" w:rsidRDefault="00D83FDD">
            <w:pPr>
              <w:pStyle w:val="TAC"/>
              <w:keepNext w:val="0"/>
              <w:keepLines w:val="0"/>
              <w:widowControl w:val="0"/>
              <w:rPr>
                <w:ins w:id="1123" w:author="Ericsson" w:date="2024-10-02T12:04:00Z"/>
              </w:rPr>
            </w:pPr>
          </w:p>
        </w:tc>
      </w:tr>
      <w:tr w:rsidR="00D83FDD" w:rsidRPr="002571EA" w14:paraId="7D2025DF" w14:textId="77777777">
        <w:trPr>
          <w:ins w:id="1124" w:author="Ericsson" w:date="2024-10-02T12:04:00Z"/>
        </w:trPr>
        <w:tc>
          <w:tcPr>
            <w:tcW w:w="2161" w:type="dxa"/>
          </w:tcPr>
          <w:p w14:paraId="108D5289" w14:textId="77777777" w:rsidR="00D83FDD" w:rsidRPr="002571EA" w:rsidRDefault="00D83FDD">
            <w:pPr>
              <w:pStyle w:val="TAL"/>
              <w:keepNext w:val="0"/>
              <w:keepLines w:val="0"/>
              <w:widowControl w:val="0"/>
              <w:rPr>
                <w:ins w:id="1125" w:author="Ericsson" w:date="2024-10-02T12:04:00Z"/>
              </w:rPr>
            </w:pPr>
            <w:ins w:id="1126" w:author="Ericsson" w:date="2024-10-02T12:04:00Z">
              <w:r w:rsidRPr="002571EA">
                <w:t>Cause</w:t>
              </w:r>
            </w:ins>
          </w:p>
        </w:tc>
        <w:tc>
          <w:tcPr>
            <w:tcW w:w="1080" w:type="dxa"/>
          </w:tcPr>
          <w:p w14:paraId="18A419DA" w14:textId="77777777" w:rsidR="00D83FDD" w:rsidRPr="002571EA" w:rsidRDefault="00D83FDD">
            <w:pPr>
              <w:pStyle w:val="TAL"/>
              <w:keepNext w:val="0"/>
              <w:keepLines w:val="0"/>
              <w:widowControl w:val="0"/>
              <w:rPr>
                <w:ins w:id="1127" w:author="Ericsson" w:date="2024-10-02T12:04:00Z"/>
              </w:rPr>
            </w:pPr>
            <w:ins w:id="1128" w:author="Ericsson" w:date="2024-10-02T12:04:00Z">
              <w:r w:rsidRPr="002571EA">
                <w:t>M</w:t>
              </w:r>
            </w:ins>
          </w:p>
        </w:tc>
        <w:tc>
          <w:tcPr>
            <w:tcW w:w="1080" w:type="dxa"/>
          </w:tcPr>
          <w:p w14:paraId="6A808FFE" w14:textId="77777777" w:rsidR="00D83FDD" w:rsidRPr="002571EA" w:rsidRDefault="00D83FDD">
            <w:pPr>
              <w:pStyle w:val="TAL"/>
              <w:keepNext w:val="0"/>
              <w:keepLines w:val="0"/>
              <w:widowControl w:val="0"/>
              <w:rPr>
                <w:ins w:id="1129" w:author="Ericsson" w:date="2024-10-02T12:04:00Z"/>
              </w:rPr>
            </w:pPr>
          </w:p>
        </w:tc>
        <w:tc>
          <w:tcPr>
            <w:tcW w:w="1512" w:type="dxa"/>
          </w:tcPr>
          <w:p w14:paraId="6120EE45" w14:textId="77777777" w:rsidR="00D83FDD" w:rsidRPr="002571EA" w:rsidRDefault="00D83FDD">
            <w:pPr>
              <w:pStyle w:val="TAL"/>
              <w:keepNext w:val="0"/>
              <w:keepLines w:val="0"/>
              <w:widowControl w:val="0"/>
              <w:rPr>
                <w:ins w:id="1130" w:author="Ericsson" w:date="2024-10-02T12:04:00Z"/>
                <w:snapToGrid w:val="0"/>
              </w:rPr>
            </w:pPr>
            <w:ins w:id="1131" w:author="Ericsson" w:date="2024-10-02T12:04:00Z">
              <w:r w:rsidRPr="002571EA">
                <w:rPr>
                  <w:snapToGrid w:val="0"/>
                </w:rPr>
                <w:t>9.2.1</w:t>
              </w:r>
            </w:ins>
          </w:p>
        </w:tc>
        <w:tc>
          <w:tcPr>
            <w:tcW w:w="1728" w:type="dxa"/>
          </w:tcPr>
          <w:p w14:paraId="4761B597" w14:textId="77777777" w:rsidR="00D83FDD" w:rsidRPr="002571EA" w:rsidRDefault="00D83FDD">
            <w:pPr>
              <w:pStyle w:val="TAL"/>
              <w:keepNext w:val="0"/>
              <w:keepLines w:val="0"/>
              <w:widowControl w:val="0"/>
              <w:rPr>
                <w:ins w:id="1132" w:author="Ericsson" w:date="2024-10-02T12:04:00Z"/>
              </w:rPr>
            </w:pPr>
          </w:p>
        </w:tc>
        <w:tc>
          <w:tcPr>
            <w:tcW w:w="1080" w:type="dxa"/>
          </w:tcPr>
          <w:p w14:paraId="0A804A9C" w14:textId="77777777" w:rsidR="00D83FDD" w:rsidRPr="002571EA" w:rsidRDefault="00D83FDD">
            <w:pPr>
              <w:pStyle w:val="TAC"/>
              <w:keepNext w:val="0"/>
              <w:keepLines w:val="0"/>
              <w:widowControl w:val="0"/>
              <w:rPr>
                <w:ins w:id="1133" w:author="Ericsson" w:date="2024-10-02T12:04:00Z"/>
              </w:rPr>
            </w:pPr>
            <w:ins w:id="1134" w:author="Ericsson" w:date="2024-10-02T12:04:00Z">
              <w:r w:rsidRPr="002571EA">
                <w:t>YES</w:t>
              </w:r>
            </w:ins>
          </w:p>
        </w:tc>
        <w:tc>
          <w:tcPr>
            <w:tcW w:w="1080" w:type="dxa"/>
          </w:tcPr>
          <w:p w14:paraId="76BAF399" w14:textId="77777777" w:rsidR="00D83FDD" w:rsidRPr="002571EA" w:rsidRDefault="00D83FDD">
            <w:pPr>
              <w:pStyle w:val="TAC"/>
              <w:keepNext w:val="0"/>
              <w:keepLines w:val="0"/>
              <w:widowControl w:val="0"/>
              <w:rPr>
                <w:ins w:id="1135" w:author="Ericsson" w:date="2024-10-02T12:04:00Z"/>
              </w:rPr>
            </w:pPr>
            <w:ins w:id="1136" w:author="Ericsson" w:date="2024-10-02T12:04:00Z">
              <w:r w:rsidRPr="002571EA">
                <w:t>ignore</w:t>
              </w:r>
            </w:ins>
          </w:p>
        </w:tc>
      </w:tr>
      <w:tr w:rsidR="00D83FDD" w:rsidRPr="002571EA" w14:paraId="14D66A59" w14:textId="77777777">
        <w:trPr>
          <w:ins w:id="1137" w:author="Ericsson" w:date="2024-10-02T12:04:00Z"/>
        </w:trPr>
        <w:tc>
          <w:tcPr>
            <w:tcW w:w="2161" w:type="dxa"/>
          </w:tcPr>
          <w:p w14:paraId="5559CE6D" w14:textId="77777777" w:rsidR="00D83FDD" w:rsidRPr="002571EA" w:rsidRDefault="00D83FDD">
            <w:pPr>
              <w:pStyle w:val="TAL"/>
              <w:rPr>
                <w:ins w:id="1138" w:author="Ericsson" w:date="2024-10-02T12:04:00Z"/>
              </w:rPr>
            </w:pPr>
            <w:ins w:id="1139" w:author="Ericsson" w:date="2024-10-02T12:04:00Z">
              <w:r w:rsidRPr="002571EA">
                <w:t>Criticality Diagnostics</w:t>
              </w:r>
            </w:ins>
          </w:p>
        </w:tc>
        <w:tc>
          <w:tcPr>
            <w:tcW w:w="1080" w:type="dxa"/>
          </w:tcPr>
          <w:p w14:paraId="71511385" w14:textId="77777777" w:rsidR="00D83FDD" w:rsidRPr="002571EA" w:rsidRDefault="00D83FDD">
            <w:pPr>
              <w:pStyle w:val="TAL"/>
              <w:rPr>
                <w:ins w:id="1140" w:author="Ericsson" w:date="2024-10-02T12:04:00Z"/>
              </w:rPr>
            </w:pPr>
            <w:ins w:id="1141" w:author="Ericsson" w:date="2024-10-02T12:04:00Z">
              <w:r w:rsidRPr="002571EA">
                <w:t>O</w:t>
              </w:r>
            </w:ins>
          </w:p>
        </w:tc>
        <w:tc>
          <w:tcPr>
            <w:tcW w:w="1080" w:type="dxa"/>
          </w:tcPr>
          <w:p w14:paraId="4E66D30C" w14:textId="77777777" w:rsidR="00D83FDD" w:rsidRPr="002571EA" w:rsidRDefault="00D83FDD">
            <w:pPr>
              <w:pStyle w:val="TAL"/>
              <w:rPr>
                <w:ins w:id="1142" w:author="Ericsson" w:date="2024-10-02T12:04:00Z"/>
              </w:rPr>
            </w:pPr>
          </w:p>
        </w:tc>
        <w:tc>
          <w:tcPr>
            <w:tcW w:w="1512" w:type="dxa"/>
          </w:tcPr>
          <w:p w14:paraId="59BB4568" w14:textId="77777777" w:rsidR="00D83FDD" w:rsidRPr="002571EA" w:rsidRDefault="00D83FDD">
            <w:pPr>
              <w:pStyle w:val="TAL"/>
              <w:rPr>
                <w:ins w:id="1143" w:author="Ericsson" w:date="2024-10-02T12:04:00Z"/>
              </w:rPr>
            </w:pPr>
            <w:ins w:id="1144" w:author="Ericsson" w:date="2024-10-02T12:04:00Z">
              <w:r w:rsidRPr="002571EA">
                <w:t>9.2.</w:t>
              </w:r>
              <w:r>
                <w:t>2</w:t>
              </w:r>
            </w:ins>
          </w:p>
        </w:tc>
        <w:tc>
          <w:tcPr>
            <w:tcW w:w="1728" w:type="dxa"/>
          </w:tcPr>
          <w:p w14:paraId="00627CA7" w14:textId="77777777" w:rsidR="00D83FDD" w:rsidRPr="002571EA" w:rsidRDefault="00D83FDD">
            <w:pPr>
              <w:pStyle w:val="TAL"/>
              <w:rPr>
                <w:ins w:id="1145" w:author="Ericsson" w:date="2024-10-02T12:04:00Z"/>
              </w:rPr>
            </w:pPr>
          </w:p>
        </w:tc>
        <w:tc>
          <w:tcPr>
            <w:tcW w:w="1080" w:type="dxa"/>
          </w:tcPr>
          <w:p w14:paraId="5D54CC49" w14:textId="77777777" w:rsidR="00D83FDD" w:rsidRPr="002571EA" w:rsidRDefault="00D83FDD">
            <w:pPr>
              <w:pStyle w:val="TAC"/>
              <w:keepNext w:val="0"/>
              <w:keepLines w:val="0"/>
              <w:widowControl w:val="0"/>
              <w:rPr>
                <w:ins w:id="1146" w:author="Ericsson" w:date="2024-10-02T12:04:00Z"/>
              </w:rPr>
            </w:pPr>
            <w:ins w:id="1147" w:author="Ericsson" w:date="2024-10-02T12:04:00Z">
              <w:r w:rsidRPr="002571EA">
                <w:t>YES</w:t>
              </w:r>
            </w:ins>
          </w:p>
        </w:tc>
        <w:tc>
          <w:tcPr>
            <w:tcW w:w="1080" w:type="dxa"/>
          </w:tcPr>
          <w:p w14:paraId="192E0083" w14:textId="77777777" w:rsidR="00D83FDD" w:rsidRPr="002571EA" w:rsidRDefault="00D83FDD">
            <w:pPr>
              <w:pStyle w:val="TAC"/>
              <w:keepNext w:val="0"/>
              <w:keepLines w:val="0"/>
              <w:widowControl w:val="0"/>
              <w:rPr>
                <w:ins w:id="1148" w:author="Ericsson" w:date="2024-10-02T12:04:00Z"/>
              </w:rPr>
            </w:pPr>
            <w:ins w:id="1149" w:author="Ericsson" w:date="2024-10-02T12:04:00Z">
              <w:r w:rsidRPr="002571EA">
                <w:t>ignore</w:t>
              </w:r>
            </w:ins>
          </w:p>
        </w:tc>
      </w:tr>
    </w:tbl>
    <w:p w14:paraId="5BC05566" w14:textId="77777777" w:rsidR="00D83FDD" w:rsidRDefault="00D83FDD" w:rsidP="005E3B88">
      <w:pPr>
        <w:rPr>
          <w:ins w:id="1150" w:author="Ericsson" w:date="2024-09-29T22:36:00Z"/>
        </w:rPr>
      </w:pPr>
    </w:p>
    <w:p w14:paraId="5295B950" w14:textId="6AE4CB27" w:rsidR="00BE7D76" w:rsidRPr="006B1F32" w:rsidRDefault="00BE7D76" w:rsidP="00BE7D76">
      <w:pPr>
        <w:widowControl w:val="0"/>
        <w:overflowPunct w:val="0"/>
        <w:autoSpaceDE w:val="0"/>
        <w:autoSpaceDN w:val="0"/>
        <w:adjustRightInd w:val="0"/>
        <w:spacing w:before="120"/>
        <w:ind w:left="1418" w:hanging="1418"/>
        <w:textAlignment w:val="baseline"/>
        <w:outlineLvl w:val="3"/>
        <w:rPr>
          <w:ins w:id="1151" w:author="Ericsson" w:date="2024-09-29T22:36:00Z"/>
          <w:rFonts w:ascii="Arial" w:eastAsiaTheme="minorEastAsia" w:hAnsi="Arial"/>
          <w:noProof/>
          <w:sz w:val="24"/>
          <w:lang w:eastAsia="ko-KR"/>
        </w:rPr>
      </w:pPr>
      <w:ins w:id="1152" w:author="Ericsson" w:date="2024-09-29T22:36: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w:t>
        </w:r>
        <w:r>
          <w:rPr>
            <w:rFonts w:ascii="Arial" w:eastAsiaTheme="minorEastAsia" w:hAnsi="Arial"/>
            <w:noProof/>
            <w:sz w:val="24"/>
            <w:lang w:eastAsia="ko-KR"/>
          </w:rPr>
          <w:t>3</w:t>
        </w:r>
        <w:r w:rsidRPr="006B1F32">
          <w:rPr>
            <w:rFonts w:ascii="Arial" w:eastAsiaTheme="minorEastAsia" w:hAnsi="Arial"/>
            <w:noProof/>
            <w:sz w:val="24"/>
            <w:lang w:eastAsia="ko-KR"/>
          </w:rPr>
          <w:tab/>
          <w:t xml:space="preserve">DATA COLLECTION INFORMATION </w:t>
        </w:r>
      </w:ins>
      <w:ins w:id="1153" w:author="Ericsson" w:date="2024-09-29T22:37:00Z">
        <w:r w:rsidR="00657309">
          <w:rPr>
            <w:rFonts w:ascii="Arial" w:eastAsiaTheme="minorEastAsia" w:hAnsi="Arial"/>
            <w:noProof/>
            <w:sz w:val="24"/>
            <w:lang w:eastAsia="ko-KR"/>
          </w:rPr>
          <w:t>UPDATE</w:t>
        </w:r>
      </w:ins>
    </w:p>
    <w:p w14:paraId="54F315A4" w14:textId="3CD2DB1F" w:rsidR="00BE7D76" w:rsidRPr="006B1F32" w:rsidRDefault="00BE7D76" w:rsidP="00BE7D76">
      <w:pPr>
        <w:widowControl w:val="0"/>
        <w:overflowPunct w:val="0"/>
        <w:autoSpaceDE w:val="0"/>
        <w:autoSpaceDN w:val="0"/>
        <w:adjustRightInd w:val="0"/>
        <w:textAlignment w:val="baseline"/>
        <w:rPr>
          <w:ins w:id="1154" w:author="Ericsson" w:date="2024-09-29T22:36:00Z"/>
          <w:rFonts w:eastAsiaTheme="minorEastAsia"/>
          <w:noProof/>
          <w:lang w:eastAsia="ko-KR"/>
        </w:rPr>
      </w:pPr>
      <w:ins w:id="1155" w:author="Ericsson" w:date="2024-09-29T22:36:00Z">
        <w:r w:rsidRPr="006B1F32">
          <w:rPr>
            <w:rFonts w:eastAsiaTheme="minorEastAsia"/>
            <w:noProof/>
            <w:lang w:eastAsia="ko-KR"/>
          </w:rPr>
          <w:t xml:space="preserve">This message is </w:t>
        </w:r>
        <w:r>
          <w:rPr>
            <w:rFonts w:eastAsiaTheme="minorEastAsia"/>
            <w:noProof/>
            <w:lang w:eastAsia="ko-KR"/>
          </w:rPr>
          <w:t>sent</w:t>
        </w:r>
        <w:r w:rsidRPr="00C85720">
          <w:rPr>
            <w:rFonts w:eastAsiaTheme="minorEastAsia"/>
            <w:noProof/>
            <w:lang w:eastAsia="ko-KR"/>
          </w:rPr>
          <w:t xml:space="preserve"> </w:t>
        </w:r>
        <w:r>
          <w:rPr>
            <w:rFonts w:eastAsiaTheme="minorEastAsia"/>
            <w:noProof/>
            <w:lang w:eastAsia="ko-KR"/>
          </w:rPr>
          <w:t>to report</w:t>
        </w:r>
        <w:r w:rsidRPr="00C85720">
          <w:rPr>
            <w:rFonts w:eastAsiaTheme="minorEastAsia"/>
            <w:noProof/>
            <w:lang w:eastAsia="ko-KR"/>
          </w:rPr>
          <w:t xml:space="preserve"> positioning information for data collection</w:t>
        </w:r>
        <w:r w:rsidRPr="006B1F32">
          <w:rPr>
            <w:rFonts w:eastAsiaTheme="minorEastAsia"/>
            <w:noProof/>
            <w:lang w:eastAsia="ko-KR"/>
          </w:rPr>
          <w:t>.</w:t>
        </w:r>
      </w:ins>
    </w:p>
    <w:p w14:paraId="0C921DC8" w14:textId="09DD8287" w:rsidR="00BE7D76" w:rsidRPr="006B1F32" w:rsidRDefault="00BE7D76" w:rsidP="00BE7D76">
      <w:pPr>
        <w:widowControl w:val="0"/>
        <w:overflowPunct w:val="0"/>
        <w:autoSpaceDE w:val="0"/>
        <w:autoSpaceDN w:val="0"/>
        <w:adjustRightInd w:val="0"/>
        <w:textAlignment w:val="baseline"/>
        <w:rPr>
          <w:ins w:id="1156" w:author="Ericsson" w:date="2024-09-29T22:36:00Z"/>
          <w:rFonts w:eastAsiaTheme="minorEastAsia"/>
          <w:noProof/>
          <w:lang w:eastAsia="ko-KR"/>
        </w:rPr>
      </w:pPr>
      <w:ins w:id="1157" w:author="Ericsson" w:date="2024-09-29T22:36:00Z">
        <w:r w:rsidRPr="006B1F32">
          <w:rPr>
            <w:rFonts w:eastAsiaTheme="minorEastAsia"/>
            <w:noProof/>
            <w:lang w:eastAsia="ko-KR"/>
          </w:rPr>
          <w:t xml:space="preserve">Direction: LMF </w:t>
        </w:r>
        <w:r w:rsidRPr="006B1F32">
          <w:rPr>
            <w:rFonts w:eastAsiaTheme="minorEastAsia"/>
            <w:noProof/>
            <w:lang w:eastAsia="ko-KR"/>
          </w:rPr>
          <w:sym w:font="Symbol" w:char="F0AE"/>
        </w:r>
        <w:r w:rsidRPr="006B1F32">
          <w:rPr>
            <w:rFonts w:eastAsiaTheme="minorEastAsia"/>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E7D76" w:rsidRPr="006D3599" w14:paraId="0E605E76" w14:textId="77777777" w:rsidTr="00662C8B">
        <w:trPr>
          <w:ins w:id="1158" w:author="Ericsson" w:date="2024-09-29T22:36:00Z"/>
        </w:trPr>
        <w:tc>
          <w:tcPr>
            <w:tcW w:w="2161" w:type="dxa"/>
          </w:tcPr>
          <w:p w14:paraId="5C8D3608" w14:textId="77777777" w:rsidR="00BE7D76" w:rsidRPr="006D3599" w:rsidRDefault="00BE7D76">
            <w:pPr>
              <w:keepNext/>
              <w:keepLines/>
              <w:overflowPunct w:val="0"/>
              <w:autoSpaceDE w:val="0"/>
              <w:autoSpaceDN w:val="0"/>
              <w:adjustRightInd w:val="0"/>
              <w:spacing w:after="0"/>
              <w:jc w:val="center"/>
              <w:textAlignment w:val="baseline"/>
              <w:rPr>
                <w:ins w:id="1159" w:author="Ericsson" w:date="2024-09-29T22:36:00Z"/>
                <w:rFonts w:ascii="Arial" w:eastAsiaTheme="minorEastAsia" w:hAnsi="Arial"/>
                <w:b/>
                <w:sz w:val="18"/>
                <w:lang w:eastAsia="ko-KR"/>
              </w:rPr>
            </w:pPr>
            <w:ins w:id="1160" w:author="Ericsson" w:date="2024-09-29T22:36:00Z">
              <w:r w:rsidRPr="006D3599">
                <w:rPr>
                  <w:rFonts w:ascii="Arial" w:eastAsiaTheme="minorEastAsia" w:hAnsi="Arial"/>
                  <w:b/>
                  <w:sz w:val="18"/>
                  <w:lang w:eastAsia="ko-KR"/>
                </w:rPr>
                <w:t>IE/Group Name</w:t>
              </w:r>
            </w:ins>
          </w:p>
        </w:tc>
        <w:tc>
          <w:tcPr>
            <w:tcW w:w="1080" w:type="dxa"/>
          </w:tcPr>
          <w:p w14:paraId="305EA979" w14:textId="77777777" w:rsidR="00BE7D76" w:rsidRPr="006D3599" w:rsidRDefault="00BE7D76">
            <w:pPr>
              <w:keepNext/>
              <w:keepLines/>
              <w:overflowPunct w:val="0"/>
              <w:autoSpaceDE w:val="0"/>
              <w:autoSpaceDN w:val="0"/>
              <w:adjustRightInd w:val="0"/>
              <w:spacing w:after="0"/>
              <w:jc w:val="center"/>
              <w:textAlignment w:val="baseline"/>
              <w:rPr>
                <w:ins w:id="1161" w:author="Ericsson" w:date="2024-09-29T22:36:00Z"/>
                <w:rFonts w:ascii="Arial" w:eastAsiaTheme="minorEastAsia" w:hAnsi="Arial"/>
                <w:b/>
                <w:sz w:val="18"/>
                <w:lang w:eastAsia="ko-KR"/>
              </w:rPr>
            </w:pPr>
            <w:ins w:id="1162" w:author="Ericsson" w:date="2024-09-29T22:36:00Z">
              <w:r w:rsidRPr="006D3599">
                <w:rPr>
                  <w:rFonts w:ascii="Arial" w:eastAsiaTheme="minorEastAsia" w:hAnsi="Arial"/>
                  <w:b/>
                  <w:sz w:val="18"/>
                  <w:lang w:eastAsia="ko-KR"/>
                </w:rPr>
                <w:t>Presence</w:t>
              </w:r>
            </w:ins>
          </w:p>
        </w:tc>
        <w:tc>
          <w:tcPr>
            <w:tcW w:w="1080" w:type="dxa"/>
          </w:tcPr>
          <w:p w14:paraId="3A985542" w14:textId="77777777" w:rsidR="00BE7D76" w:rsidRPr="006D3599" w:rsidRDefault="00BE7D76">
            <w:pPr>
              <w:keepNext/>
              <w:keepLines/>
              <w:overflowPunct w:val="0"/>
              <w:autoSpaceDE w:val="0"/>
              <w:autoSpaceDN w:val="0"/>
              <w:adjustRightInd w:val="0"/>
              <w:spacing w:after="0"/>
              <w:jc w:val="center"/>
              <w:textAlignment w:val="baseline"/>
              <w:rPr>
                <w:ins w:id="1163" w:author="Ericsson" w:date="2024-09-29T22:36:00Z"/>
                <w:rFonts w:ascii="Arial" w:eastAsiaTheme="minorEastAsia" w:hAnsi="Arial"/>
                <w:b/>
                <w:sz w:val="18"/>
                <w:lang w:eastAsia="ko-KR"/>
              </w:rPr>
            </w:pPr>
            <w:ins w:id="1164" w:author="Ericsson" w:date="2024-09-29T22:36:00Z">
              <w:r w:rsidRPr="006D3599">
                <w:rPr>
                  <w:rFonts w:ascii="Arial" w:eastAsiaTheme="minorEastAsia" w:hAnsi="Arial"/>
                  <w:b/>
                  <w:sz w:val="18"/>
                  <w:lang w:eastAsia="ko-KR"/>
                </w:rPr>
                <w:t>Range</w:t>
              </w:r>
            </w:ins>
          </w:p>
        </w:tc>
        <w:tc>
          <w:tcPr>
            <w:tcW w:w="1512" w:type="dxa"/>
          </w:tcPr>
          <w:p w14:paraId="010B97B4" w14:textId="77777777" w:rsidR="00BE7D76" w:rsidRPr="006D3599" w:rsidRDefault="00BE7D76">
            <w:pPr>
              <w:keepNext/>
              <w:keepLines/>
              <w:overflowPunct w:val="0"/>
              <w:autoSpaceDE w:val="0"/>
              <w:autoSpaceDN w:val="0"/>
              <w:adjustRightInd w:val="0"/>
              <w:spacing w:after="0"/>
              <w:jc w:val="center"/>
              <w:textAlignment w:val="baseline"/>
              <w:rPr>
                <w:ins w:id="1165" w:author="Ericsson" w:date="2024-09-29T22:36:00Z"/>
                <w:rFonts w:ascii="Arial" w:eastAsiaTheme="minorEastAsia" w:hAnsi="Arial"/>
                <w:b/>
                <w:sz w:val="18"/>
                <w:lang w:eastAsia="ko-KR"/>
              </w:rPr>
            </w:pPr>
            <w:ins w:id="1166" w:author="Ericsson" w:date="2024-09-29T22:36:00Z">
              <w:r w:rsidRPr="006D3599">
                <w:rPr>
                  <w:rFonts w:ascii="Arial" w:eastAsiaTheme="minorEastAsia" w:hAnsi="Arial"/>
                  <w:b/>
                  <w:sz w:val="18"/>
                  <w:lang w:eastAsia="ko-KR"/>
                </w:rPr>
                <w:t>IE type and reference</w:t>
              </w:r>
            </w:ins>
          </w:p>
        </w:tc>
        <w:tc>
          <w:tcPr>
            <w:tcW w:w="1728" w:type="dxa"/>
          </w:tcPr>
          <w:p w14:paraId="34C775E2" w14:textId="77777777" w:rsidR="00BE7D76" w:rsidRPr="006D3599" w:rsidRDefault="00BE7D76">
            <w:pPr>
              <w:keepNext/>
              <w:keepLines/>
              <w:overflowPunct w:val="0"/>
              <w:autoSpaceDE w:val="0"/>
              <w:autoSpaceDN w:val="0"/>
              <w:adjustRightInd w:val="0"/>
              <w:spacing w:after="0"/>
              <w:jc w:val="center"/>
              <w:textAlignment w:val="baseline"/>
              <w:rPr>
                <w:ins w:id="1167" w:author="Ericsson" w:date="2024-09-29T22:36:00Z"/>
                <w:rFonts w:ascii="Arial" w:eastAsiaTheme="minorEastAsia" w:hAnsi="Arial"/>
                <w:b/>
                <w:sz w:val="18"/>
                <w:lang w:eastAsia="ko-KR"/>
              </w:rPr>
            </w:pPr>
            <w:ins w:id="1168" w:author="Ericsson" w:date="2024-09-29T22:36:00Z">
              <w:r w:rsidRPr="006D3599">
                <w:rPr>
                  <w:rFonts w:ascii="Arial" w:eastAsiaTheme="minorEastAsia" w:hAnsi="Arial"/>
                  <w:b/>
                  <w:sz w:val="18"/>
                  <w:lang w:eastAsia="ko-KR"/>
                </w:rPr>
                <w:t>Semantics description</w:t>
              </w:r>
            </w:ins>
          </w:p>
        </w:tc>
        <w:tc>
          <w:tcPr>
            <w:tcW w:w="1080" w:type="dxa"/>
          </w:tcPr>
          <w:p w14:paraId="6302405C" w14:textId="77777777" w:rsidR="00BE7D76" w:rsidRPr="006D3599" w:rsidRDefault="00BE7D76">
            <w:pPr>
              <w:keepNext/>
              <w:keepLines/>
              <w:overflowPunct w:val="0"/>
              <w:autoSpaceDE w:val="0"/>
              <w:autoSpaceDN w:val="0"/>
              <w:adjustRightInd w:val="0"/>
              <w:spacing w:after="0"/>
              <w:jc w:val="center"/>
              <w:textAlignment w:val="baseline"/>
              <w:rPr>
                <w:ins w:id="1169" w:author="Ericsson" w:date="2024-09-29T22:36:00Z"/>
                <w:rFonts w:ascii="Arial" w:eastAsiaTheme="minorEastAsia" w:hAnsi="Arial"/>
                <w:b/>
                <w:sz w:val="18"/>
                <w:lang w:eastAsia="ko-KR"/>
              </w:rPr>
            </w:pPr>
            <w:ins w:id="1170" w:author="Ericsson" w:date="2024-09-29T22:36:00Z">
              <w:r w:rsidRPr="006D3599">
                <w:rPr>
                  <w:rFonts w:ascii="Arial" w:eastAsiaTheme="minorEastAsia" w:hAnsi="Arial"/>
                  <w:b/>
                  <w:sz w:val="18"/>
                  <w:lang w:eastAsia="ko-KR"/>
                </w:rPr>
                <w:t>Criticality</w:t>
              </w:r>
            </w:ins>
          </w:p>
        </w:tc>
        <w:tc>
          <w:tcPr>
            <w:tcW w:w="1080" w:type="dxa"/>
          </w:tcPr>
          <w:p w14:paraId="686BE5EB" w14:textId="77777777" w:rsidR="00BE7D76" w:rsidRPr="006D3599" w:rsidRDefault="00BE7D76">
            <w:pPr>
              <w:keepNext/>
              <w:keepLines/>
              <w:overflowPunct w:val="0"/>
              <w:autoSpaceDE w:val="0"/>
              <w:autoSpaceDN w:val="0"/>
              <w:adjustRightInd w:val="0"/>
              <w:spacing w:after="0"/>
              <w:jc w:val="center"/>
              <w:textAlignment w:val="baseline"/>
              <w:rPr>
                <w:ins w:id="1171" w:author="Ericsson" w:date="2024-09-29T22:36:00Z"/>
                <w:rFonts w:ascii="Arial" w:eastAsiaTheme="minorEastAsia" w:hAnsi="Arial"/>
                <w:b/>
                <w:sz w:val="18"/>
                <w:lang w:eastAsia="ko-KR"/>
              </w:rPr>
            </w:pPr>
            <w:ins w:id="1172" w:author="Ericsson" w:date="2024-09-29T22:36:00Z">
              <w:r w:rsidRPr="006D3599">
                <w:rPr>
                  <w:rFonts w:ascii="Arial" w:eastAsiaTheme="minorEastAsia" w:hAnsi="Arial"/>
                  <w:b/>
                  <w:sz w:val="18"/>
                  <w:lang w:eastAsia="ko-KR"/>
                </w:rPr>
                <w:t>Assigned Criticality</w:t>
              </w:r>
            </w:ins>
          </w:p>
        </w:tc>
      </w:tr>
      <w:tr w:rsidR="00BE7D76" w:rsidRPr="006D3599" w14:paraId="2006623E" w14:textId="77777777" w:rsidTr="00662C8B">
        <w:trPr>
          <w:ins w:id="1173" w:author="Ericsson" w:date="2024-09-29T22:36:00Z"/>
        </w:trPr>
        <w:tc>
          <w:tcPr>
            <w:tcW w:w="2161" w:type="dxa"/>
          </w:tcPr>
          <w:p w14:paraId="22149289" w14:textId="77777777" w:rsidR="00BE7D76" w:rsidRPr="006D3599" w:rsidRDefault="00BE7D76">
            <w:pPr>
              <w:widowControl w:val="0"/>
              <w:overflowPunct w:val="0"/>
              <w:autoSpaceDE w:val="0"/>
              <w:autoSpaceDN w:val="0"/>
              <w:adjustRightInd w:val="0"/>
              <w:spacing w:after="0"/>
              <w:textAlignment w:val="baseline"/>
              <w:rPr>
                <w:ins w:id="1174" w:author="Ericsson" w:date="2024-09-29T22:36:00Z"/>
                <w:rFonts w:ascii="Arial" w:eastAsiaTheme="minorEastAsia" w:hAnsi="Arial"/>
                <w:noProof/>
                <w:sz w:val="18"/>
                <w:lang w:eastAsia="ko-KR"/>
              </w:rPr>
            </w:pPr>
            <w:ins w:id="1175" w:author="Ericsson" w:date="2024-09-29T22:36:00Z">
              <w:r w:rsidRPr="006D3599">
                <w:rPr>
                  <w:rFonts w:ascii="Arial" w:eastAsiaTheme="minorEastAsia" w:hAnsi="Arial"/>
                  <w:noProof/>
                  <w:sz w:val="18"/>
                  <w:lang w:eastAsia="ko-KR"/>
                </w:rPr>
                <w:t>Message Type</w:t>
              </w:r>
            </w:ins>
          </w:p>
        </w:tc>
        <w:tc>
          <w:tcPr>
            <w:tcW w:w="1080" w:type="dxa"/>
          </w:tcPr>
          <w:p w14:paraId="0A46580E" w14:textId="77777777" w:rsidR="00BE7D76" w:rsidRPr="006D3599" w:rsidRDefault="00BE7D76">
            <w:pPr>
              <w:widowControl w:val="0"/>
              <w:overflowPunct w:val="0"/>
              <w:autoSpaceDE w:val="0"/>
              <w:autoSpaceDN w:val="0"/>
              <w:adjustRightInd w:val="0"/>
              <w:spacing w:after="0"/>
              <w:textAlignment w:val="baseline"/>
              <w:rPr>
                <w:ins w:id="1176" w:author="Ericsson" w:date="2024-09-29T22:36:00Z"/>
                <w:rFonts w:ascii="Arial" w:eastAsiaTheme="minorEastAsia" w:hAnsi="Arial"/>
                <w:noProof/>
                <w:sz w:val="18"/>
                <w:lang w:eastAsia="ko-KR"/>
              </w:rPr>
            </w:pPr>
            <w:ins w:id="1177" w:author="Ericsson" w:date="2024-09-29T22:36:00Z">
              <w:r w:rsidRPr="006D3599">
                <w:rPr>
                  <w:rFonts w:ascii="Arial" w:eastAsiaTheme="minorEastAsia" w:hAnsi="Arial"/>
                  <w:noProof/>
                  <w:sz w:val="18"/>
                  <w:lang w:eastAsia="ko-KR"/>
                </w:rPr>
                <w:t>M</w:t>
              </w:r>
            </w:ins>
          </w:p>
        </w:tc>
        <w:tc>
          <w:tcPr>
            <w:tcW w:w="1080" w:type="dxa"/>
          </w:tcPr>
          <w:p w14:paraId="47ACD319" w14:textId="77777777" w:rsidR="00BE7D76" w:rsidRPr="006D3599" w:rsidRDefault="00BE7D76">
            <w:pPr>
              <w:widowControl w:val="0"/>
              <w:overflowPunct w:val="0"/>
              <w:autoSpaceDE w:val="0"/>
              <w:autoSpaceDN w:val="0"/>
              <w:adjustRightInd w:val="0"/>
              <w:spacing w:after="0"/>
              <w:textAlignment w:val="baseline"/>
              <w:rPr>
                <w:ins w:id="1178" w:author="Ericsson" w:date="2024-09-29T22:36:00Z"/>
                <w:rFonts w:ascii="Arial" w:eastAsiaTheme="minorEastAsia" w:hAnsi="Arial"/>
                <w:noProof/>
                <w:sz w:val="18"/>
                <w:lang w:eastAsia="ko-KR"/>
              </w:rPr>
            </w:pPr>
          </w:p>
        </w:tc>
        <w:tc>
          <w:tcPr>
            <w:tcW w:w="1512" w:type="dxa"/>
          </w:tcPr>
          <w:p w14:paraId="4C2B40E5" w14:textId="77777777" w:rsidR="00BE7D76" w:rsidRPr="006D3599" w:rsidRDefault="00BE7D76">
            <w:pPr>
              <w:widowControl w:val="0"/>
              <w:overflowPunct w:val="0"/>
              <w:autoSpaceDE w:val="0"/>
              <w:autoSpaceDN w:val="0"/>
              <w:adjustRightInd w:val="0"/>
              <w:spacing w:after="0"/>
              <w:textAlignment w:val="baseline"/>
              <w:rPr>
                <w:ins w:id="1179" w:author="Ericsson" w:date="2024-09-29T22:36:00Z"/>
                <w:rFonts w:ascii="Arial" w:eastAsiaTheme="minorEastAsia" w:hAnsi="Arial"/>
                <w:noProof/>
                <w:sz w:val="18"/>
                <w:lang w:eastAsia="ko-KR"/>
              </w:rPr>
            </w:pPr>
            <w:ins w:id="1180" w:author="Ericsson" w:date="2024-09-29T22:36:00Z">
              <w:r w:rsidRPr="006D3599">
                <w:rPr>
                  <w:rFonts w:ascii="Arial" w:eastAsiaTheme="minorEastAsia" w:hAnsi="Arial"/>
                  <w:noProof/>
                  <w:sz w:val="18"/>
                  <w:lang w:eastAsia="ko-KR"/>
                </w:rPr>
                <w:t>9.2.3</w:t>
              </w:r>
            </w:ins>
          </w:p>
        </w:tc>
        <w:tc>
          <w:tcPr>
            <w:tcW w:w="1728" w:type="dxa"/>
          </w:tcPr>
          <w:p w14:paraId="326570BA" w14:textId="77777777" w:rsidR="00BE7D76" w:rsidRPr="006D3599" w:rsidRDefault="00BE7D76">
            <w:pPr>
              <w:widowControl w:val="0"/>
              <w:overflowPunct w:val="0"/>
              <w:autoSpaceDE w:val="0"/>
              <w:autoSpaceDN w:val="0"/>
              <w:adjustRightInd w:val="0"/>
              <w:spacing w:after="0"/>
              <w:textAlignment w:val="baseline"/>
              <w:rPr>
                <w:ins w:id="1181" w:author="Ericsson" w:date="2024-09-29T22:36:00Z"/>
                <w:rFonts w:ascii="Arial" w:eastAsiaTheme="minorEastAsia" w:hAnsi="Arial"/>
                <w:noProof/>
                <w:sz w:val="18"/>
                <w:lang w:eastAsia="ko-KR"/>
              </w:rPr>
            </w:pPr>
          </w:p>
        </w:tc>
        <w:tc>
          <w:tcPr>
            <w:tcW w:w="1080" w:type="dxa"/>
          </w:tcPr>
          <w:p w14:paraId="78A259BF" w14:textId="77777777" w:rsidR="00BE7D76" w:rsidRPr="006D3599" w:rsidRDefault="00BE7D76">
            <w:pPr>
              <w:widowControl w:val="0"/>
              <w:overflowPunct w:val="0"/>
              <w:autoSpaceDE w:val="0"/>
              <w:autoSpaceDN w:val="0"/>
              <w:adjustRightInd w:val="0"/>
              <w:spacing w:after="0"/>
              <w:jc w:val="center"/>
              <w:textAlignment w:val="baseline"/>
              <w:rPr>
                <w:ins w:id="1182" w:author="Ericsson" w:date="2024-09-29T22:36:00Z"/>
                <w:rFonts w:ascii="Arial" w:eastAsiaTheme="minorEastAsia" w:hAnsi="Arial"/>
                <w:noProof/>
                <w:sz w:val="18"/>
                <w:lang w:eastAsia="ko-KR"/>
              </w:rPr>
            </w:pPr>
            <w:ins w:id="1183" w:author="Ericsson" w:date="2024-09-29T22:36:00Z">
              <w:r w:rsidRPr="006D3599">
                <w:rPr>
                  <w:rFonts w:ascii="Arial" w:eastAsiaTheme="minorEastAsia" w:hAnsi="Arial"/>
                  <w:noProof/>
                  <w:sz w:val="18"/>
                  <w:lang w:eastAsia="ko-KR"/>
                </w:rPr>
                <w:t>YES</w:t>
              </w:r>
            </w:ins>
          </w:p>
        </w:tc>
        <w:tc>
          <w:tcPr>
            <w:tcW w:w="1080" w:type="dxa"/>
          </w:tcPr>
          <w:p w14:paraId="0759EDD9" w14:textId="77777777" w:rsidR="00BE7D76" w:rsidRPr="006D3599" w:rsidRDefault="00BE7D76">
            <w:pPr>
              <w:widowControl w:val="0"/>
              <w:overflowPunct w:val="0"/>
              <w:autoSpaceDE w:val="0"/>
              <w:autoSpaceDN w:val="0"/>
              <w:adjustRightInd w:val="0"/>
              <w:spacing w:after="0"/>
              <w:jc w:val="center"/>
              <w:textAlignment w:val="baseline"/>
              <w:rPr>
                <w:ins w:id="1184" w:author="Ericsson" w:date="2024-09-29T22:36:00Z"/>
                <w:rFonts w:ascii="Arial" w:eastAsiaTheme="minorEastAsia" w:hAnsi="Arial"/>
                <w:noProof/>
                <w:sz w:val="18"/>
                <w:lang w:eastAsia="ko-KR"/>
              </w:rPr>
            </w:pPr>
            <w:ins w:id="1185" w:author="Ericsson" w:date="2024-09-29T22:36:00Z">
              <w:r w:rsidRPr="006D3599">
                <w:rPr>
                  <w:rFonts w:ascii="Arial" w:eastAsiaTheme="minorEastAsia" w:hAnsi="Arial"/>
                  <w:noProof/>
                  <w:sz w:val="18"/>
                  <w:lang w:eastAsia="ko-KR"/>
                </w:rPr>
                <w:t>reject</w:t>
              </w:r>
            </w:ins>
          </w:p>
        </w:tc>
      </w:tr>
      <w:tr w:rsidR="00BE7D76" w:rsidRPr="006D3599" w14:paraId="3E186D6B" w14:textId="77777777" w:rsidTr="00662C8B">
        <w:trPr>
          <w:ins w:id="1186" w:author="Ericsson" w:date="2024-09-29T22:36:00Z"/>
        </w:trPr>
        <w:tc>
          <w:tcPr>
            <w:tcW w:w="2161" w:type="dxa"/>
          </w:tcPr>
          <w:p w14:paraId="2FF3B825" w14:textId="77777777" w:rsidR="00BE7D76" w:rsidRPr="006D3599" w:rsidRDefault="00BE7D76">
            <w:pPr>
              <w:widowControl w:val="0"/>
              <w:overflowPunct w:val="0"/>
              <w:autoSpaceDE w:val="0"/>
              <w:autoSpaceDN w:val="0"/>
              <w:adjustRightInd w:val="0"/>
              <w:spacing w:after="0"/>
              <w:textAlignment w:val="baseline"/>
              <w:rPr>
                <w:ins w:id="1187" w:author="Ericsson" w:date="2024-09-29T22:36:00Z"/>
                <w:rFonts w:ascii="Arial" w:eastAsiaTheme="minorEastAsia" w:hAnsi="Arial"/>
                <w:noProof/>
                <w:sz w:val="18"/>
                <w:lang w:eastAsia="ko-KR"/>
              </w:rPr>
            </w:pPr>
            <w:ins w:id="1188" w:author="Ericsson" w:date="2024-09-29T22:36:00Z">
              <w:r w:rsidRPr="006D3599">
                <w:rPr>
                  <w:rFonts w:ascii="Arial" w:eastAsiaTheme="minorEastAsia" w:hAnsi="Arial"/>
                  <w:noProof/>
                  <w:sz w:val="18"/>
                  <w:lang w:eastAsia="ko-KR"/>
                </w:rPr>
                <w:t>NRPPa Transaction ID</w:t>
              </w:r>
            </w:ins>
          </w:p>
        </w:tc>
        <w:tc>
          <w:tcPr>
            <w:tcW w:w="1080" w:type="dxa"/>
          </w:tcPr>
          <w:p w14:paraId="33EC3231" w14:textId="77777777" w:rsidR="00BE7D76" w:rsidRPr="006D3599" w:rsidRDefault="00BE7D76">
            <w:pPr>
              <w:widowControl w:val="0"/>
              <w:overflowPunct w:val="0"/>
              <w:autoSpaceDE w:val="0"/>
              <w:autoSpaceDN w:val="0"/>
              <w:adjustRightInd w:val="0"/>
              <w:spacing w:after="0"/>
              <w:textAlignment w:val="baseline"/>
              <w:rPr>
                <w:ins w:id="1189" w:author="Ericsson" w:date="2024-09-29T22:36:00Z"/>
                <w:rFonts w:ascii="Arial" w:eastAsiaTheme="minorEastAsia" w:hAnsi="Arial"/>
                <w:noProof/>
                <w:sz w:val="18"/>
                <w:lang w:eastAsia="ko-KR"/>
              </w:rPr>
            </w:pPr>
            <w:ins w:id="1190" w:author="Ericsson" w:date="2024-09-29T22:36:00Z">
              <w:r w:rsidRPr="006D3599">
                <w:rPr>
                  <w:rFonts w:ascii="Arial" w:eastAsiaTheme="minorEastAsia" w:hAnsi="Arial"/>
                  <w:noProof/>
                  <w:sz w:val="18"/>
                  <w:lang w:eastAsia="ko-KR"/>
                </w:rPr>
                <w:t>M</w:t>
              </w:r>
            </w:ins>
          </w:p>
        </w:tc>
        <w:tc>
          <w:tcPr>
            <w:tcW w:w="1080" w:type="dxa"/>
          </w:tcPr>
          <w:p w14:paraId="074E57F9" w14:textId="77777777" w:rsidR="00BE7D76" w:rsidRPr="006D3599" w:rsidRDefault="00BE7D76">
            <w:pPr>
              <w:widowControl w:val="0"/>
              <w:overflowPunct w:val="0"/>
              <w:autoSpaceDE w:val="0"/>
              <w:autoSpaceDN w:val="0"/>
              <w:adjustRightInd w:val="0"/>
              <w:spacing w:after="0"/>
              <w:textAlignment w:val="baseline"/>
              <w:rPr>
                <w:ins w:id="1191" w:author="Ericsson" w:date="2024-09-29T22:36:00Z"/>
                <w:rFonts w:ascii="Arial" w:eastAsiaTheme="minorEastAsia" w:hAnsi="Arial"/>
                <w:noProof/>
                <w:sz w:val="18"/>
                <w:lang w:eastAsia="ko-KR"/>
              </w:rPr>
            </w:pPr>
          </w:p>
        </w:tc>
        <w:tc>
          <w:tcPr>
            <w:tcW w:w="1512" w:type="dxa"/>
          </w:tcPr>
          <w:p w14:paraId="63919A96" w14:textId="77777777" w:rsidR="00BE7D76" w:rsidRPr="006D3599" w:rsidRDefault="00BE7D76">
            <w:pPr>
              <w:widowControl w:val="0"/>
              <w:overflowPunct w:val="0"/>
              <w:autoSpaceDE w:val="0"/>
              <w:autoSpaceDN w:val="0"/>
              <w:adjustRightInd w:val="0"/>
              <w:spacing w:after="0"/>
              <w:textAlignment w:val="baseline"/>
              <w:rPr>
                <w:ins w:id="1192" w:author="Ericsson" w:date="2024-09-29T22:36:00Z"/>
                <w:rFonts w:ascii="Arial" w:eastAsiaTheme="minorEastAsia" w:hAnsi="Arial"/>
                <w:noProof/>
                <w:sz w:val="18"/>
                <w:lang w:eastAsia="ko-KR"/>
              </w:rPr>
            </w:pPr>
            <w:ins w:id="1193" w:author="Ericsson" w:date="2024-09-29T22:36:00Z">
              <w:r w:rsidRPr="006D3599">
                <w:rPr>
                  <w:rFonts w:ascii="Arial" w:eastAsiaTheme="minorEastAsia" w:hAnsi="Arial"/>
                  <w:noProof/>
                  <w:sz w:val="18"/>
                  <w:lang w:eastAsia="ko-KR"/>
                </w:rPr>
                <w:t>9.2.4</w:t>
              </w:r>
            </w:ins>
          </w:p>
        </w:tc>
        <w:tc>
          <w:tcPr>
            <w:tcW w:w="1728" w:type="dxa"/>
          </w:tcPr>
          <w:p w14:paraId="63E44FFF" w14:textId="77777777" w:rsidR="00BE7D76" w:rsidRPr="006D3599" w:rsidRDefault="00BE7D76">
            <w:pPr>
              <w:widowControl w:val="0"/>
              <w:overflowPunct w:val="0"/>
              <w:autoSpaceDE w:val="0"/>
              <w:autoSpaceDN w:val="0"/>
              <w:adjustRightInd w:val="0"/>
              <w:spacing w:after="0"/>
              <w:textAlignment w:val="baseline"/>
              <w:rPr>
                <w:ins w:id="1194" w:author="Ericsson" w:date="2024-09-29T22:36:00Z"/>
                <w:rFonts w:ascii="Arial" w:eastAsiaTheme="minorEastAsia" w:hAnsi="Arial"/>
                <w:noProof/>
                <w:sz w:val="18"/>
                <w:lang w:eastAsia="ko-KR"/>
              </w:rPr>
            </w:pPr>
          </w:p>
        </w:tc>
        <w:tc>
          <w:tcPr>
            <w:tcW w:w="1080" w:type="dxa"/>
          </w:tcPr>
          <w:p w14:paraId="48DDCBDE" w14:textId="77777777" w:rsidR="00BE7D76" w:rsidRPr="006D3599" w:rsidRDefault="00BE7D76">
            <w:pPr>
              <w:widowControl w:val="0"/>
              <w:overflowPunct w:val="0"/>
              <w:autoSpaceDE w:val="0"/>
              <w:autoSpaceDN w:val="0"/>
              <w:adjustRightInd w:val="0"/>
              <w:spacing w:after="0"/>
              <w:jc w:val="center"/>
              <w:textAlignment w:val="baseline"/>
              <w:rPr>
                <w:ins w:id="1195" w:author="Ericsson" w:date="2024-09-29T22:36:00Z"/>
                <w:rFonts w:ascii="Arial" w:eastAsiaTheme="minorEastAsia" w:hAnsi="Arial"/>
                <w:noProof/>
                <w:sz w:val="18"/>
                <w:lang w:eastAsia="ko-KR"/>
              </w:rPr>
            </w:pPr>
            <w:ins w:id="1196" w:author="Ericsson" w:date="2024-09-29T22:36:00Z">
              <w:r w:rsidRPr="006D3599">
                <w:rPr>
                  <w:rFonts w:ascii="Arial" w:eastAsiaTheme="minorEastAsia" w:hAnsi="Arial"/>
                  <w:noProof/>
                  <w:sz w:val="18"/>
                  <w:lang w:eastAsia="ko-KR"/>
                </w:rPr>
                <w:t>-</w:t>
              </w:r>
            </w:ins>
          </w:p>
        </w:tc>
        <w:tc>
          <w:tcPr>
            <w:tcW w:w="1080" w:type="dxa"/>
          </w:tcPr>
          <w:p w14:paraId="7FE2E281" w14:textId="77777777" w:rsidR="00BE7D76" w:rsidRPr="006D3599" w:rsidRDefault="00BE7D76">
            <w:pPr>
              <w:widowControl w:val="0"/>
              <w:overflowPunct w:val="0"/>
              <w:autoSpaceDE w:val="0"/>
              <w:autoSpaceDN w:val="0"/>
              <w:adjustRightInd w:val="0"/>
              <w:spacing w:after="0"/>
              <w:jc w:val="center"/>
              <w:textAlignment w:val="baseline"/>
              <w:rPr>
                <w:ins w:id="1197" w:author="Ericsson" w:date="2024-09-29T22:36:00Z"/>
                <w:rFonts w:ascii="Arial" w:eastAsiaTheme="minorEastAsia" w:hAnsi="Arial"/>
                <w:noProof/>
                <w:sz w:val="18"/>
                <w:lang w:eastAsia="ko-KR"/>
              </w:rPr>
            </w:pPr>
          </w:p>
        </w:tc>
      </w:tr>
      <w:tr w:rsidR="00C56987" w:rsidRPr="006D3599" w14:paraId="7C8905EE" w14:textId="77777777" w:rsidTr="00662C8B">
        <w:trPr>
          <w:ins w:id="1198" w:author="Ericsson" w:date="2024-09-29T22:39:00Z"/>
        </w:trPr>
        <w:tc>
          <w:tcPr>
            <w:tcW w:w="2161" w:type="dxa"/>
          </w:tcPr>
          <w:p w14:paraId="7C87002F" w14:textId="5064325B" w:rsidR="00C56987" w:rsidRPr="006D3599" w:rsidRDefault="00C56987" w:rsidP="00C56987">
            <w:pPr>
              <w:widowControl w:val="0"/>
              <w:overflowPunct w:val="0"/>
              <w:autoSpaceDE w:val="0"/>
              <w:autoSpaceDN w:val="0"/>
              <w:adjustRightInd w:val="0"/>
              <w:spacing w:after="0"/>
              <w:textAlignment w:val="baseline"/>
              <w:rPr>
                <w:ins w:id="1199" w:author="Ericsson" w:date="2024-09-29T22:39:00Z"/>
                <w:rFonts w:ascii="Arial" w:eastAsiaTheme="minorEastAsia" w:hAnsi="Arial"/>
                <w:noProof/>
                <w:sz w:val="18"/>
                <w:lang w:eastAsia="ko-KR"/>
              </w:rPr>
            </w:pPr>
            <w:ins w:id="1200" w:author="Ericsson" w:date="2024-09-29T22:39:00Z">
              <w:r w:rsidRPr="008914EA">
                <w:rPr>
                  <w:rFonts w:ascii="Arial" w:eastAsiaTheme="minorEastAsia" w:hAnsi="Arial"/>
                  <w:b/>
                  <w:bCs/>
                  <w:noProof/>
                  <w:sz w:val="18"/>
                  <w:lang w:eastAsia="ko-KR"/>
                </w:rPr>
                <w:t>Requested Positioning Information List</w:t>
              </w:r>
            </w:ins>
          </w:p>
        </w:tc>
        <w:tc>
          <w:tcPr>
            <w:tcW w:w="1080" w:type="dxa"/>
          </w:tcPr>
          <w:p w14:paraId="621F04B8" w14:textId="77777777" w:rsidR="00C56987" w:rsidRPr="006D3599" w:rsidRDefault="00C56987" w:rsidP="00C56987">
            <w:pPr>
              <w:widowControl w:val="0"/>
              <w:overflowPunct w:val="0"/>
              <w:autoSpaceDE w:val="0"/>
              <w:autoSpaceDN w:val="0"/>
              <w:adjustRightInd w:val="0"/>
              <w:spacing w:after="0"/>
              <w:textAlignment w:val="baseline"/>
              <w:rPr>
                <w:ins w:id="1201" w:author="Ericsson" w:date="2024-09-29T22:39:00Z"/>
                <w:rFonts w:ascii="Arial" w:eastAsiaTheme="minorEastAsia" w:hAnsi="Arial"/>
                <w:noProof/>
                <w:sz w:val="18"/>
                <w:lang w:eastAsia="ko-KR"/>
              </w:rPr>
            </w:pPr>
          </w:p>
        </w:tc>
        <w:tc>
          <w:tcPr>
            <w:tcW w:w="1080" w:type="dxa"/>
          </w:tcPr>
          <w:p w14:paraId="5B04EFD1" w14:textId="2EECA45A" w:rsidR="00C56987" w:rsidRPr="006D3599" w:rsidRDefault="00C56987" w:rsidP="00C56987">
            <w:pPr>
              <w:widowControl w:val="0"/>
              <w:overflowPunct w:val="0"/>
              <w:autoSpaceDE w:val="0"/>
              <w:autoSpaceDN w:val="0"/>
              <w:adjustRightInd w:val="0"/>
              <w:spacing w:after="0"/>
              <w:textAlignment w:val="baseline"/>
              <w:rPr>
                <w:ins w:id="1202" w:author="Ericsson" w:date="2024-09-29T22:39:00Z"/>
                <w:rFonts w:ascii="Arial" w:eastAsiaTheme="minorEastAsia" w:hAnsi="Arial"/>
                <w:noProof/>
                <w:sz w:val="18"/>
                <w:lang w:eastAsia="ko-KR"/>
              </w:rPr>
            </w:pPr>
            <w:ins w:id="1203" w:author="Ericsson" w:date="2024-09-29T22:39:00Z">
              <w:r w:rsidRPr="00833A33">
                <w:rPr>
                  <w:rFonts w:ascii="Arial" w:eastAsiaTheme="minorEastAsia" w:hAnsi="Arial"/>
                  <w:i/>
                  <w:iCs/>
                  <w:sz w:val="18"/>
                  <w:lang w:eastAsia="ko-KR"/>
                </w:rPr>
                <w:t>1</w:t>
              </w:r>
            </w:ins>
          </w:p>
        </w:tc>
        <w:tc>
          <w:tcPr>
            <w:tcW w:w="1512" w:type="dxa"/>
          </w:tcPr>
          <w:p w14:paraId="6771111F" w14:textId="77777777" w:rsidR="00C56987" w:rsidRPr="006D3599" w:rsidRDefault="00C56987" w:rsidP="00C56987">
            <w:pPr>
              <w:widowControl w:val="0"/>
              <w:overflowPunct w:val="0"/>
              <w:autoSpaceDE w:val="0"/>
              <w:autoSpaceDN w:val="0"/>
              <w:adjustRightInd w:val="0"/>
              <w:spacing w:after="0"/>
              <w:textAlignment w:val="baseline"/>
              <w:rPr>
                <w:ins w:id="1204" w:author="Ericsson" w:date="2024-09-29T22:39:00Z"/>
                <w:rFonts w:ascii="Arial" w:eastAsiaTheme="minorEastAsia" w:hAnsi="Arial"/>
                <w:noProof/>
                <w:sz w:val="18"/>
                <w:lang w:eastAsia="ko-KR"/>
              </w:rPr>
            </w:pPr>
          </w:p>
        </w:tc>
        <w:tc>
          <w:tcPr>
            <w:tcW w:w="1728" w:type="dxa"/>
          </w:tcPr>
          <w:p w14:paraId="77AAB730" w14:textId="77777777" w:rsidR="00C56987" w:rsidRPr="006D3599" w:rsidRDefault="00C56987" w:rsidP="00C56987">
            <w:pPr>
              <w:widowControl w:val="0"/>
              <w:overflowPunct w:val="0"/>
              <w:autoSpaceDE w:val="0"/>
              <w:autoSpaceDN w:val="0"/>
              <w:adjustRightInd w:val="0"/>
              <w:spacing w:after="0"/>
              <w:textAlignment w:val="baseline"/>
              <w:rPr>
                <w:ins w:id="1205" w:author="Ericsson" w:date="2024-09-29T22:39:00Z"/>
                <w:rFonts w:ascii="Arial" w:eastAsiaTheme="minorEastAsia" w:hAnsi="Arial"/>
                <w:noProof/>
                <w:sz w:val="18"/>
                <w:lang w:eastAsia="ko-KR"/>
              </w:rPr>
            </w:pPr>
          </w:p>
        </w:tc>
        <w:tc>
          <w:tcPr>
            <w:tcW w:w="1080" w:type="dxa"/>
          </w:tcPr>
          <w:p w14:paraId="6B429FFA" w14:textId="4769DBA0" w:rsidR="00C56987" w:rsidRPr="006D3599" w:rsidRDefault="00C56987" w:rsidP="00C56987">
            <w:pPr>
              <w:widowControl w:val="0"/>
              <w:overflowPunct w:val="0"/>
              <w:autoSpaceDE w:val="0"/>
              <w:autoSpaceDN w:val="0"/>
              <w:adjustRightInd w:val="0"/>
              <w:spacing w:after="0"/>
              <w:jc w:val="center"/>
              <w:textAlignment w:val="baseline"/>
              <w:rPr>
                <w:ins w:id="1206" w:author="Ericsson" w:date="2024-09-29T22:39:00Z"/>
                <w:rFonts w:ascii="Arial" w:eastAsiaTheme="minorEastAsia" w:hAnsi="Arial"/>
                <w:noProof/>
                <w:sz w:val="18"/>
                <w:lang w:eastAsia="ko-KR"/>
              </w:rPr>
            </w:pPr>
            <w:ins w:id="1207" w:author="Ericsson" w:date="2024-09-29T22:39:00Z">
              <w:r w:rsidRPr="006D3599">
                <w:rPr>
                  <w:rFonts w:ascii="Arial" w:eastAsiaTheme="minorEastAsia" w:hAnsi="Arial"/>
                  <w:noProof/>
                  <w:sz w:val="18"/>
                  <w:lang w:eastAsia="ko-KR"/>
                </w:rPr>
                <w:t>YES</w:t>
              </w:r>
            </w:ins>
          </w:p>
        </w:tc>
        <w:tc>
          <w:tcPr>
            <w:tcW w:w="1080" w:type="dxa"/>
          </w:tcPr>
          <w:p w14:paraId="76001741" w14:textId="431B552D" w:rsidR="00C56987" w:rsidRPr="006D3599" w:rsidRDefault="00C56987" w:rsidP="00C56987">
            <w:pPr>
              <w:widowControl w:val="0"/>
              <w:overflowPunct w:val="0"/>
              <w:autoSpaceDE w:val="0"/>
              <w:autoSpaceDN w:val="0"/>
              <w:adjustRightInd w:val="0"/>
              <w:spacing w:after="0"/>
              <w:jc w:val="center"/>
              <w:textAlignment w:val="baseline"/>
              <w:rPr>
                <w:ins w:id="1208" w:author="Ericsson" w:date="2024-09-29T22:39:00Z"/>
                <w:rFonts w:ascii="Arial" w:eastAsiaTheme="minorEastAsia" w:hAnsi="Arial"/>
                <w:noProof/>
                <w:sz w:val="18"/>
                <w:lang w:eastAsia="ko-KR"/>
              </w:rPr>
            </w:pPr>
            <w:ins w:id="1209" w:author="Ericsson" w:date="2024-09-29T22:39:00Z">
              <w:r w:rsidRPr="006D3599">
                <w:rPr>
                  <w:rFonts w:ascii="Arial" w:eastAsiaTheme="minorEastAsia" w:hAnsi="Arial"/>
                  <w:noProof/>
                  <w:sz w:val="18"/>
                  <w:lang w:eastAsia="ko-KR"/>
                </w:rPr>
                <w:t>reject</w:t>
              </w:r>
            </w:ins>
          </w:p>
        </w:tc>
      </w:tr>
      <w:tr w:rsidR="00C56987" w:rsidRPr="006D3599" w14:paraId="7B256CEC" w14:textId="77777777" w:rsidTr="00662C8B">
        <w:trPr>
          <w:ins w:id="1210" w:author="Ericsson" w:date="2024-09-29T22:39:00Z"/>
        </w:trPr>
        <w:tc>
          <w:tcPr>
            <w:tcW w:w="2161" w:type="dxa"/>
          </w:tcPr>
          <w:p w14:paraId="56C33458" w14:textId="0A9F8734" w:rsidR="00C56987" w:rsidRPr="006D3599" w:rsidRDefault="00C56987" w:rsidP="005C2F34">
            <w:pPr>
              <w:widowControl w:val="0"/>
              <w:overflowPunct w:val="0"/>
              <w:autoSpaceDE w:val="0"/>
              <w:autoSpaceDN w:val="0"/>
              <w:adjustRightInd w:val="0"/>
              <w:spacing w:after="0"/>
              <w:ind w:left="142"/>
              <w:textAlignment w:val="baseline"/>
              <w:rPr>
                <w:ins w:id="1211" w:author="Ericsson" w:date="2024-09-29T22:39:00Z"/>
                <w:rFonts w:ascii="Arial" w:eastAsiaTheme="minorEastAsia" w:hAnsi="Arial"/>
                <w:noProof/>
                <w:sz w:val="18"/>
                <w:lang w:eastAsia="ko-KR"/>
              </w:rPr>
            </w:pPr>
            <w:ins w:id="1212" w:author="Ericsson" w:date="2024-09-29T22:39:00Z">
              <w:r w:rsidRPr="006D3599">
                <w:rPr>
                  <w:rFonts w:ascii="Arial" w:eastAsiaTheme="minorEastAsia" w:hAnsi="Arial" w:hint="eastAsia"/>
                  <w:noProof/>
                  <w:sz w:val="18"/>
                  <w:lang w:eastAsia="ko-KR"/>
                </w:rPr>
                <w:t>&gt;</w:t>
              </w:r>
              <w:r w:rsidRPr="008914EA">
                <w:rPr>
                  <w:rFonts w:ascii="Arial" w:eastAsiaTheme="minorEastAsia" w:hAnsi="Arial"/>
                  <w:b/>
                  <w:bCs/>
                  <w:noProof/>
                  <w:sz w:val="18"/>
                  <w:lang w:eastAsia="ko-KR"/>
                </w:rPr>
                <w:t>Requested Positioning Information</w:t>
              </w:r>
              <w:r>
                <w:rPr>
                  <w:rFonts w:ascii="Arial" w:eastAsiaTheme="minorEastAsia" w:hAnsi="Arial"/>
                  <w:b/>
                  <w:bCs/>
                  <w:noProof/>
                  <w:sz w:val="18"/>
                  <w:lang w:eastAsia="ko-KR"/>
                </w:rPr>
                <w:t xml:space="preserve"> </w:t>
              </w:r>
              <w:r w:rsidRPr="006D3599">
                <w:rPr>
                  <w:rFonts w:ascii="Arial" w:eastAsiaTheme="minorEastAsia" w:hAnsi="Arial"/>
                  <w:b/>
                  <w:bCs/>
                  <w:noProof/>
                  <w:sz w:val="18"/>
                  <w:lang w:eastAsia="ko-KR"/>
                </w:rPr>
                <w:t>Item</w:t>
              </w:r>
            </w:ins>
          </w:p>
        </w:tc>
        <w:tc>
          <w:tcPr>
            <w:tcW w:w="1080" w:type="dxa"/>
          </w:tcPr>
          <w:p w14:paraId="19BC0AA8" w14:textId="77777777" w:rsidR="00C56987" w:rsidRPr="006D3599" w:rsidRDefault="00C56987" w:rsidP="00C56987">
            <w:pPr>
              <w:widowControl w:val="0"/>
              <w:overflowPunct w:val="0"/>
              <w:autoSpaceDE w:val="0"/>
              <w:autoSpaceDN w:val="0"/>
              <w:adjustRightInd w:val="0"/>
              <w:spacing w:after="0"/>
              <w:textAlignment w:val="baseline"/>
              <w:rPr>
                <w:ins w:id="1213" w:author="Ericsson" w:date="2024-09-29T22:39:00Z"/>
                <w:rFonts w:ascii="Arial" w:eastAsiaTheme="minorEastAsia" w:hAnsi="Arial"/>
                <w:noProof/>
                <w:sz w:val="18"/>
                <w:lang w:eastAsia="ko-KR"/>
              </w:rPr>
            </w:pPr>
          </w:p>
        </w:tc>
        <w:tc>
          <w:tcPr>
            <w:tcW w:w="1080" w:type="dxa"/>
          </w:tcPr>
          <w:p w14:paraId="5DF19E14" w14:textId="25127FED" w:rsidR="00C56987" w:rsidRPr="006D3599" w:rsidRDefault="00C56987" w:rsidP="00C56987">
            <w:pPr>
              <w:widowControl w:val="0"/>
              <w:overflowPunct w:val="0"/>
              <w:autoSpaceDE w:val="0"/>
              <w:autoSpaceDN w:val="0"/>
              <w:adjustRightInd w:val="0"/>
              <w:spacing w:after="0"/>
              <w:textAlignment w:val="baseline"/>
              <w:rPr>
                <w:ins w:id="1214" w:author="Ericsson" w:date="2024-09-29T22:39:00Z"/>
                <w:rFonts w:ascii="Arial" w:eastAsiaTheme="minorEastAsia" w:hAnsi="Arial"/>
                <w:noProof/>
                <w:sz w:val="18"/>
                <w:lang w:eastAsia="ko-KR"/>
              </w:rPr>
            </w:pPr>
            <w:ins w:id="1215" w:author="Ericsson" w:date="2024-09-29T22:39:00Z">
              <w:r w:rsidRPr="00837CBB">
                <w:rPr>
                  <w:rFonts w:ascii="Arial" w:eastAsiaTheme="minorEastAsia" w:hAnsi="Arial"/>
                  <w:i/>
                  <w:iCs/>
                  <w:sz w:val="18"/>
                  <w:lang w:eastAsia="ko-KR"/>
                </w:rPr>
                <w:t>1</w:t>
              </w:r>
              <w:proofErr w:type="gramStart"/>
              <w:r w:rsidRPr="00837CBB">
                <w:rPr>
                  <w:rFonts w:ascii="Arial" w:eastAsiaTheme="minorEastAsia" w:hAnsi="Arial"/>
                  <w:i/>
                  <w:iCs/>
                  <w:sz w:val="18"/>
                  <w:lang w:eastAsia="ko-KR"/>
                </w:rPr>
                <w:t xml:space="preserve"> ..</w:t>
              </w:r>
              <w:proofErr w:type="gramEnd"/>
              <w:r w:rsidRPr="00837CBB">
                <w:rPr>
                  <w:rFonts w:ascii="Arial" w:eastAsiaTheme="minorEastAsia" w:hAnsi="Arial"/>
                  <w:i/>
                  <w:iCs/>
                  <w:sz w:val="18"/>
                  <w:lang w:eastAsia="ko-KR"/>
                </w:rPr>
                <w:t xml:space="preserve"> &lt;</w:t>
              </w:r>
              <w:proofErr w:type="spellStart"/>
              <w:r w:rsidRPr="00837CBB">
                <w:rPr>
                  <w:rFonts w:ascii="Arial" w:eastAsiaTheme="minorEastAsia" w:hAnsi="Arial"/>
                  <w:i/>
                  <w:iCs/>
                  <w:sz w:val="18"/>
                  <w:lang w:eastAsia="ko-KR"/>
                </w:rPr>
                <w:t>maxnoDataCCollectionTypes</w:t>
              </w:r>
              <w:proofErr w:type="spellEnd"/>
              <w:r w:rsidRPr="00837CBB">
                <w:rPr>
                  <w:rFonts w:ascii="Arial" w:eastAsiaTheme="minorEastAsia" w:hAnsi="Arial"/>
                  <w:i/>
                  <w:iCs/>
                  <w:sz w:val="18"/>
                  <w:lang w:eastAsia="ko-KR"/>
                </w:rPr>
                <w:t>&gt;</w:t>
              </w:r>
            </w:ins>
          </w:p>
        </w:tc>
        <w:tc>
          <w:tcPr>
            <w:tcW w:w="1512" w:type="dxa"/>
          </w:tcPr>
          <w:p w14:paraId="194A574F" w14:textId="77777777" w:rsidR="00C56987" w:rsidRPr="006D3599" w:rsidRDefault="00C56987" w:rsidP="00C56987">
            <w:pPr>
              <w:widowControl w:val="0"/>
              <w:overflowPunct w:val="0"/>
              <w:autoSpaceDE w:val="0"/>
              <w:autoSpaceDN w:val="0"/>
              <w:adjustRightInd w:val="0"/>
              <w:spacing w:after="0"/>
              <w:textAlignment w:val="baseline"/>
              <w:rPr>
                <w:ins w:id="1216" w:author="Ericsson" w:date="2024-09-29T22:39:00Z"/>
                <w:rFonts w:ascii="Arial" w:eastAsiaTheme="minorEastAsia" w:hAnsi="Arial"/>
                <w:noProof/>
                <w:sz w:val="18"/>
                <w:lang w:eastAsia="ko-KR"/>
              </w:rPr>
            </w:pPr>
          </w:p>
        </w:tc>
        <w:tc>
          <w:tcPr>
            <w:tcW w:w="1728" w:type="dxa"/>
          </w:tcPr>
          <w:p w14:paraId="540436B5" w14:textId="77777777" w:rsidR="00C56987" w:rsidRPr="006D3599" w:rsidRDefault="00C56987" w:rsidP="00C56987">
            <w:pPr>
              <w:widowControl w:val="0"/>
              <w:overflowPunct w:val="0"/>
              <w:autoSpaceDE w:val="0"/>
              <w:autoSpaceDN w:val="0"/>
              <w:adjustRightInd w:val="0"/>
              <w:spacing w:after="0"/>
              <w:textAlignment w:val="baseline"/>
              <w:rPr>
                <w:ins w:id="1217" w:author="Ericsson" w:date="2024-09-29T22:39:00Z"/>
                <w:rFonts w:ascii="Arial" w:eastAsiaTheme="minorEastAsia" w:hAnsi="Arial"/>
                <w:noProof/>
                <w:sz w:val="18"/>
                <w:lang w:eastAsia="ko-KR"/>
              </w:rPr>
            </w:pPr>
          </w:p>
        </w:tc>
        <w:tc>
          <w:tcPr>
            <w:tcW w:w="1080" w:type="dxa"/>
          </w:tcPr>
          <w:p w14:paraId="40B3A2C2" w14:textId="51C27D1D" w:rsidR="00C56987" w:rsidRPr="006D3599" w:rsidRDefault="00C56987" w:rsidP="00C56987">
            <w:pPr>
              <w:widowControl w:val="0"/>
              <w:overflowPunct w:val="0"/>
              <w:autoSpaceDE w:val="0"/>
              <w:autoSpaceDN w:val="0"/>
              <w:adjustRightInd w:val="0"/>
              <w:spacing w:after="0"/>
              <w:jc w:val="center"/>
              <w:textAlignment w:val="baseline"/>
              <w:rPr>
                <w:ins w:id="1218" w:author="Ericsson" w:date="2024-09-29T22:39:00Z"/>
                <w:rFonts w:ascii="Arial" w:eastAsiaTheme="minorEastAsia" w:hAnsi="Arial"/>
                <w:noProof/>
                <w:sz w:val="18"/>
                <w:lang w:eastAsia="ko-KR"/>
              </w:rPr>
            </w:pPr>
            <w:ins w:id="1219" w:author="Ericsson" w:date="2024-09-29T22:39:00Z">
              <w:r w:rsidRPr="006D3599">
                <w:rPr>
                  <w:rFonts w:ascii="Arial" w:eastAsiaTheme="minorEastAsia" w:hAnsi="Arial"/>
                  <w:noProof/>
                  <w:sz w:val="18"/>
                  <w:lang w:eastAsia="ko-KR"/>
                </w:rPr>
                <w:t>EACH</w:t>
              </w:r>
            </w:ins>
          </w:p>
        </w:tc>
        <w:tc>
          <w:tcPr>
            <w:tcW w:w="1080" w:type="dxa"/>
          </w:tcPr>
          <w:p w14:paraId="4677C09F" w14:textId="2D46AF75" w:rsidR="00C56987" w:rsidRPr="006D3599" w:rsidRDefault="00C56987" w:rsidP="00C56987">
            <w:pPr>
              <w:widowControl w:val="0"/>
              <w:overflowPunct w:val="0"/>
              <w:autoSpaceDE w:val="0"/>
              <w:autoSpaceDN w:val="0"/>
              <w:adjustRightInd w:val="0"/>
              <w:spacing w:after="0"/>
              <w:jc w:val="center"/>
              <w:textAlignment w:val="baseline"/>
              <w:rPr>
                <w:ins w:id="1220" w:author="Ericsson" w:date="2024-09-29T22:39:00Z"/>
                <w:rFonts w:ascii="Arial" w:eastAsiaTheme="minorEastAsia" w:hAnsi="Arial"/>
                <w:noProof/>
                <w:sz w:val="18"/>
                <w:lang w:eastAsia="ko-KR"/>
              </w:rPr>
            </w:pPr>
            <w:ins w:id="1221" w:author="Ericsson" w:date="2024-09-29T22:39:00Z">
              <w:r w:rsidRPr="006D3599">
                <w:rPr>
                  <w:rFonts w:ascii="Arial" w:eastAsiaTheme="minorEastAsia" w:hAnsi="Arial"/>
                  <w:noProof/>
                  <w:sz w:val="18"/>
                  <w:lang w:eastAsia="ko-KR"/>
                </w:rPr>
                <w:t>reject</w:t>
              </w:r>
            </w:ins>
          </w:p>
        </w:tc>
      </w:tr>
      <w:tr w:rsidR="005C2F34" w:rsidRPr="006D3599" w14:paraId="4781E414" w14:textId="77777777" w:rsidTr="00662C8B">
        <w:trPr>
          <w:ins w:id="1222" w:author="Ericsson" w:date="2024-09-29T22:42:00Z"/>
        </w:trPr>
        <w:tc>
          <w:tcPr>
            <w:tcW w:w="2161" w:type="dxa"/>
          </w:tcPr>
          <w:p w14:paraId="22FEF712" w14:textId="2BDEBD37" w:rsidR="005C2F34" w:rsidRPr="006D3599" w:rsidRDefault="005C2F34" w:rsidP="005C2F34">
            <w:pPr>
              <w:widowControl w:val="0"/>
              <w:overflowPunct w:val="0"/>
              <w:autoSpaceDE w:val="0"/>
              <w:autoSpaceDN w:val="0"/>
              <w:adjustRightInd w:val="0"/>
              <w:spacing w:after="0"/>
              <w:ind w:left="142"/>
              <w:textAlignment w:val="baseline"/>
              <w:rPr>
                <w:ins w:id="1223" w:author="Ericsson" w:date="2024-09-29T22:42:00Z"/>
                <w:rFonts w:ascii="Arial" w:eastAsiaTheme="minorEastAsia" w:hAnsi="Arial"/>
                <w:noProof/>
                <w:sz w:val="18"/>
                <w:lang w:eastAsia="ko-KR"/>
              </w:rPr>
            </w:pPr>
            <w:ins w:id="1224" w:author="Ericsson" w:date="2024-09-29T22:42:00Z">
              <w:r w:rsidRPr="00E60EB1">
                <w:rPr>
                  <w:rFonts w:ascii="Arial" w:eastAsiaTheme="minorEastAsia" w:hAnsi="Arial" w:cs="Arial"/>
                  <w:sz w:val="18"/>
                  <w:szCs w:val="18"/>
                  <w:lang w:eastAsia="ko-KR"/>
                </w:rPr>
                <w:t>&gt;&gt;UE ID</w:t>
              </w:r>
            </w:ins>
          </w:p>
        </w:tc>
        <w:tc>
          <w:tcPr>
            <w:tcW w:w="1080" w:type="dxa"/>
          </w:tcPr>
          <w:p w14:paraId="2A5931BA" w14:textId="45FB581B" w:rsidR="005C2F34" w:rsidRPr="006D3599" w:rsidRDefault="00F72382" w:rsidP="005C2F34">
            <w:pPr>
              <w:widowControl w:val="0"/>
              <w:overflowPunct w:val="0"/>
              <w:autoSpaceDE w:val="0"/>
              <w:autoSpaceDN w:val="0"/>
              <w:adjustRightInd w:val="0"/>
              <w:spacing w:after="0"/>
              <w:textAlignment w:val="baseline"/>
              <w:rPr>
                <w:ins w:id="1225" w:author="Ericsson" w:date="2024-09-29T22:42:00Z"/>
                <w:rFonts w:ascii="Arial" w:eastAsiaTheme="minorEastAsia" w:hAnsi="Arial"/>
                <w:noProof/>
                <w:sz w:val="18"/>
                <w:lang w:eastAsia="ko-KR"/>
              </w:rPr>
            </w:pPr>
            <w:ins w:id="1226" w:author="Ericsson" w:date="2024-10-01T17:11:00Z">
              <w:r>
                <w:rPr>
                  <w:rFonts w:ascii="Arial" w:eastAsiaTheme="minorEastAsia" w:hAnsi="Arial"/>
                  <w:sz w:val="18"/>
                  <w:lang w:eastAsia="ko-KR"/>
                </w:rPr>
                <w:t>O</w:t>
              </w:r>
            </w:ins>
          </w:p>
        </w:tc>
        <w:tc>
          <w:tcPr>
            <w:tcW w:w="1080" w:type="dxa"/>
          </w:tcPr>
          <w:p w14:paraId="3AD56B49" w14:textId="77777777" w:rsidR="005C2F34" w:rsidRPr="00837CBB" w:rsidRDefault="005C2F34" w:rsidP="005C2F34">
            <w:pPr>
              <w:widowControl w:val="0"/>
              <w:overflowPunct w:val="0"/>
              <w:autoSpaceDE w:val="0"/>
              <w:autoSpaceDN w:val="0"/>
              <w:adjustRightInd w:val="0"/>
              <w:spacing w:after="0"/>
              <w:textAlignment w:val="baseline"/>
              <w:rPr>
                <w:ins w:id="1227" w:author="Ericsson" w:date="2024-09-29T22:42:00Z"/>
                <w:rFonts w:ascii="Arial" w:eastAsiaTheme="minorEastAsia" w:hAnsi="Arial"/>
                <w:i/>
                <w:iCs/>
                <w:sz w:val="18"/>
                <w:lang w:eastAsia="ko-KR"/>
              </w:rPr>
            </w:pPr>
          </w:p>
        </w:tc>
        <w:tc>
          <w:tcPr>
            <w:tcW w:w="1512" w:type="dxa"/>
          </w:tcPr>
          <w:p w14:paraId="2881AAA2" w14:textId="786ED82F" w:rsidR="005C2F34" w:rsidRPr="006D3599" w:rsidRDefault="005C2F34" w:rsidP="005C2F34">
            <w:pPr>
              <w:widowControl w:val="0"/>
              <w:overflowPunct w:val="0"/>
              <w:autoSpaceDE w:val="0"/>
              <w:autoSpaceDN w:val="0"/>
              <w:adjustRightInd w:val="0"/>
              <w:spacing w:after="0"/>
              <w:textAlignment w:val="baseline"/>
              <w:rPr>
                <w:ins w:id="1228" w:author="Ericsson" w:date="2024-09-29T22:42:00Z"/>
                <w:rFonts w:ascii="Arial" w:eastAsiaTheme="minorEastAsia" w:hAnsi="Arial"/>
                <w:noProof/>
                <w:sz w:val="18"/>
                <w:lang w:eastAsia="ko-KR"/>
              </w:rPr>
            </w:pPr>
            <w:proofErr w:type="gramStart"/>
            <w:ins w:id="1229" w:author="Ericsson" w:date="2024-09-29T22:42:00Z">
              <w:r w:rsidRPr="00833A33">
                <w:rPr>
                  <w:rFonts w:ascii="Arial" w:eastAsiaTheme="minorEastAsia" w:hAnsi="Arial"/>
                  <w:sz w:val="18"/>
                  <w:lang w:eastAsia="ko-KR"/>
                </w:rPr>
                <w:t>INTEGER(</w:t>
              </w:r>
              <w:proofErr w:type="gramEnd"/>
              <w:r w:rsidRPr="00833A33">
                <w:rPr>
                  <w:rFonts w:ascii="Arial" w:eastAsiaTheme="minorEastAsia" w:hAnsi="Arial"/>
                  <w:sz w:val="18"/>
                  <w:lang w:eastAsia="ko-KR"/>
                </w:rPr>
                <w:t>1..N)</w:t>
              </w:r>
            </w:ins>
          </w:p>
        </w:tc>
        <w:tc>
          <w:tcPr>
            <w:tcW w:w="1728" w:type="dxa"/>
          </w:tcPr>
          <w:p w14:paraId="117BDDE6" w14:textId="77777777" w:rsidR="005C2F34" w:rsidRPr="006D3599" w:rsidRDefault="005C2F34" w:rsidP="005C2F34">
            <w:pPr>
              <w:widowControl w:val="0"/>
              <w:overflowPunct w:val="0"/>
              <w:autoSpaceDE w:val="0"/>
              <w:autoSpaceDN w:val="0"/>
              <w:adjustRightInd w:val="0"/>
              <w:spacing w:after="0"/>
              <w:textAlignment w:val="baseline"/>
              <w:rPr>
                <w:ins w:id="1230" w:author="Ericsson" w:date="2024-09-29T22:42:00Z"/>
                <w:rFonts w:ascii="Arial" w:eastAsiaTheme="minorEastAsia" w:hAnsi="Arial"/>
                <w:noProof/>
                <w:sz w:val="18"/>
                <w:lang w:eastAsia="ko-KR"/>
              </w:rPr>
            </w:pPr>
          </w:p>
        </w:tc>
        <w:tc>
          <w:tcPr>
            <w:tcW w:w="1080" w:type="dxa"/>
          </w:tcPr>
          <w:p w14:paraId="57FC7A40" w14:textId="4F687BC8" w:rsidR="005C2F34" w:rsidRPr="006D3599" w:rsidRDefault="005C2F34" w:rsidP="005C2F34">
            <w:pPr>
              <w:widowControl w:val="0"/>
              <w:overflowPunct w:val="0"/>
              <w:autoSpaceDE w:val="0"/>
              <w:autoSpaceDN w:val="0"/>
              <w:adjustRightInd w:val="0"/>
              <w:spacing w:after="0"/>
              <w:jc w:val="center"/>
              <w:textAlignment w:val="baseline"/>
              <w:rPr>
                <w:ins w:id="1231" w:author="Ericsson" w:date="2024-09-29T22:42:00Z"/>
                <w:rFonts w:ascii="Arial" w:eastAsiaTheme="minorEastAsia" w:hAnsi="Arial"/>
                <w:noProof/>
                <w:sz w:val="18"/>
                <w:lang w:eastAsia="ko-KR"/>
              </w:rPr>
            </w:pPr>
            <w:ins w:id="1232" w:author="Ericsson" w:date="2024-09-29T22:42:00Z">
              <w:r w:rsidRPr="009312B2">
                <w:rPr>
                  <w:rFonts w:ascii="Arial" w:eastAsiaTheme="minorEastAsia" w:hAnsi="Arial"/>
                  <w:sz w:val="18"/>
                  <w:lang w:eastAsia="ko-KR"/>
                </w:rPr>
                <w:t>-</w:t>
              </w:r>
            </w:ins>
          </w:p>
        </w:tc>
        <w:tc>
          <w:tcPr>
            <w:tcW w:w="1080" w:type="dxa"/>
          </w:tcPr>
          <w:p w14:paraId="0BEABDD9" w14:textId="77777777" w:rsidR="005C2F34" w:rsidRPr="006D3599" w:rsidRDefault="005C2F34" w:rsidP="005C2F34">
            <w:pPr>
              <w:widowControl w:val="0"/>
              <w:overflowPunct w:val="0"/>
              <w:autoSpaceDE w:val="0"/>
              <w:autoSpaceDN w:val="0"/>
              <w:adjustRightInd w:val="0"/>
              <w:spacing w:after="0"/>
              <w:jc w:val="center"/>
              <w:textAlignment w:val="baseline"/>
              <w:rPr>
                <w:ins w:id="1233" w:author="Ericsson" w:date="2024-09-29T22:42:00Z"/>
                <w:rFonts w:ascii="Arial" w:eastAsiaTheme="minorEastAsia" w:hAnsi="Arial"/>
                <w:noProof/>
                <w:sz w:val="18"/>
                <w:lang w:eastAsia="ko-KR"/>
              </w:rPr>
            </w:pPr>
          </w:p>
        </w:tc>
      </w:tr>
      <w:tr w:rsidR="00662C8B" w:rsidRPr="003D7EB6" w14:paraId="0A9A930F" w14:textId="77777777" w:rsidTr="00662C8B">
        <w:trPr>
          <w:ins w:id="1234"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3BA10C26" w14:textId="47321EB0" w:rsidR="00662C8B" w:rsidRPr="00662C8B" w:rsidRDefault="00662C8B" w:rsidP="005C2F34">
            <w:pPr>
              <w:widowControl w:val="0"/>
              <w:overflowPunct w:val="0"/>
              <w:autoSpaceDE w:val="0"/>
              <w:autoSpaceDN w:val="0"/>
              <w:adjustRightInd w:val="0"/>
              <w:spacing w:after="0"/>
              <w:ind w:left="142"/>
              <w:textAlignment w:val="baseline"/>
              <w:rPr>
                <w:ins w:id="1235" w:author="Ericsson" w:date="2024-09-29T22:38:00Z"/>
                <w:rFonts w:ascii="Arial" w:eastAsiaTheme="minorEastAsia" w:hAnsi="Arial"/>
                <w:noProof/>
                <w:sz w:val="18"/>
                <w:lang w:eastAsia="ko-KR"/>
              </w:rPr>
            </w:pPr>
            <w:ins w:id="1236" w:author="Ericsson" w:date="2024-09-29T22:38:00Z">
              <w:r w:rsidRPr="005C2F34">
                <w:rPr>
                  <w:rFonts w:ascii="Arial" w:eastAsiaTheme="minorEastAsia" w:hAnsi="Arial" w:cs="Arial"/>
                  <w:sz w:val="18"/>
                  <w:szCs w:val="18"/>
                  <w:lang w:eastAsia="ko-KR"/>
                </w:rPr>
                <w:t>&gt;</w:t>
              </w:r>
            </w:ins>
            <w:ins w:id="1237" w:author="Ericsson" w:date="2024-09-29T22:43:00Z">
              <w:r w:rsidR="00C53B67">
                <w:rPr>
                  <w:rFonts w:ascii="Arial" w:eastAsiaTheme="minorEastAsia" w:hAnsi="Arial" w:cs="Arial"/>
                  <w:sz w:val="18"/>
                  <w:szCs w:val="18"/>
                  <w:lang w:eastAsia="ko-KR"/>
                </w:rPr>
                <w:t>&gt;</w:t>
              </w:r>
            </w:ins>
            <w:ins w:id="1238" w:author="Ericsson" w:date="2024-09-29T22:38:00Z">
              <w:r w:rsidRPr="005C2F34">
                <w:rPr>
                  <w:rFonts w:ascii="Arial" w:eastAsiaTheme="minorEastAsia" w:hAnsi="Arial" w:cs="Arial"/>
                  <w:sz w:val="18"/>
                  <w:szCs w:val="18"/>
                  <w:lang w:eastAsia="ko-KR"/>
                </w:rPr>
                <w:t xml:space="preserve">CHOICE </w:t>
              </w:r>
              <w:r w:rsidRPr="005C2F34">
                <w:rPr>
                  <w:rFonts w:ascii="Arial" w:eastAsiaTheme="minorEastAsia" w:hAnsi="Arial" w:cs="Arial"/>
                  <w:i/>
                  <w:iCs/>
                  <w:sz w:val="18"/>
                  <w:szCs w:val="18"/>
                  <w:lang w:eastAsia="ko-KR"/>
                </w:rPr>
                <w:t xml:space="preserve">Data Collection Information </w:t>
              </w:r>
            </w:ins>
            <w:ins w:id="1239" w:author="Ericsson" w:date="2024-09-29T22:46:00Z">
              <w:r w:rsidR="003725C9">
                <w:rPr>
                  <w:rFonts w:ascii="Arial" w:eastAsiaTheme="minorEastAsia" w:hAnsi="Arial" w:cs="Arial"/>
                  <w:i/>
                  <w:iCs/>
                  <w:sz w:val="18"/>
                  <w:szCs w:val="18"/>
                  <w:lang w:eastAsia="ko-KR"/>
                </w:rPr>
                <w:t>Type</w:t>
              </w:r>
            </w:ins>
          </w:p>
        </w:tc>
        <w:tc>
          <w:tcPr>
            <w:tcW w:w="1080" w:type="dxa"/>
            <w:tcBorders>
              <w:top w:val="single" w:sz="4" w:space="0" w:color="auto"/>
              <w:left w:val="single" w:sz="4" w:space="0" w:color="auto"/>
              <w:bottom w:val="single" w:sz="4" w:space="0" w:color="auto"/>
              <w:right w:val="single" w:sz="4" w:space="0" w:color="auto"/>
            </w:tcBorders>
          </w:tcPr>
          <w:p w14:paraId="2C5BD5F6" w14:textId="77777777" w:rsidR="00662C8B" w:rsidRPr="00662C8B" w:rsidRDefault="00662C8B" w:rsidP="00662C8B">
            <w:pPr>
              <w:rPr>
                <w:ins w:id="1240" w:author="Ericsson" w:date="2024-09-29T22:38:00Z"/>
                <w:rFonts w:ascii="Arial" w:eastAsiaTheme="minorEastAsia" w:hAnsi="Arial"/>
                <w:noProof/>
                <w:sz w:val="18"/>
                <w:lang w:eastAsia="ko-KR"/>
              </w:rPr>
            </w:pPr>
            <w:ins w:id="1241" w:author="Ericsson" w:date="2024-09-29T22:38:00Z">
              <w:r w:rsidRPr="00662C8B">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5A2C1522" w14:textId="77777777" w:rsidR="00662C8B" w:rsidRPr="00EB4193" w:rsidRDefault="00662C8B" w:rsidP="00EB4193">
            <w:pPr>
              <w:widowControl w:val="0"/>
              <w:overflowPunct w:val="0"/>
              <w:autoSpaceDE w:val="0"/>
              <w:autoSpaceDN w:val="0"/>
              <w:adjustRightInd w:val="0"/>
              <w:spacing w:after="0"/>
              <w:textAlignment w:val="baseline"/>
              <w:rPr>
                <w:ins w:id="1242" w:author="Ericsson" w:date="2024-09-29T22:38: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33A03A" w14:textId="77777777" w:rsidR="00662C8B" w:rsidRPr="00662C8B" w:rsidRDefault="00662C8B" w:rsidP="00662C8B">
            <w:pPr>
              <w:rPr>
                <w:ins w:id="1243" w:author="Ericsson" w:date="2024-09-29T22:38:00Z"/>
                <w:rFonts w:ascii="Arial" w:eastAsiaTheme="minorEastAsia"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F96B9F9" w14:textId="77777777" w:rsidR="00662C8B" w:rsidRPr="00662C8B" w:rsidRDefault="00662C8B" w:rsidP="00662C8B">
            <w:pPr>
              <w:rPr>
                <w:ins w:id="1244" w:author="Ericsson" w:date="2024-09-29T22:38: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694452" w14:textId="77777777" w:rsidR="00662C8B" w:rsidRPr="00662C8B" w:rsidRDefault="00662C8B" w:rsidP="0027641A">
            <w:pPr>
              <w:jc w:val="center"/>
              <w:rPr>
                <w:ins w:id="1245" w:author="Ericsson" w:date="2024-09-29T22:38:00Z"/>
                <w:rFonts w:ascii="Arial" w:eastAsiaTheme="minorEastAsia" w:hAnsi="Arial"/>
                <w:noProof/>
                <w:sz w:val="18"/>
                <w:lang w:eastAsia="ko-KR"/>
              </w:rPr>
            </w:pPr>
            <w:ins w:id="1246" w:author="Ericsson" w:date="2024-09-29T22:38: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056EE6D8" w14:textId="77777777" w:rsidR="00662C8B" w:rsidRPr="00662C8B" w:rsidRDefault="00662C8B" w:rsidP="00662C8B">
            <w:pPr>
              <w:rPr>
                <w:ins w:id="1247" w:author="Ericsson" w:date="2024-09-29T22:38:00Z"/>
                <w:rFonts w:ascii="Arial" w:eastAsiaTheme="minorEastAsia" w:hAnsi="Arial"/>
                <w:noProof/>
                <w:sz w:val="18"/>
                <w:lang w:eastAsia="ko-KR"/>
              </w:rPr>
            </w:pPr>
          </w:p>
        </w:tc>
      </w:tr>
      <w:tr w:rsidR="003725C9" w:rsidRPr="003D7EB6" w14:paraId="6FA09062" w14:textId="77777777" w:rsidTr="00662C8B">
        <w:trPr>
          <w:ins w:id="1248" w:author="Ericsson" w:date="2024-09-29T22:46:00Z"/>
        </w:trPr>
        <w:tc>
          <w:tcPr>
            <w:tcW w:w="2161" w:type="dxa"/>
            <w:tcBorders>
              <w:top w:val="single" w:sz="4" w:space="0" w:color="auto"/>
              <w:left w:val="single" w:sz="4" w:space="0" w:color="auto"/>
              <w:bottom w:val="single" w:sz="4" w:space="0" w:color="auto"/>
              <w:right w:val="single" w:sz="4" w:space="0" w:color="auto"/>
            </w:tcBorders>
          </w:tcPr>
          <w:p w14:paraId="6DAF5D56" w14:textId="339B1E8A" w:rsidR="003725C9" w:rsidRPr="005C2F34" w:rsidRDefault="003725C9" w:rsidP="003725C9">
            <w:pPr>
              <w:pStyle w:val="TAL"/>
              <w:keepNext w:val="0"/>
              <w:keepLines w:val="0"/>
              <w:widowControl w:val="0"/>
              <w:ind w:left="425"/>
              <w:rPr>
                <w:ins w:id="1249" w:author="Ericsson" w:date="2024-09-29T22:46:00Z"/>
                <w:rFonts w:cs="Arial"/>
                <w:szCs w:val="18"/>
              </w:rPr>
            </w:pPr>
            <w:ins w:id="1250" w:author="Ericsson" w:date="2024-09-29T22:46:00Z">
              <w:r w:rsidRPr="003725C9">
                <w:rPr>
                  <w:i/>
                  <w:iCs/>
                  <w:noProof/>
                </w:rPr>
                <w:lastRenderedPageBreak/>
                <w:t>&gt;&gt;&gt;UE location</w:t>
              </w:r>
            </w:ins>
          </w:p>
        </w:tc>
        <w:tc>
          <w:tcPr>
            <w:tcW w:w="1080" w:type="dxa"/>
            <w:tcBorders>
              <w:top w:val="single" w:sz="4" w:space="0" w:color="auto"/>
              <w:left w:val="single" w:sz="4" w:space="0" w:color="auto"/>
              <w:bottom w:val="single" w:sz="4" w:space="0" w:color="auto"/>
              <w:right w:val="single" w:sz="4" w:space="0" w:color="auto"/>
            </w:tcBorders>
          </w:tcPr>
          <w:p w14:paraId="7B9CA7F2" w14:textId="09645D78" w:rsidR="003725C9" w:rsidRPr="00662C8B" w:rsidRDefault="0027641A" w:rsidP="003725C9">
            <w:pPr>
              <w:rPr>
                <w:ins w:id="1251" w:author="Ericsson" w:date="2024-09-29T22:46:00Z"/>
                <w:rFonts w:ascii="Arial" w:eastAsiaTheme="minorEastAsia" w:hAnsi="Arial"/>
                <w:noProof/>
                <w:sz w:val="18"/>
                <w:lang w:eastAsia="ko-KR"/>
              </w:rPr>
            </w:pPr>
            <w:ins w:id="1252" w:author="Ericsson" w:date="2024-09-29T22:48:00Z">
              <w:r>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3E3EAEC" w14:textId="77777777" w:rsidR="003725C9" w:rsidRPr="00EB4193" w:rsidRDefault="003725C9" w:rsidP="00EB4193">
            <w:pPr>
              <w:widowControl w:val="0"/>
              <w:overflowPunct w:val="0"/>
              <w:autoSpaceDE w:val="0"/>
              <w:autoSpaceDN w:val="0"/>
              <w:adjustRightInd w:val="0"/>
              <w:spacing w:after="0"/>
              <w:textAlignment w:val="baseline"/>
              <w:rPr>
                <w:ins w:id="1253" w:author="Ericsson" w:date="2024-09-29T22:46: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82AE4" w14:textId="786D7650" w:rsidR="003725C9" w:rsidRPr="00662C8B" w:rsidRDefault="003725C9" w:rsidP="003725C9">
            <w:pPr>
              <w:rPr>
                <w:ins w:id="1254" w:author="Ericsson" w:date="2024-09-29T22:46:00Z"/>
                <w:rFonts w:ascii="Arial" w:eastAsiaTheme="minorEastAsia"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52276C" w14:textId="77777777" w:rsidR="003725C9" w:rsidRPr="00662C8B" w:rsidRDefault="003725C9" w:rsidP="003725C9">
            <w:pPr>
              <w:rPr>
                <w:ins w:id="1255" w:author="Ericsson" w:date="2024-09-29T22:46: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BF35B8" w14:textId="77777777" w:rsidR="003725C9" w:rsidRPr="00662C8B" w:rsidRDefault="003725C9" w:rsidP="0027641A">
            <w:pPr>
              <w:jc w:val="center"/>
              <w:rPr>
                <w:ins w:id="1256" w:author="Ericsson" w:date="2024-09-29T22:46: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7CCBBB" w14:textId="77777777" w:rsidR="003725C9" w:rsidRPr="00662C8B" w:rsidRDefault="003725C9" w:rsidP="003725C9">
            <w:pPr>
              <w:rPr>
                <w:ins w:id="1257" w:author="Ericsson" w:date="2024-09-29T22:46:00Z"/>
                <w:rFonts w:ascii="Arial" w:eastAsiaTheme="minorEastAsia" w:hAnsi="Arial"/>
                <w:noProof/>
                <w:sz w:val="18"/>
                <w:lang w:eastAsia="ko-KR"/>
              </w:rPr>
            </w:pPr>
          </w:p>
        </w:tc>
      </w:tr>
      <w:tr w:rsidR="00E00B26" w:rsidRPr="003D7EB6" w14:paraId="648BCA84" w14:textId="77777777" w:rsidTr="00E00B26">
        <w:trPr>
          <w:ins w:id="1258" w:author="Ericsson" w:date="2024-09-29T22:47:00Z"/>
        </w:trPr>
        <w:tc>
          <w:tcPr>
            <w:tcW w:w="2161" w:type="dxa"/>
            <w:tcBorders>
              <w:top w:val="single" w:sz="4" w:space="0" w:color="auto"/>
              <w:left w:val="single" w:sz="4" w:space="0" w:color="auto"/>
              <w:bottom w:val="single" w:sz="4" w:space="0" w:color="auto"/>
              <w:right w:val="single" w:sz="4" w:space="0" w:color="auto"/>
            </w:tcBorders>
          </w:tcPr>
          <w:p w14:paraId="00F00BAE" w14:textId="18A61B58" w:rsidR="00E00B26" w:rsidRPr="003725C9" w:rsidRDefault="00E00B26" w:rsidP="00E00B26">
            <w:pPr>
              <w:pStyle w:val="TAL"/>
              <w:keepNext w:val="0"/>
              <w:keepLines w:val="0"/>
              <w:widowControl w:val="0"/>
              <w:ind w:left="425"/>
              <w:rPr>
                <w:ins w:id="1259" w:author="Ericsson" w:date="2024-09-29T22:47:00Z"/>
                <w:i/>
                <w:iCs/>
                <w:noProof/>
              </w:rPr>
            </w:pPr>
            <w:ins w:id="1260" w:author="Ericsson" w:date="2024-09-29T22:47:00Z">
              <w:r>
                <w:rPr>
                  <w:noProof/>
                </w:rPr>
                <w:t>&gt;</w:t>
              </w:r>
              <w:r w:rsidRPr="00662C8B">
                <w:rPr>
                  <w:noProof/>
                </w:rPr>
                <w:t>&gt;&gt;&gt;</w:t>
              </w:r>
              <w:r>
                <w:rPr>
                  <w:noProof/>
                </w:rPr>
                <w:t>Location</w:t>
              </w:r>
            </w:ins>
            <w:ins w:id="1261" w:author="Ericsson" w:date="2024-09-29T22:51:00Z">
              <w:r w:rsidR="00F522C2">
                <w:rPr>
                  <w:noProof/>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13FCC072" w14:textId="6C126C6B" w:rsidR="00E00B26" w:rsidRPr="00662C8B" w:rsidRDefault="00E00B26" w:rsidP="00E00B26">
            <w:pPr>
              <w:rPr>
                <w:ins w:id="1262" w:author="Ericsson" w:date="2024-09-29T22:47:00Z"/>
                <w:rFonts w:ascii="Arial" w:eastAsiaTheme="minorEastAsia" w:hAnsi="Arial"/>
                <w:noProof/>
                <w:sz w:val="18"/>
                <w:lang w:eastAsia="ko-KR"/>
              </w:rPr>
            </w:pPr>
            <w:ins w:id="1263" w:author="Ericsson" w:date="2024-09-29T22:48:00Z">
              <w:r>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626F8BA9" w14:textId="77777777" w:rsidR="00E00B26" w:rsidRPr="00EB4193" w:rsidRDefault="00E00B26" w:rsidP="00EB4193">
            <w:pPr>
              <w:widowControl w:val="0"/>
              <w:overflowPunct w:val="0"/>
              <w:autoSpaceDE w:val="0"/>
              <w:autoSpaceDN w:val="0"/>
              <w:adjustRightInd w:val="0"/>
              <w:spacing w:after="0"/>
              <w:textAlignment w:val="baseline"/>
              <w:rPr>
                <w:ins w:id="1264" w:author="Ericsson" w:date="2024-09-29T22:47:00Z"/>
                <w:rFonts w:ascii="Arial" w:eastAsiaTheme="minorEastAsia" w:hAnsi="Arial"/>
                <w:i/>
                <w:iCs/>
                <w:sz w:val="18"/>
                <w:lang w:eastAsia="ko-KR"/>
              </w:rPr>
            </w:pPr>
          </w:p>
        </w:tc>
        <w:tc>
          <w:tcPr>
            <w:tcW w:w="1512" w:type="dxa"/>
          </w:tcPr>
          <w:p w14:paraId="6C4DCB37" w14:textId="5C061331" w:rsidR="00E00B26" w:rsidRPr="00EB4193" w:rsidRDefault="00E00B26" w:rsidP="00E00B26">
            <w:pPr>
              <w:rPr>
                <w:ins w:id="1265" w:author="Ericsson" w:date="2024-09-29T22:47:00Z"/>
                <w:rFonts w:ascii="Arial" w:hAnsi="Arial" w:cs="Arial"/>
                <w:sz w:val="18"/>
                <w:szCs w:val="18"/>
              </w:rPr>
            </w:pPr>
            <w:ins w:id="1266" w:author="Ericsson" w:date="2024-09-29T22:50:00Z">
              <w:r w:rsidRPr="00E00B26">
                <w:rPr>
                  <w:rFonts w:ascii="Arial" w:hAnsi="Arial" w:cs="Arial"/>
                  <w:sz w:val="18"/>
                  <w:szCs w:val="18"/>
                </w:rPr>
                <w:t>OCTET STRING</w:t>
              </w:r>
            </w:ins>
          </w:p>
        </w:tc>
        <w:tc>
          <w:tcPr>
            <w:tcW w:w="1728" w:type="dxa"/>
          </w:tcPr>
          <w:p w14:paraId="7F79E607" w14:textId="6B32DFAB" w:rsidR="00E00B26" w:rsidRPr="00E00B26" w:rsidRDefault="00E00B26" w:rsidP="00E00B26">
            <w:pPr>
              <w:rPr>
                <w:ins w:id="1267" w:author="Ericsson" w:date="2024-09-29T22:47:00Z"/>
                <w:rFonts w:ascii="Arial" w:eastAsiaTheme="minorEastAsia" w:hAnsi="Arial" w:cs="Arial"/>
                <w:noProof/>
                <w:sz w:val="18"/>
                <w:szCs w:val="18"/>
                <w:lang w:eastAsia="ko-KR"/>
              </w:rPr>
            </w:pPr>
            <w:ins w:id="1268" w:author="Ericsson" w:date="2024-09-29T22:50:00Z">
              <w:r w:rsidRPr="00E00B26">
                <w:rPr>
                  <w:rFonts w:ascii="Arial" w:hAnsi="Arial" w:cs="Arial"/>
                  <w:snapToGrid w:val="0"/>
                  <w:sz w:val="18"/>
                  <w:szCs w:val="18"/>
                </w:rPr>
                <w:t xml:space="preserve">Location of the mobile TRP, Includes the </w:t>
              </w:r>
              <w:proofErr w:type="spellStart"/>
              <w:r w:rsidRPr="00E00B26">
                <w:rPr>
                  <w:rFonts w:ascii="Arial" w:hAnsi="Arial" w:cs="Arial"/>
                  <w:i/>
                  <w:iCs/>
                  <w:snapToGrid w:val="0"/>
                  <w:sz w:val="18"/>
                  <w:szCs w:val="18"/>
                </w:rPr>
                <w:t>locationEstimate</w:t>
              </w:r>
              <w:proofErr w:type="spellEnd"/>
              <w:r w:rsidRPr="00E00B26">
                <w:rPr>
                  <w:rFonts w:ascii="Arial" w:hAnsi="Arial" w:cs="Arial"/>
                  <w:bCs/>
                  <w:i/>
                  <w:iCs/>
                  <w:sz w:val="18"/>
                  <w:szCs w:val="18"/>
                  <w:lang w:val="en-US" w:eastAsia="zh-CN"/>
                </w:rPr>
                <w:t xml:space="preserve"> </w:t>
              </w:r>
              <w:r w:rsidRPr="00E00B26">
                <w:rPr>
                  <w:rFonts w:ascii="Arial" w:hAnsi="Arial" w:cs="Arial"/>
                  <w:bCs/>
                  <w:sz w:val="18"/>
                  <w:szCs w:val="18"/>
                  <w:lang w:val="en-US" w:eastAsia="zh-CN"/>
                </w:rPr>
                <w:t>IE as defined in TS 37.355 [14]</w:t>
              </w:r>
            </w:ins>
            <w:r>
              <w:rPr>
                <w:rFonts w:ascii="Arial" w:hAnsi="Arial" w:cs="Arial"/>
                <w:bCs/>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7A8DDD" w14:textId="57698DC3" w:rsidR="00E00B26" w:rsidRPr="00662C8B" w:rsidRDefault="00E00B26" w:rsidP="00E00B26">
            <w:pPr>
              <w:jc w:val="center"/>
              <w:rPr>
                <w:ins w:id="1269" w:author="Ericsson" w:date="2024-09-29T22:47:00Z"/>
                <w:rFonts w:ascii="Arial" w:eastAsiaTheme="minorEastAsia" w:hAnsi="Arial"/>
                <w:noProof/>
                <w:sz w:val="18"/>
                <w:lang w:eastAsia="ko-KR"/>
              </w:rPr>
            </w:pPr>
            <w:ins w:id="1270" w:author="Ericsson" w:date="2024-09-29T22:46: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32A0F961" w14:textId="77777777" w:rsidR="00E00B26" w:rsidRPr="00662C8B" w:rsidRDefault="00E00B26" w:rsidP="00E00B26">
            <w:pPr>
              <w:rPr>
                <w:ins w:id="1271" w:author="Ericsson" w:date="2024-09-29T22:47:00Z"/>
                <w:rFonts w:ascii="Arial" w:eastAsiaTheme="minorEastAsia" w:hAnsi="Arial"/>
                <w:noProof/>
                <w:sz w:val="18"/>
                <w:lang w:eastAsia="ko-KR"/>
              </w:rPr>
            </w:pPr>
          </w:p>
        </w:tc>
      </w:tr>
      <w:tr w:rsidR="003725C9" w:rsidRPr="003D7EB6" w14:paraId="2AFA1C15" w14:textId="77777777" w:rsidTr="00662C8B">
        <w:trPr>
          <w:ins w:id="1272" w:author="Ericsson" w:date="2024-09-29T22:46:00Z"/>
        </w:trPr>
        <w:tc>
          <w:tcPr>
            <w:tcW w:w="2161" w:type="dxa"/>
            <w:tcBorders>
              <w:top w:val="single" w:sz="4" w:space="0" w:color="auto"/>
              <w:left w:val="single" w:sz="4" w:space="0" w:color="auto"/>
              <w:bottom w:val="single" w:sz="4" w:space="0" w:color="auto"/>
              <w:right w:val="single" w:sz="4" w:space="0" w:color="auto"/>
            </w:tcBorders>
          </w:tcPr>
          <w:p w14:paraId="0133260F" w14:textId="1DE9EE14" w:rsidR="003725C9" w:rsidRPr="003725C9" w:rsidRDefault="003725C9" w:rsidP="003725C9">
            <w:pPr>
              <w:pStyle w:val="TAL"/>
              <w:keepNext w:val="0"/>
              <w:keepLines w:val="0"/>
              <w:widowControl w:val="0"/>
              <w:ind w:left="510"/>
              <w:rPr>
                <w:ins w:id="1273" w:author="Ericsson" w:date="2024-09-29T22:46:00Z"/>
                <w:noProof/>
              </w:rPr>
            </w:pPr>
            <w:ins w:id="1274" w:author="Ericsson" w:date="2024-09-29T22:46:00Z">
              <w:r>
                <w:rPr>
                  <w:noProof/>
                </w:rPr>
                <w:t>&gt;</w:t>
              </w:r>
              <w:r w:rsidRPr="00662C8B">
                <w:rPr>
                  <w:noProof/>
                </w:rPr>
                <w:t>&gt;&gt;&gt;Time Stamp</w:t>
              </w:r>
            </w:ins>
          </w:p>
        </w:tc>
        <w:tc>
          <w:tcPr>
            <w:tcW w:w="1080" w:type="dxa"/>
            <w:tcBorders>
              <w:top w:val="single" w:sz="4" w:space="0" w:color="auto"/>
              <w:left w:val="single" w:sz="4" w:space="0" w:color="auto"/>
              <w:bottom w:val="single" w:sz="4" w:space="0" w:color="auto"/>
              <w:right w:val="single" w:sz="4" w:space="0" w:color="auto"/>
            </w:tcBorders>
          </w:tcPr>
          <w:p w14:paraId="2247AE45" w14:textId="102BA914" w:rsidR="003725C9" w:rsidRPr="00662C8B" w:rsidRDefault="00304BAE" w:rsidP="003725C9">
            <w:pPr>
              <w:rPr>
                <w:ins w:id="1275" w:author="Ericsson" w:date="2024-09-29T22:46:00Z"/>
                <w:rFonts w:ascii="Arial" w:eastAsiaTheme="minorEastAsia" w:hAnsi="Arial"/>
                <w:noProof/>
                <w:sz w:val="18"/>
                <w:lang w:eastAsia="ko-KR"/>
              </w:rPr>
            </w:pPr>
            <w:ins w:id="1276" w:author="Ericsson" w:date="2024-09-29T22:48:00Z">
              <w:r>
                <w:rPr>
                  <w:rFonts w:ascii="Arial" w:eastAsiaTheme="minorEastAsia"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2F555F9" w14:textId="77777777" w:rsidR="003725C9" w:rsidRPr="00EB4193" w:rsidRDefault="003725C9" w:rsidP="00EB4193">
            <w:pPr>
              <w:widowControl w:val="0"/>
              <w:overflowPunct w:val="0"/>
              <w:autoSpaceDE w:val="0"/>
              <w:autoSpaceDN w:val="0"/>
              <w:adjustRightInd w:val="0"/>
              <w:spacing w:after="0"/>
              <w:textAlignment w:val="baseline"/>
              <w:rPr>
                <w:ins w:id="1277" w:author="Ericsson" w:date="2024-09-29T22:46: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F00CB0" w14:textId="7DFD2FEE" w:rsidR="003725C9" w:rsidRPr="00EB4193" w:rsidRDefault="003725C9" w:rsidP="003725C9">
            <w:pPr>
              <w:rPr>
                <w:ins w:id="1278" w:author="Ericsson" w:date="2024-09-29T22:46:00Z"/>
                <w:rFonts w:ascii="Arial" w:hAnsi="Arial" w:cs="Arial"/>
                <w:sz w:val="18"/>
                <w:szCs w:val="18"/>
              </w:rPr>
            </w:pPr>
            <w:ins w:id="1279" w:author="Ericsson" w:date="2024-09-29T22:46:00Z">
              <w:r w:rsidRPr="00EB4193">
                <w:rPr>
                  <w:rFonts w:ascii="Arial" w:hAnsi="Arial" w:cs="Arial"/>
                  <w:sz w:val="18"/>
                  <w:szCs w:val="18"/>
                </w:rPr>
                <w:t>9.2.42</w:t>
              </w:r>
            </w:ins>
          </w:p>
        </w:tc>
        <w:tc>
          <w:tcPr>
            <w:tcW w:w="1728" w:type="dxa"/>
            <w:tcBorders>
              <w:top w:val="single" w:sz="4" w:space="0" w:color="auto"/>
              <w:left w:val="single" w:sz="4" w:space="0" w:color="auto"/>
              <w:bottom w:val="single" w:sz="4" w:space="0" w:color="auto"/>
              <w:right w:val="single" w:sz="4" w:space="0" w:color="auto"/>
            </w:tcBorders>
          </w:tcPr>
          <w:p w14:paraId="7C2361E3" w14:textId="679A9489" w:rsidR="003725C9" w:rsidRPr="00662C8B" w:rsidRDefault="00F522C2" w:rsidP="003725C9">
            <w:pPr>
              <w:rPr>
                <w:ins w:id="1280" w:author="Ericsson" w:date="2024-09-29T22:46:00Z"/>
                <w:rFonts w:ascii="Arial" w:eastAsiaTheme="minorEastAsia" w:hAnsi="Arial"/>
                <w:noProof/>
                <w:sz w:val="18"/>
                <w:lang w:eastAsia="ko-KR"/>
              </w:rPr>
            </w:pPr>
            <w:ins w:id="1281" w:author="Ericsson" w:date="2024-09-29T22:51:00Z">
              <w:r>
                <w:rPr>
                  <w:rFonts w:ascii="Arial" w:eastAsiaTheme="minorEastAsia" w:hAnsi="Arial"/>
                  <w:noProof/>
                  <w:sz w:val="18"/>
                  <w:lang w:eastAsia="ko-KR"/>
                </w:rPr>
                <w:t>Location time stamp.</w:t>
              </w:r>
            </w:ins>
          </w:p>
        </w:tc>
        <w:tc>
          <w:tcPr>
            <w:tcW w:w="1080" w:type="dxa"/>
            <w:tcBorders>
              <w:top w:val="single" w:sz="4" w:space="0" w:color="auto"/>
              <w:left w:val="single" w:sz="4" w:space="0" w:color="auto"/>
              <w:bottom w:val="single" w:sz="4" w:space="0" w:color="auto"/>
              <w:right w:val="single" w:sz="4" w:space="0" w:color="auto"/>
            </w:tcBorders>
          </w:tcPr>
          <w:p w14:paraId="746F2E85" w14:textId="7524BBA3" w:rsidR="003725C9" w:rsidRPr="00662C8B" w:rsidRDefault="003725C9" w:rsidP="0027641A">
            <w:pPr>
              <w:jc w:val="center"/>
              <w:rPr>
                <w:ins w:id="1282" w:author="Ericsson" w:date="2024-09-29T22:46:00Z"/>
                <w:rFonts w:ascii="Arial" w:eastAsiaTheme="minorEastAsia" w:hAnsi="Arial"/>
                <w:noProof/>
                <w:sz w:val="18"/>
                <w:lang w:eastAsia="ko-KR"/>
              </w:rPr>
            </w:pPr>
            <w:ins w:id="1283" w:author="Ericsson" w:date="2024-09-29T22:46: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68589FDF" w14:textId="77777777" w:rsidR="003725C9" w:rsidRPr="00662C8B" w:rsidRDefault="003725C9" w:rsidP="003725C9">
            <w:pPr>
              <w:rPr>
                <w:ins w:id="1284" w:author="Ericsson" w:date="2024-09-29T22:46:00Z"/>
                <w:rFonts w:ascii="Arial" w:eastAsiaTheme="minorEastAsia" w:hAnsi="Arial"/>
                <w:noProof/>
                <w:sz w:val="18"/>
                <w:lang w:eastAsia="ko-KR"/>
              </w:rPr>
            </w:pPr>
          </w:p>
        </w:tc>
      </w:tr>
      <w:tr w:rsidR="00662C8B" w:rsidRPr="003D7EB6" w14:paraId="1AF52665" w14:textId="77777777" w:rsidTr="00662C8B">
        <w:trPr>
          <w:ins w:id="1285"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67086ED4" w14:textId="00E4B376" w:rsidR="00662C8B" w:rsidRPr="003725C9" w:rsidRDefault="00304BAE" w:rsidP="005C2F34">
            <w:pPr>
              <w:pStyle w:val="TAL"/>
              <w:keepNext w:val="0"/>
              <w:keepLines w:val="0"/>
              <w:widowControl w:val="0"/>
              <w:ind w:left="425"/>
              <w:rPr>
                <w:ins w:id="1286" w:author="Ericsson" w:date="2024-09-29T22:38:00Z"/>
                <w:i/>
                <w:iCs/>
                <w:noProof/>
              </w:rPr>
            </w:pPr>
            <w:ins w:id="1287" w:author="Ericsson" w:date="2024-09-29T22:47:00Z">
              <w:r>
                <w:rPr>
                  <w:i/>
                  <w:iCs/>
                  <w:noProof/>
                </w:rPr>
                <w:t>&gt;</w:t>
              </w:r>
            </w:ins>
            <w:ins w:id="1288" w:author="Ericsson" w:date="2024-09-29T22:38:00Z">
              <w:r w:rsidR="00662C8B" w:rsidRPr="003725C9">
                <w:rPr>
                  <w:i/>
                  <w:iCs/>
                  <w:noProof/>
                </w:rPr>
                <w:t>&gt;&gt;</w:t>
              </w:r>
            </w:ins>
            <w:ins w:id="1289" w:author="Ericsson" w:date="2024-09-29T22:45:00Z">
              <w:r w:rsidR="003725C9">
                <w:rPr>
                  <w:i/>
                  <w:iCs/>
                  <w:noProof/>
                </w:rPr>
                <w:t>M</w:t>
              </w:r>
            </w:ins>
            <w:ins w:id="1290" w:author="Ericsson" w:date="2024-09-29T22:38:00Z">
              <w:r w:rsidR="00662C8B" w:rsidRPr="003725C9">
                <w:rPr>
                  <w:i/>
                  <w:iCs/>
                  <w:noProof/>
                </w:rPr>
                <w:t>easurement</w:t>
              </w:r>
            </w:ins>
          </w:p>
        </w:tc>
        <w:tc>
          <w:tcPr>
            <w:tcW w:w="1080" w:type="dxa"/>
            <w:tcBorders>
              <w:top w:val="single" w:sz="4" w:space="0" w:color="auto"/>
              <w:left w:val="single" w:sz="4" w:space="0" w:color="auto"/>
              <w:bottom w:val="single" w:sz="4" w:space="0" w:color="auto"/>
              <w:right w:val="single" w:sz="4" w:space="0" w:color="auto"/>
            </w:tcBorders>
          </w:tcPr>
          <w:p w14:paraId="4990A6B0" w14:textId="7E79CDFF" w:rsidR="00662C8B" w:rsidRPr="00662C8B" w:rsidRDefault="0027641A" w:rsidP="00662C8B">
            <w:pPr>
              <w:rPr>
                <w:ins w:id="1291" w:author="Ericsson" w:date="2024-09-29T22:38:00Z"/>
                <w:rFonts w:ascii="Arial" w:eastAsiaTheme="minorEastAsia" w:hAnsi="Arial"/>
                <w:noProof/>
                <w:sz w:val="18"/>
                <w:lang w:eastAsia="ko-KR"/>
              </w:rPr>
            </w:pPr>
            <w:ins w:id="1292" w:author="Ericsson" w:date="2024-09-29T22:48:00Z">
              <w:r>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D578873" w14:textId="77777777" w:rsidR="00662C8B" w:rsidRPr="00EB4193" w:rsidRDefault="00662C8B" w:rsidP="00EB4193">
            <w:pPr>
              <w:widowControl w:val="0"/>
              <w:overflowPunct w:val="0"/>
              <w:autoSpaceDE w:val="0"/>
              <w:autoSpaceDN w:val="0"/>
              <w:adjustRightInd w:val="0"/>
              <w:spacing w:after="0"/>
              <w:textAlignment w:val="baseline"/>
              <w:rPr>
                <w:ins w:id="1293" w:author="Ericsson" w:date="2024-09-29T22:38: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1A8DCD" w14:textId="2F762261" w:rsidR="00662C8B" w:rsidRPr="00EB4193" w:rsidRDefault="00662C8B" w:rsidP="00662C8B">
            <w:pPr>
              <w:rPr>
                <w:ins w:id="1294" w:author="Ericsson" w:date="2024-09-29T22:38:00Z"/>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FBECC23" w14:textId="77777777" w:rsidR="00662C8B" w:rsidRPr="00662C8B" w:rsidRDefault="00662C8B" w:rsidP="00662C8B">
            <w:pPr>
              <w:rPr>
                <w:ins w:id="1295" w:author="Ericsson" w:date="2024-09-29T22:38: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AA2C51" w14:textId="77777777" w:rsidR="00662C8B" w:rsidRPr="00662C8B" w:rsidRDefault="00662C8B" w:rsidP="0027641A">
            <w:pPr>
              <w:jc w:val="center"/>
              <w:rPr>
                <w:ins w:id="1296" w:author="Ericsson" w:date="2024-09-29T22:38: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72CB7C" w14:textId="77777777" w:rsidR="00662C8B" w:rsidRPr="00662C8B" w:rsidRDefault="00662C8B" w:rsidP="00662C8B">
            <w:pPr>
              <w:rPr>
                <w:ins w:id="1297" w:author="Ericsson" w:date="2024-09-29T22:38:00Z"/>
                <w:rFonts w:ascii="Arial" w:eastAsiaTheme="minorEastAsia" w:hAnsi="Arial"/>
                <w:noProof/>
                <w:sz w:val="18"/>
                <w:lang w:eastAsia="ko-KR"/>
              </w:rPr>
            </w:pPr>
          </w:p>
        </w:tc>
      </w:tr>
      <w:tr w:rsidR="00DB0831" w:rsidRPr="003D7EB6" w14:paraId="39283DCD" w14:textId="77777777" w:rsidTr="00662C8B">
        <w:trPr>
          <w:ins w:id="1298" w:author="Ericsson" w:date="2024-10-01T16:58:00Z"/>
        </w:trPr>
        <w:tc>
          <w:tcPr>
            <w:tcW w:w="2161" w:type="dxa"/>
            <w:tcBorders>
              <w:top w:val="single" w:sz="4" w:space="0" w:color="auto"/>
              <w:left w:val="single" w:sz="4" w:space="0" w:color="auto"/>
              <w:bottom w:val="single" w:sz="4" w:space="0" w:color="auto"/>
              <w:right w:val="single" w:sz="4" w:space="0" w:color="auto"/>
            </w:tcBorders>
          </w:tcPr>
          <w:p w14:paraId="0635BE37" w14:textId="41A12372" w:rsidR="00DB0831" w:rsidRPr="00DB0831" w:rsidRDefault="00DB0831" w:rsidP="00DB0831">
            <w:pPr>
              <w:pStyle w:val="TAL"/>
              <w:keepNext w:val="0"/>
              <w:keepLines w:val="0"/>
              <w:widowControl w:val="0"/>
              <w:ind w:left="510"/>
              <w:rPr>
                <w:ins w:id="1299" w:author="Ericsson" w:date="2024-10-01T16:58:00Z"/>
                <w:b/>
                <w:bCs/>
                <w:noProof/>
              </w:rPr>
            </w:pPr>
            <w:ins w:id="1300" w:author="Ericsson" w:date="2024-10-01T16:59:00Z">
              <w:r>
                <w:rPr>
                  <w:b/>
                  <w:bCs/>
                  <w:noProof/>
                </w:rPr>
                <w:t>&gt;&gt;&gt;&gt;</w:t>
              </w:r>
            </w:ins>
            <w:ins w:id="1301" w:author="Ericsson" w:date="2024-10-01T16:58:00Z">
              <w:r w:rsidRPr="00DB0831">
                <w:rPr>
                  <w:b/>
                  <w:bCs/>
                  <w:noProof/>
                </w:rPr>
                <w:t>TRP Measurement List</w:t>
              </w:r>
            </w:ins>
          </w:p>
        </w:tc>
        <w:tc>
          <w:tcPr>
            <w:tcW w:w="1080" w:type="dxa"/>
            <w:tcBorders>
              <w:top w:val="single" w:sz="4" w:space="0" w:color="auto"/>
              <w:left w:val="single" w:sz="4" w:space="0" w:color="auto"/>
              <w:bottom w:val="single" w:sz="4" w:space="0" w:color="auto"/>
              <w:right w:val="single" w:sz="4" w:space="0" w:color="auto"/>
            </w:tcBorders>
          </w:tcPr>
          <w:p w14:paraId="56CF04A4" w14:textId="77777777" w:rsidR="00DB0831" w:rsidRDefault="00DB0831" w:rsidP="00DB0831">
            <w:pPr>
              <w:rPr>
                <w:ins w:id="1302" w:author="Ericsson" w:date="2024-10-01T16:58: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F1FE6A" w14:textId="142EFCD4" w:rsidR="00DB0831" w:rsidRPr="00EB4193" w:rsidRDefault="00DB0831" w:rsidP="00EB4193">
            <w:pPr>
              <w:widowControl w:val="0"/>
              <w:overflowPunct w:val="0"/>
              <w:autoSpaceDE w:val="0"/>
              <w:autoSpaceDN w:val="0"/>
              <w:adjustRightInd w:val="0"/>
              <w:spacing w:after="0"/>
              <w:textAlignment w:val="baseline"/>
              <w:rPr>
                <w:ins w:id="1303" w:author="Ericsson" w:date="2024-10-01T16:58:00Z"/>
                <w:rFonts w:ascii="Arial" w:eastAsiaTheme="minorEastAsia" w:hAnsi="Arial"/>
                <w:i/>
                <w:iCs/>
                <w:sz w:val="18"/>
                <w:lang w:eastAsia="ko-KR"/>
              </w:rPr>
            </w:pPr>
            <w:ins w:id="1304" w:author="Ericsson" w:date="2024-10-01T16:58:00Z">
              <w:r w:rsidRPr="00EB4193">
                <w:rPr>
                  <w:rFonts w:ascii="Arial" w:eastAsiaTheme="minorEastAsia"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04BA057F" w14:textId="77777777" w:rsidR="00DB0831" w:rsidRPr="00EB4193" w:rsidRDefault="00DB0831" w:rsidP="00DB0831">
            <w:pPr>
              <w:rPr>
                <w:ins w:id="1305" w:author="Ericsson" w:date="2024-10-01T16:58:00Z"/>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F719C92" w14:textId="69A6016B" w:rsidR="00DB0831" w:rsidRPr="00131F85" w:rsidRDefault="00DB0831" w:rsidP="00DB0831">
            <w:pPr>
              <w:rPr>
                <w:ins w:id="1306" w:author="Ericsson" w:date="2024-10-01T16:58:00Z"/>
                <w:rFonts w:ascii="Arial" w:hAnsi="Arial" w:cs="Arial"/>
                <w:snapToGrid w:val="0"/>
                <w:sz w:val="18"/>
                <w:szCs w:val="18"/>
              </w:rPr>
            </w:pPr>
            <w:ins w:id="1307" w:author="Ericsson" w:date="2024-10-01T16:58:00Z">
              <w:r w:rsidRPr="00131F85">
                <w:rPr>
                  <w:rFonts w:ascii="Arial" w:hAnsi="Arial" w:cs="Arial"/>
                  <w:snapToGrid w:val="0"/>
                  <w:sz w:val="18"/>
                  <w:szCs w:val="18"/>
                </w:rPr>
                <w:t>Indicates the area of interest</w:t>
              </w:r>
            </w:ins>
          </w:p>
        </w:tc>
        <w:tc>
          <w:tcPr>
            <w:tcW w:w="1080" w:type="dxa"/>
            <w:tcBorders>
              <w:top w:val="single" w:sz="4" w:space="0" w:color="auto"/>
              <w:left w:val="single" w:sz="4" w:space="0" w:color="auto"/>
              <w:bottom w:val="single" w:sz="4" w:space="0" w:color="auto"/>
              <w:right w:val="single" w:sz="4" w:space="0" w:color="auto"/>
            </w:tcBorders>
          </w:tcPr>
          <w:p w14:paraId="74907928" w14:textId="20914CC0" w:rsidR="00DB0831" w:rsidRPr="00131F85" w:rsidRDefault="00DB0831" w:rsidP="00126014">
            <w:pPr>
              <w:jc w:val="center"/>
              <w:rPr>
                <w:ins w:id="1308" w:author="Ericsson" w:date="2024-10-01T16:58:00Z"/>
                <w:rFonts w:ascii="Arial" w:hAnsi="Arial" w:cs="Arial"/>
                <w:snapToGrid w:val="0"/>
                <w:sz w:val="18"/>
                <w:szCs w:val="18"/>
              </w:rPr>
            </w:pPr>
            <w:ins w:id="1309" w:author="Ericsson" w:date="2024-10-01T16:58:00Z">
              <w:r w:rsidRPr="00131F85">
                <w:rPr>
                  <w:rFonts w:ascii="Arial" w:hAnsi="Arial" w:cs="Arial"/>
                  <w:snapToGrid w:val="0"/>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584F7ED" w14:textId="013A244A" w:rsidR="00DB0831" w:rsidRPr="00131F85" w:rsidRDefault="00DB0831" w:rsidP="00126014">
            <w:pPr>
              <w:jc w:val="center"/>
              <w:rPr>
                <w:ins w:id="1310" w:author="Ericsson" w:date="2024-10-01T16:58:00Z"/>
                <w:rFonts w:ascii="Arial" w:hAnsi="Arial" w:cs="Arial"/>
                <w:snapToGrid w:val="0"/>
                <w:sz w:val="18"/>
                <w:szCs w:val="18"/>
              </w:rPr>
            </w:pPr>
            <w:ins w:id="1311" w:author="Ericsson" w:date="2024-10-01T16:58:00Z">
              <w:r w:rsidRPr="00131F85">
                <w:rPr>
                  <w:rFonts w:ascii="Arial" w:hAnsi="Arial" w:cs="Arial"/>
                  <w:snapToGrid w:val="0"/>
                  <w:sz w:val="18"/>
                  <w:szCs w:val="18"/>
                </w:rPr>
                <w:t>reject</w:t>
              </w:r>
            </w:ins>
          </w:p>
        </w:tc>
      </w:tr>
      <w:tr w:rsidR="00126014" w:rsidRPr="003D7EB6" w14:paraId="727458BC" w14:textId="77777777" w:rsidTr="00662C8B">
        <w:trPr>
          <w:ins w:id="1312" w:author="Ericsson" w:date="2024-10-01T16:58:00Z"/>
        </w:trPr>
        <w:tc>
          <w:tcPr>
            <w:tcW w:w="2161" w:type="dxa"/>
            <w:tcBorders>
              <w:top w:val="single" w:sz="4" w:space="0" w:color="auto"/>
              <w:left w:val="single" w:sz="4" w:space="0" w:color="auto"/>
              <w:bottom w:val="single" w:sz="4" w:space="0" w:color="auto"/>
              <w:right w:val="single" w:sz="4" w:space="0" w:color="auto"/>
            </w:tcBorders>
          </w:tcPr>
          <w:p w14:paraId="00FB28CA" w14:textId="1A70FF7B" w:rsidR="00126014" w:rsidRPr="00DB0831" w:rsidRDefault="00126014" w:rsidP="00126014">
            <w:pPr>
              <w:pStyle w:val="TAL"/>
              <w:keepNext w:val="0"/>
              <w:keepLines w:val="0"/>
              <w:widowControl w:val="0"/>
              <w:ind w:left="624"/>
              <w:rPr>
                <w:ins w:id="1313" w:author="Ericsson" w:date="2024-10-01T16:58:00Z"/>
                <w:b/>
                <w:bCs/>
                <w:noProof/>
              </w:rPr>
            </w:pPr>
            <w:ins w:id="1314" w:author="Ericsson" w:date="2024-10-01T16:59:00Z">
              <w:r>
                <w:rPr>
                  <w:b/>
                  <w:bCs/>
                  <w:noProof/>
                </w:rPr>
                <w:t>&gt;&gt;&gt;</w:t>
              </w:r>
            </w:ins>
            <w:ins w:id="1315" w:author="Ericsson" w:date="2024-10-01T16:58:00Z">
              <w:r w:rsidRPr="00DB0831">
                <w:rPr>
                  <w:b/>
                  <w:bCs/>
                  <w:noProof/>
                </w:rPr>
                <w:t>&gt;</w:t>
              </w:r>
            </w:ins>
            <w:ins w:id="1316" w:author="Ericsson" w:date="2024-10-01T16:59:00Z">
              <w:r>
                <w:rPr>
                  <w:b/>
                  <w:bCs/>
                  <w:noProof/>
                </w:rPr>
                <w:t>&gt;</w:t>
              </w:r>
            </w:ins>
            <w:ins w:id="1317" w:author="Ericsson" w:date="2024-10-01T16:58:00Z">
              <w:r w:rsidRPr="00DB0831">
                <w:rPr>
                  <w:b/>
                  <w:bCs/>
                  <w:noProof/>
                </w:rPr>
                <w:t xml:space="preserve">TRP Measurement Item </w:t>
              </w:r>
            </w:ins>
          </w:p>
        </w:tc>
        <w:tc>
          <w:tcPr>
            <w:tcW w:w="1080" w:type="dxa"/>
            <w:tcBorders>
              <w:top w:val="single" w:sz="4" w:space="0" w:color="auto"/>
              <w:left w:val="single" w:sz="4" w:space="0" w:color="auto"/>
              <w:bottom w:val="single" w:sz="4" w:space="0" w:color="auto"/>
              <w:right w:val="single" w:sz="4" w:space="0" w:color="auto"/>
            </w:tcBorders>
          </w:tcPr>
          <w:p w14:paraId="3E588295" w14:textId="77777777" w:rsidR="00126014" w:rsidRDefault="00126014" w:rsidP="00126014">
            <w:pPr>
              <w:rPr>
                <w:ins w:id="1318" w:author="Ericsson" w:date="2024-10-01T16:58: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96669E" w14:textId="3BAA2D70" w:rsidR="00126014" w:rsidRPr="00EB4193" w:rsidRDefault="00126014" w:rsidP="00126014">
            <w:pPr>
              <w:widowControl w:val="0"/>
              <w:overflowPunct w:val="0"/>
              <w:autoSpaceDE w:val="0"/>
              <w:autoSpaceDN w:val="0"/>
              <w:adjustRightInd w:val="0"/>
              <w:spacing w:after="0"/>
              <w:textAlignment w:val="baseline"/>
              <w:rPr>
                <w:ins w:id="1319" w:author="Ericsson" w:date="2024-10-01T16:58:00Z"/>
                <w:rFonts w:ascii="Arial" w:eastAsiaTheme="minorEastAsia" w:hAnsi="Arial"/>
                <w:i/>
                <w:iCs/>
                <w:sz w:val="18"/>
                <w:lang w:eastAsia="ko-KR"/>
              </w:rPr>
            </w:pPr>
            <w:proofErr w:type="gramStart"/>
            <w:ins w:id="1320" w:author="Ericsson" w:date="2024-10-01T16:58:00Z">
              <w:r w:rsidRPr="00EB4193">
                <w:rPr>
                  <w:rFonts w:ascii="Arial" w:eastAsiaTheme="minorEastAsia" w:hAnsi="Arial"/>
                  <w:i/>
                  <w:iCs/>
                  <w:sz w:val="18"/>
                  <w:lang w:eastAsia="ko-KR"/>
                </w:rPr>
                <w:t>1..&lt;</w:t>
              </w:r>
              <w:proofErr w:type="spellStart"/>
              <w:proofErr w:type="gramEnd"/>
              <w:r w:rsidRPr="00EB4193">
                <w:rPr>
                  <w:rFonts w:ascii="Arial" w:eastAsiaTheme="minorEastAsia" w:hAnsi="Arial"/>
                  <w:i/>
                  <w:iCs/>
                  <w:sz w:val="18"/>
                  <w:lang w:eastAsia="ko-KR"/>
                </w:rPr>
                <w:t>maxnoofMeasTRPs</w:t>
              </w:r>
              <w:proofErr w:type="spellEnd"/>
              <w:r w:rsidRPr="00EB4193">
                <w:rPr>
                  <w:rFonts w:ascii="Arial" w:eastAsiaTheme="minorEastAsia" w:hAnsi="Arial"/>
                  <w:i/>
                  <w:iCs/>
                  <w:sz w:val="18"/>
                  <w:lang w:eastAsia="ko-KR"/>
                </w:rPr>
                <w:t>&gt;</w:t>
              </w:r>
            </w:ins>
          </w:p>
        </w:tc>
        <w:tc>
          <w:tcPr>
            <w:tcW w:w="1512" w:type="dxa"/>
            <w:tcBorders>
              <w:top w:val="single" w:sz="4" w:space="0" w:color="auto"/>
              <w:left w:val="single" w:sz="4" w:space="0" w:color="auto"/>
              <w:bottom w:val="single" w:sz="4" w:space="0" w:color="auto"/>
              <w:right w:val="single" w:sz="4" w:space="0" w:color="auto"/>
            </w:tcBorders>
          </w:tcPr>
          <w:p w14:paraId="78EBB48E" w14:textId="77777777" w:rsidR="00126014" w:rsidRPr="00EB4193" w:rsidRDefault="00126014" w:rsidP="00126014">
            <w:pPr>
              <w:rPr>
                <w:ins w:id="1321" w:author="Ericsson" w:date="2024-10-01T16:58:00Z"/>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57AA0C7" w14:textId="77777777" w:rsidR="00126014" w:rsidRPr="00131F85" w:rsidRDefault="00126014" w:rsidP="00126014">
            <w:pPr>
              <w:rPr>
                <w:ins w:id="1322" w:author="Ericsson" w:date="2024-10-01T16:58:00Z"/>
                <w:rFonts w:ascii="Arial" w:hAnsi="Arial" w:cs="Arial"/>
                <w:snapToGrid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C76A911" w14:textId="03392327" w:rsidR="00126014" w:rsidRPr="00131F85" w:rsidRDefault="00126014" w:rsidP="00126014">
            <w:pPr>
              <w:jc w:val="center"/>
              <w:rPr>
                <w:ins w:id="1323" w:author="Ericsson" w:date="2024-10-01T16:58:00Z"/>
                <w:rFonts w:ascii="Arial" w:hAnsi="Arial" w:cs="Arial"/>
                <w:snapToGrid w:val="0"/>
                <w:sz w:val="18"/>
                <w:szCs w:val="18"/>
              </w:rPr>
            </w:pPr>
            <w:ins w:id="1324" w:author="Ericsson" w:date="2024-10-02T12:03:00Z">
              <w:r w:rsidRPr="006D3599">
                <w:rPr>
                  <w:rFonts w:ascii="Arial" w:eastAsiaTheme="minorEastAsia" w:hAnsi="Arial"/>
                  <w:noProof/>
                  <w:sz w:val="18"/>
                  <w:lang w:eastAsia="ko-KR"/>
                </w:rPr>
                <w:t>EACH</w:t>
              </w:r>
            </w:ins>
          </w:p>
        </w:tc>
        <w:tc>
          <w:tcPr>
            <w:tcW w:w="1080" w:type="dxa"/>
            <w:tcBorders>
              <w:top w:val="single" w:sz="4" w:space="0" w:color="auto"/>
              <w:left w:val="single" w:sz="4" w:space="0" w:color="auto"/>
              <w:bottom w:val="single" w:sz="4" w:space="0" w:color="auto"/>
              <w:right w:val="single" w:sz="4" w:space="0" w:color="auto"/>
            </w:tcBorders>
          </w:tcPr>
          <w:p w14:paraId="7F40C28B" w14:textId="42063887" w:rsidR="00126014" w:rsidRPr="00131F85" w:rsidRDefault="00126014" w:rsidP="00126014">
            <w:pPr>
              <w:jc w:val="center"/>
              <w:rPr>
                <w:ins w:id="1325" w:author="Ericsson" w:date="2024-10-01T16:58:00Z"/>
                <w:rFonts w:ascii="Arial" w:hAnsi="Arial" w:cs="Arial"/>
                <w:snapToGrid w:val="0"/>
                <w:sz w:val="18"/>
                <w:szCs w:val="18"/>
              </w:rPr>
            </w:pPr>
            <w:ins w:id="1326" w:author="Ericsson" w:date="2024-10-02T12:03:00Z">
              <w:r w:rsidRPr="006D3599">
                <w:rPr>
                  <w:rFonts w:ascii="Arial" w:eastAsiaTheme="minorEastAsia" w:hAnsi="Arial"/>
                  <w:noProof/>
                  <w:sz w:val="18"/>
                  <w:lang w:eastAsia="ko-KR"/>
                </w:rPr>
                <w:t>reject</w:t>
              </w:r>
            </w:ins>
          </w:p>
        </w:tc>
      </w:tr>
      <w:tr w:rsidR="00DB0831" w:rsidRPr="003D7EB6" w14:paraId="7D62E2D0" w14:textId="77777777" w:rsidTr="00662C8B">
        <w:trPr>
          <w:ins w:id="1327" w:author="Ericsson" w:date="2024-10-01T16:58:00Z"/>
        </w:trPr>
        <w:tc>
          <w:tcPr>
            <w:tcW w:w="2161" w:type="dxa"/>
            <w:tcBorders>
              <w:top w:val="single" w:sz="4" w:space="0" w:color="auto"/>
              <w:left w:val="single" w:sz="4" w:space="0" w:color="auto"/>
              <w:bottom w:val="single" w:sz="4" w:space="0" w:color="auto"/>
              <w:right w:val="single" w:sz="4" w:space="0" w:color="auto"/>
            </w:tcBorders>
          </w:tcPr>
          <w:p w14:paraId="74DD4C45" w14:textId="341367C9" w:rsidR="00DB0831" w:rsidRPr="00DB0831" w:rsidRDefault="00DB0831" w:rsidP="00EB4193">
            <w:pPr>
              <w:pStyle w:val="TAL"/>
              <w:keepNext w:val="0"/>
              <w:keepLines w:val="0"/>
              <w:widowControl w:val="0"/>
              <w:ind w:left="680"/>
              <w:rPr>
                <w:ins w:id="1328" w:author="Ericsson" w:date="2024-10-01T16:58:00Z"/>
                <w:noProof/>
              </w:rPr>
            </w:pPr>
            <w:ins w:id="1329" w:author="Ericsson" w:date="2024-10-01T16:58:00Z">
              <w:r w:rsidRPr="00DB0831">
                <w:rPr>
                  <w:noProof/>
                </w:rPr>
                <w:t>&gt;&gt;</w:t>
              </w:r>
            </w:ins>
            <w:ins w:id="1330" w:author="Ericsson" w:date="2024-10-01T16:59:00Z">
              <w:r>
                <w:rPr>
                  <w:noProof/>
                </w:rPr>
                <w:t>&gt;</w:t>
              </w:r>
              <w:r w:rsidR="009039F8">
                <w:rPr>
                  <w:noProof/>
                </w:rPr>
                <w:t>&gt;&gt;&gt;</w:t>
              </w:r>
            </w:ins>
            <w:ins w:id="1331" w:author="Ericsson" w:date="2024-10-01T16:58:00Z">
              <w:r w:rsidRPr="00DB0831">
                <w:rPr>
                  <w:noProof/>
                </w:rPr>
                <w:t>TRP ID</w:t>
              </w:r>
            </w:ins>
          </w:p>
        </w:tc>
        <w:tc>
          <w:tcPr>
            <w:tcW w:w="1080" w:type="dxa"/>
            <w:tcBorders>
              <w:top w:val="single" w:sz="4" w:space="0" w:color="auto"/>
              <w:left w:val="single" w:sz="4" w:space="0" w:color="auto"/>
              <w:bottom w:val="single" w:sz="4" w:space="0" w:color="auto"/>
              <w:right w:val="single" w:sz="4" w:space="0" w:color="auto"/>
            </w:tcBorders>
          </w:tcPr>
          <w:p w14:paraId="68C3D718" w14:textId="46A8AA0C" w:rsidR="00DB0831" w:rsidRDefault="00DB0831" w:rsidP="00DB0831">
            <w:pPr>
              <w:rPr>
                <w:ins w:id="1332" w:author="Ericsson" w:date="2024-10-01T16:58:00Z"/>
                <w:rFonts w:ascii="Arial" w:eastAsiaTheme="minorEastAsia" w:hAnsi="Arial"/>
                <w:noProof/>
                <w:sz w:val="18"/>
                <w:lang w:eastAsia="ko-KR"/>
              </w:rPr>
            </w:pPr>
            <w:ins w:id="1333" w:author="Ericsson" w:date="2024-10-01T16:58:00Z">
              <w:r w:rsidRPr="00FF5905">
                <w:rPr>
                  <w:bCs/>
                </w:rPr>
                <w:t>M</w:t>
              </w:r>
            </w:ins>
          </w:p>
        </w:tc>
        <w:tc>
          <w:tcPr>
            <w:tcW w:w="1080" w:type="dxa"/>
            <w:tcBorders>
              <w:top w:val="single" w:sz="4" w:space="0" w:color="auto"/>
              <w:left w:val="single" w:sz="4" w:space="0" w:color="auto"/>
              <w:bottom w:val="single" w:sz="4" w:space="0" w:color="auto"/>
              <w:right w:val="single" w:sz="4" w:space="0" w:color="auto"/>
            </w:tcBorders>
          </w:tcPr>
          <w:p w14:paraId="3C1FA071" w14:textId="77777777" w:rsidR="00DB0831" w:rsidRPr="00662C8B" w:rsidRDefault="00DB0831" w:rsidP="00DB0831">
            <w:pPr>
              <w:rPr>
                <w:ins w:id="1334" w:author="Ericsson" w:date="2024-10-01T16:58:00Z"/>
                <w:rFonts w:ascii="Arial" w:eastAsiaTheme="minorEastAsia"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5AD808" w14:textId="4F906606" w:rsidR="00DB0831" w:rsidRPr="00EB4193" w:rsidRDefault="00DB0831" w:rsidP="00DB0831">
            <w:pPr>
              <w:rPr>
                <w:ins w:id="1335" w:author="Ericsson" w:date="2024-10-01T16:58:00Z"/>
                <w:rFonts w:ascii="Arial" w:hAnsi="Arial" w:cs="Arial"/>
                <w:sz w:val="18"/>
                <w:szCs w:val="18"/>
              </w:rPr>
            </w:pPr>
            <w:ins w:id="1336" w:author="Ericsson" w:date="2024-10-01T16:58:00Z">
              <w:r w:rsidRPr="00EB4193">
                <w:rPr>
                  <w:rFonts w:ascii="Arial" w:hAnsi="Arial" w:cs="Arial"/>
                  <w:sz w:val="18"/>
                  <w:szCs w:val="18"/>
                </w:rPr>
                <w:t>9.2.24</w:t>
              </w:r>
            </w:ins>
          </w:p>
        </w:tc>
        <w:tc>
          <w:tcPr>
            <w:tcW w:w="1728" w:type="dxa"/>
            <w:tcBorders>
              <w:top w:val="single" w:sz="4" w:space="0" w:color="auto"/>
              <w:left w:val="single" w:sz="4" w:space="0" w:color="auto"/>
              <w:bottom w:val="single" w:sz="4" w:space="0" w:color="auto"/>
              <w:right w:val="single" w:sz="4" w:space="0" w:color="auto"/>
            </w:tcBorders>
          </w:tcPr>
          <w:p w14:paraId="4C1E8199" w14:textId="77777777" w:rsidR="00DB0831" w:rsidRPr="00131F85" w:rsidRDefault="00DB0831" w:rsidP="00DB0831">
            <w:pPr>
              <w:rPr>
                <w:ins w:id="1337" w:author="Ericsson" w:date="2024-10-01T16:58:00Z"/>
                <w:rFonts w:ascii="Arial" w:hAnsi="Arial" w:cs="Arial"/>
                <w:snapToGrid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95EAA7D" w14:textId="71A6E1F2" w:rsidR="00DB0831" w:rsidRPr="00131F85" w:rsidRDefault="00DB0831" w:rsidP="00DB0831">
            <w:pPr>
              <w:jc w:val="center"/>
              <w:rPr>
                <w:ins w:id="1338" w:author="Ericsson" w:date="2024-10-01T16:58:00Z"/>
                <w:rFonts w:ascii="Arial" w:hAnsi="Arial" w:cs="Arial"/>
                <w:snapToGrid w:val="0"/>
                <w:sz w:val="18"/>
                <w:szCs w:val="18"/>
              </w:rPr>
            </w:pPr>
            <w:ins w:id="1339" w:author="Ericsson" w:date="2024-10-01T16:58:00Z">
              <w:r w:rsidRPr="00131F85">
                <w:rPr>
                  <w:rFonts w:ascii="Arial" w:hAnsi="Arial" w:cs="Arial"/>
                  <w:snapToGrid w:val="0"/>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4FBF6A6E" w14:textId="77777777" w:rsidR="00DB0831" w:rsidRPr="00131F85" w:rsidRDefault="00DB0831" w:rsidP="00DB0831">
            <w:pPr>
              <w:rPr>
                <w:ins w:id="1340" w:author="Ericsson" w:date="2024-10-01T16:58:00Z"/>
                <w:rFonts w:ascii="Arial" w:hAnsi="Arial" w:cs="Arial"/>
                <w:snapToGrid w:val="0"/>
                <w:sz w:val="18"/>
                <w:szCs w:val="18"/>
              </w:rPr>
            </w:pPr>
          </w:p>
        </w:tc>
      </w:tr>
      <w:tr w:rsidR="00662C8B" w:rsidRPr="003D7EB6" w14:paraId="2D984446" w14:textId="77777777" w:rsidTr="00662C8B">
        <w:trPr>
          <w:ins w:id="1341"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49CEBC12" w14:textId="4A393CBB" w:rsidR="00662C8B" w:rsidRPr="003725C9" w:rsidRDefault="00304BAE" w:rsidP="00EB4193">
            <w:pPr>
              <w:pStyle w:val="TAL"/>
              <w:keepNext w:val="0"/>
              <w:keepLines w:val="0"/>
              <w:widowControl w:val="0"/>
              <w:ind w:left="680"/>
              <w:rPr>
                <w:ins w:id="1342" w:author="Ericsson" w:date="2024-09-29T22:38:00Z"/>
                <w:noProof/>
              </w:rPr>
            </w:pPr>
            <w:ins w:id="1343" w:author="Ericsson" w:date="2024-09-29T22:47:00Z">
              <w:r>
                <w:rPr>
                  <w:noProof/>
                </w:rPr>
                <w:t>&gt;</w:t>
              </w:r>
            </w:ins>
            <w:ins w:id="1344" w:author="Ericsson" w:date="2024-09-29T22:38:00Z">
              <w:r w:rsidR="00662C8B" w:rsidRPr="003725C9">
                <w:rPr>
                  <w:noProof/>
                </w:rPr>
                <w:t>&gt;&gt;&gt;</w:t>
              </w:r>
            </w:ins>
            <w:ins w:id="1345" w:author="Ericsson" w:date="2024-10-01T16:59:00Z">
              <w:r w:rsidR="009039F8">
                <w:rPr>
                  <w:noProof/>
                </w:rPr>
                <w:t>&gt;&gt;</w:t>
              </w:r>
            </w:ins>
            <w:ins w:id="1346" w:author="Ericsson" w:date="2024-09-29T22:48:00Z">
              <w:r>
                <w:rPr>
                  <w:noProof/>
                </w:rPr>
                <w:t>gNB Rx-Tx Time Difference</w:t>
              </w:r>
            </w:ins>
          </w:p>
        </w:tc>
        <w:tc>
          <w:tcPr>
            <w:tcW w:w="1080" w:type="dxa"/>
            <w:tcBorders>
              <w:top w:val="single" w:sz="4" w:space="0" w:color="auto"/>
              <w:left w:val="single" w:sz="4" w:space="0" w:color="auto"/>
              <w:bottom w:val="single" w:sz="4" w:space="0" w:color="auto"/>
              <w:right w:val="single" w:sz="4" w:space="0" w:color="auto"/>
            </w:tcBorders>
          </w:tcPr>
          <w:p w14:paraId="1B11CE0A" w14:textId="33DD8E5C" w:rsidR="00662C8B" w:rsidRPr="00662C8B" w:rsidRDefault="0027641A" w:rsidP="00662C8B">
            <w:pPr>
              <w:rPr>
                <w:ins w:id="1347" w:author="Ericsson" w:date="2024-09-29T22:38:00Z"/>
                <w:rFonts w:ascii="Arial" w:eastAsiaTheme="minorEastAsia" w:hAnsi="Arial"/>
                <w:noProof/>
                <w:sz w:val="18"/>
                <w:lang w:eastAsia="ko-KR"/>
              </w:rPr>
            </w:pPr>
            <w:ins w:id="1348" w:author="Ericsson" w:date="2024-09-29T22:48:00Z">
              <w:r>
                <w:rPr>
                  <w:rFonts w:ascii="Arial" w:eastAsiaTheme="minorEastAsia"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51A24C3" w14:textId="77777777" w:rsidR="00662C8B" w:rsidRPr="00662C8B" w:rsidRDefault="00662C8B" w:rsidP="00662C8B">
            <w:pPr>
              <w:rPr>
                <w:ins w:id="1349" w:author="Ericsson" w:date="2024-09-29T22:38:00Z"/>
                <w:rFonts w:ascii="Arial" w:eastAsiaTheme="minorEastAsia"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00F920" w14:textId="19FEC677" w:rsidR="00662C8B" w:rsidRPr="00EB4193" w:rsidRDefault="00B25ED1" w:rsidP="00662C8B">
            <w:pPr>
              <w:rPr>
                <w:ins w:id="1350" w:author="Ericsson" w:date="2024-09-29T22:38:00Z"/>
                <w:rFonts w:ascii="Arial" w:hAnsi="Arial" w:cs="Arial"/>
                <w:sz w:val="18"/>
                <w:szCs w:val="18"/>
              </w:rPr>
            </w:pPr>
            <w:ins w:id="1351" w:author="Ericsson" w:date="2024-09-29T22:38:00Z">
              <w:r w:rsidRPr="00EB4193">
                <w:rPr>
                  <w:rFonts w:ascii="Arial" w:hAnsi="Arial" w:cs="Arial"/>
                  <w:sz w:val="18"/>
                  <w:szCs w:val="18"/>
                </w:rPr>
                <w:t>9.2.</w:t>
              </w:r>
            </w:ins>
            <w:ins w:id="1352" w:author="Ericsson" w:date="2024-09-29T22:49:00Z">
              <w:r w:rsidRPr="00EB4193">
                <w:rPr>
                  <w:rFonts w:ascii="Arial" w:hAnsi="Arial" w:cs="Arial"/>
                  <w:sz w:val="18"/>
                  <w:szCs w:val="18"/>
                </w:rPr>
                <w:t>40</w:t>
              </w:r>
            </w:ins>
          </w:p>
        </w:tc>
        <w:tc>
          <w:tcPr>
            <w:tcW w:w="1728" w:type="dxa"/>
            <w:tcBorders>
              <w:top w:val="single" w:sz="4" w:space="0" w:color="auto"/>
              <w:left w:val="single" w:sz="4" w:space="0" w:color="auto"/>
              <w:bottom w:val="single" w:sz="4" w:space="0" w:color="auto"/>
              <w:right w:val="single" w:sz="4" w:space="0" w:color="auto"/>
            </w:tcBorders>
          </w:tcPr>
          <w:p w14:paraId="6B620183" w14:textId="77777777" w:rsidR="00662C8B" w:rsidRPr="00131F85" w:rsidRDefault="00662C8B" w:rsidP="00662C8B">
            <w:pPr>
              <w:rPr>
                <w:ins w:id="1353" w:author="Ericsson" w:date="2024-09-29T22:38:00Z"/>
                <w:rFonts w:ascii="Arial" w:hAnsi="Arial" w:cs="Arial"/>
                <w:snapToGrid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9E0E3F8" w14:textId="4D50DD44" w:rsidR="00662C8B" w:rsidRPr="00131F85" w:rsidRDefault="0027641A" w:rsidP="0027641A">
            <w:pPr>
              <w:jc w:val="center"/>
              <w:rPr>
                <w:ins w:id="1354" w:author="Ericsson" w:date="2024-09-29T22:38:00Z"/>
                <w:rFonts w:ascii="Arial" w:hAnsi="Arial" w:cs="Arial"/>
                <w:snapToGrid w:val="0"/>
                <w:sz w:val="18"/>
                <w:szCs w:val="18"/>
              </w:rPr>
            </w:pPr>
            <w:ins w:id="1355" w:author="Ericsson" w:date="2024-09-29T22:46:00Z">
              <w:r w:rsidRPr="00131F85">
                <w:rPr>
                  <w:rFonts w:ascii="Arial" w:hAnsi="Arial" w:cs="Arial"/>
                  <w:snapToGrid w:val="0"/>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339671CB" w14:textId="77777777" w:rsidR="00662C8B" w:rsidRPr="00131F85" w:rsidRDefault="00662C8B" w:rsidP="00662C8B">
            <w:pPr>
              <w:rPr>
                <w:ins w:id="1356" w:author="Ericsson" w:date="2024-09-29T22:38:00Z"/>
                <w:rFonts w:ascii="Arial" w:hAnsi="Arial" w:cs="Arial"/>
                <w:snapToGrid w:val="0"/>
                <w:sz w:val="18"/>
                <w:szCs w:val="18"/>
              </w:rPr>
            </w:pPr>
          </w:p>
        </w:tc>
      </w:tr>
      <w:tr w:rsidR="00662C8B" w:rsidRPr="003D7EB6" w14:paraId="535BD173" w14:textId="77777777" w:rsidTr="00662C8B">
        <w:trPr>
          <w:ins w:id="1357"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45800EDE" w14:textId="596592C0" w:rsidR="00662C8B" w:rsidRPr="003725C9" w:rsidRDefault="009039F8" w:rsidP="00EB4193">
            <w:pPr>
              <w:pStyle w:val="TAL"/>
              <w:keepNext w:val="0"/>
              <w:keepLines w:val="0"/>
              <w:widowControl w:val="0"/>
              <w:ind w:left="680"/>
              <w:rPr>
                <w:ins w:id="1358" w:author="Ericsson" w:date="2024-09-29T22:38:00Z"/>
                <w:noProof/>
              </w:rPr>
            </w:pPr>
            <w:ins w:id="1359" w:author="Ericsson" w:date="2024-10-01T16:59:00Z">
              <w:r>
                <w:rPr>
                  <w:noProof/>
                </w:rPr>
                <w:t>&gt;</w:t>
              </w:r>
              <w:r w:rsidRPr="003725C9">
                <w:rPr>
                  <w:noProof/>
                </w:rPr>
                <w:t>&gt;&gt;&gt;</w:t>
              </w:r>
              <w:r>
                <w:rPr>
                  <w:noProof/>
                </w:rPr>
                <w:t>&gt;&gt;</w:t>
              </w:r>
            </w:ins>
            <w:ins w:id="1360" w:author="Ericsson" w:date="2024-09-29T22:38:00Z">
              <w:r w:rsidR="00662C8B" w:rsidRPr="003725C9">
                <w:rPr>
                  <w:noProof/>
                </w:rPr>
                <w:t xml:space="preserve">UL RTOA </w:t>
              </w:r>
            </w:ins>
          </w:p>
        </w:tc>
        <w:tc>
          <w:tcPr>
            <w:tcW w:w="1080" w:type="dxa"/>
            <w:tcBorders>
              <w:top w:val="single" w:sz="4" w:space="0" w:color="auto"/>
              <w:left w:val="single" w:sz="4" w:space="0" w:color="auto"/>
              <w:bottom w:val="single" w:sz="4" w:space="0" w:color="auto"/>
              <w:right w:val="single" w:sz="4" w:space="0" w:color="auto"/>
            </w:tcBorders>
          </w:tcPr>
          <w:p w14:paraId="5CC72187" w14:textId="75EA760D" w:rsidR="00662C8B" w:rsidRPr="00662C8B" w:rsidRDefault="0027641A" w:rsidP="00662C8B">
            <w:pPr>
              <w:rPr>
                <w:ins w:id="1361" w:author="Ericsson" w:date="2024-09-29T22:38:00Z"/>
                <w:rFonts w:ascii="Arial" w:eastAsiaTheme="minorEastAsia" w:hAnsi="Arial"/>
                <w:noProof/>
                <w:sz w:val="18"/>
                <w:lang w:eastAsia="ko-KR"/>
              </w:rPr>
            </w:pPr>
            <w:ins w:id="1362" w:author="Ericsson" w:date="2024-09-29T22:49:00Z">
              <w:r>
                <w:rPr>
                  <w:rFonts w:ascii="Arial" w:eastAsiaTheme="minorEastAsia"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5E5E31CD" w14:textId="77777777" w:rsidR="00662C8B" w:rsidRPr="00662C8B" w:rsidRDefault="00662C8B" w:rsidP="00662C8B">
            <w:pPr>
              <w:rPr>
                <w:ins w:id="1363" w:author="Ericsson" w:date="2024-09-29T22:38:00Z"/>
                <w:rFonts w:ascii="Arial" w:eastAsiaTheme="minorEastAsia"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965AE" w14:textId="77777777" w:rsidR="00662C8B" w:rsidRPr="00662C8B" w:rsidRDefault="00662C8B" w:rsidP="00662C8B">
            <w:pPr>
              <w:rPr>
                <w:ins w:id="1364" w:author="Ericsson" w:date="2024-09-29T22:38:00Z"/>
                <w:rFonts w:ascii="Arial" w:eastAsiaTheme="minorEastAsia" w:hAnsi="Arial"/>
                <w:noProof/>
                <w:sz w:val="18"/>
                <w:lang w:eastAsia="ko-KR"/>
              </w:rPr>
            </w:pPr>
            <w:ins w:id="1365" w:author="Ericsson" w:date="2024-09-29T22:38:00Z">
              <w:r w:rsidRPr="00662C8B">
                <w:rPr>
                  <w:rFonts w:ascii="Arial" w:eastAsiaTheme="minorEastAsia" w:hAnsi="Arial"/>
                  <w:noProof/>
                  <w:sz w:val="18"/>
                  <w:lang w:eastAsia="ko-KR"/>
                </w:rPr>
                <w:t>9.2.39</w:t>
              </w:r>
            </w:ins>
          </w:p>
        </w:tc>
        <w:tc>
          <w:tcPr>
            <w:tcW w:w="1728" w:type="dxa"/>
            <w:tcBorders>
              <w:top w:val="single" w:sz="4" w:space="0" w:color="auto"/>
              <w:left w:val="single" w:sz="4" w:space="0" w:color="auto"/>
              <w:bottom w:val="single" w:sz="4" w:space="0" w:color="auto"/>
              <w:right w:val="single" w:sz="4" w:space="0" w:color="auto"/>
            </w:tcBorders>
          </w:tcPr>
          <w:p w14:paraId="23AEA6BE" w14:textId="77777777" w:rsidR="00662C8B" w:rsidRPr="00662C8B" w:rsidRDefault="00662C8B" w:rsidP="00662C8B">
            <w:pPr>
              <w:rPr>
                <w:ins w:id="1366" w:author="Ericsson" w:date="2024-09-29T22:38: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3F9B64" w14:textId="63539A76" w:rsidR="00662C8B" w:rsidRPr="00662C8B" w:rsidRDefault="0027641A" w:rsidP="0027641A">
            <w:pPr>
              <w:jc w:val="center"/>
              <w:rPr>
                <w:ins w:id="1367" w:author="Ericsson" w:date="2024-09-29T22:38:00Z"/>
                <w:rFonts w:ascii="Arial" w:eastAsiaTheme="minorEastAsia" w:hAnsi="Arial"/>
                <w:noProof/>
                <w:sz w:val="18"/>
                <w:lang w:eastAsia="ko-KR"/>
              </w:rPr>
            </w:pPr>
            <w:ins w:id="1368" w:author="Ericsson" w:date="2024-09-29T22:46: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69393965" w14:textId="77777777" w:rsidR="00662C8B" w:rsidRPr="00662C8B" w:rsidRDefault="00662C8B" w:rsidP="00662C8B">
            <w:pPr>
              <w:rPr>
                <w:ins w:id="1369" w:author="Ericsson" w:date="2024-09-29T22:38:00Z"/>
                <w:rFonts w:ascii="Arial" w:eastAsiaTheme="minorEastAsia" w:hAnsi="Arial"/>
                <w:noProof/>
                <w:sz w:val="18"/>
                <w:lang w:eastAsia="ko-KR"/>
              </w:rPr>
            </w:pPr>
          </w:p>
        </w:tc>
      </w:tr>
      <w:tr w:rsidR="00662C8B" w:rsidRPr="00A4335D" w14:paraId="735E90D4" w14:textId="77777777" w:rsidTr="00662C8B">
        <w:trPr>
          <w:ins w:id="1370"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047F08FD" w14:textId="60A62AFE" w:rsidR="00662C8B" w:rsidRPr="003725C9" w:rsidRDefault="009039F8" w:rsidP="00EB4193">
            <w:pPr>
              <w:pStyle w:val="TAL"/>
              <w:keepNext w:val="0"/>
              <w:keepLines w:val="0"/>
              <w:widowControl w:val="0"/>
              <w:ind w:left="680"/>
              <w:rPr>
                <w:ins w:id="1371" w:author="Ericsson" w:date="2024-09-29T22:38:00Z"/>
                <w:noProof/>
              </w:rPr>
            </w:pPr>
            <w:ins w:id="1372" w:author="Ericsson" w:date="2024-10-01T16:59:00Z">
              <w:r>
                <w:rPr>
                  <w:noProof/>
                </w:rPr>
                <w:t>&gt;</w:t>
              </w:r>
              <w:r w:rsidRPr="003725C9">
                <w:rPr>
                  <w:noProof/>
                </w:rPr>
                <w:t>&gt;&gt;&gt;</w:t>
              </w:r>
              <w:r>
                <w:rPr>
                  <w:noProof/>
                </w:rPr>
                <w:t>&gt;&gt;</w:t>
              </w:r>
            </w:ins>
            <w:ins w:id="1373" w:author="Ericsson" w:date="2024-09-29T22:38:00Z">
              <w:r w:rsidR="00662C8B" w:rsidRPr="003725C9">
                <w:rPr>
                  <w:noProof/>
                </w:rPr>
                <w:t>Time Stamp</w:t>
              </w:r>
            </w:ins>
          </w:p>
        </w:tc>
        <w:tc>
          <w:tcPr>
            <w:tcW w:w="1080" w:type="dxa"/>
            <w:tcBorders>
              <w:top w:val="single" w:sz="4" w:space="0" w:color="auto"/>
              <w:left w:val="single" w:sz="4" w:space="0" w:color="auto"/>
              <w:bottom w:val="single" w:sz="4" w:space="0" w:color="auto"/>
              <w:right w:val="single" w:sz="4" w:space="0" w:color="auto"/>
            </w:tcBorders>
          </w:tcPr>
          <w:p w14:paraId="18888E15" w14:textId="63E5770B" w:rsidR="00662C8B" w:rsidRPr="00662C8B" w:rsidRDefault="0027641A" w:rsidP="00662C8B">
            <w:pPr>
              <w:rPr>
                <w:ins w:id="1374" w:author="Ericsson" w:date="2024-09-29T22:38:00Z"/>
                <w:rFonts w:ascii="Arial" w:eastAsiaTheme="minorEastAsia" w:hAnsi="Arial"/>
                <w:noProof/>
                <w:sz w:val="18"/>
                <w:lang w:eastAsia="ko-KR"/>
              </w:rPr>
            </w:pPr>
            <w:ins w:id="1375" w:author="Ericsson" w:date="2024-09-29T22:49:00Z">
              <w:r>
                <w:rPr>
                  <w:rFonts w:ascii="Arial" w:eastAsiaTheme="minorEastAsia"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9BF69A2" w14:textId="77777777" w:rsidR="00662C8B" w:rsidRPr="00662C8B" w:rsidRDefault="00662C8B" w:rsidP="00662C8B">
            <w:pPr>
              <w:rPr>
                <w:ins w:id="1376" w:author="Ericsson" w:date="2024-09-29T22:38:00Z"/>
                <w:rFonts w:ascii="Arial" w:eastAsiaTheme="minorEastAsia"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4459EC" w14:textId="77777777" w:rsidR="00662C8B" w:rsidRPr="00662C8B" w:rsidRDefault="00662C8B" w:rsidP="00662C8B">
            <w:pPr>
              <w:rPr>
                <w:ins w:id="1377" w:author="Ericsson" w:date="2024-09-29T22:38:00Z"/>
                <w:rFonts w:ascii="Arial" w:eastAsiaTheme="minorEastAsia" w:hAnsi="Arial"/>
                <w:noProof/>
                <w:sz w:val="18"/>
                <w:lang w:eastAsia="ko-KR"/>
              </w:rPr>
            </w:pPr>
            <w:ins w:id="1378" w:author="Ericsson" w:date="2024-09-29T22:38:00Z">
              <w:r w:rsidRPr="00662C8B">
                <w:rPr>
                  <w:rFonts w:ascii="Arial" w:eastAsiaTheme="minorEastAsia" w:hAnsi="Arial"/>
                  <w:noProof/>
                  <w:sz w:val="18"/>
                  <w:lang w:eastAsia="ko-KR"/>
                </w:rPr>
                <w:t>9.2.42</w:t>
              </w:r>
            </w:ins>
          </w:p>
        </w:tc>
        <w:tc>
          <w:tcPr>
            <w:tcW w:w="1728" w:type="dxa"/>
            <w:tcBorders>
              <w:top w:val="single" w:sz="4" w:space="0" w:color="auto"/>
              <w:left w:val="single" w:sz="4" w:space="0" w:color="auto"/>
              <w:bottom w:val="single" w:sz="4" w:space="0" w:color="auto"/>
              <w:right w:val="single" w:sz="4" w:space="0" w:color="auto"/>
            </w:tcBorders>
          </w:tcPr>
          <w:p w14:paraId="0C3A860F" w14:textId="77777777" w:rsidR="00662C8B" w:rsidRPr="00662C8B" w:rsidRDefault="00662C8B" w:rsidP="00662C8B">
            <w:pPr>
              <w:rPr>
                <w:ins w:id="1379" w:author="Ericsson" w:date="2024-09-29T22:38: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35A053" w14:textId="77777777" w:rsidR="00662C8B" w:rsidRPr="00662C8B" w:rsidRDefault="00662C8B" w:rsidP="0027641A">
            <w:pPr>
              <w:jc w:val="center"/>
              <w:rPr>
                <w:ins w:id="1380" w:author="Ericsson" w:date="2024-09-29T22:38:00Z"/>
                <w:rFonts w:ascii="Arial" w:eastAsiaTheme="minorEastAsia" w:hAnsi="Arial"/>
                <w:noProof/>
                <w:sz w:val="18"/>
                <w:lang w:eastAsia="ko-KR"/>
              </w:rPr>
            </w:pPr>
            <w:ins w:id="1381" w:author="Ericsson" w:date="2024-09-29T22:38: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705476CD" w14:textId="77777777" w:rsidR="00662C8B" w:rsidRPr="00662C8B" w:rsidRDefault="00662C8B" w:rsidP="00662C8B">
            <w:pPr>
              <w:rPr>
                <w:ins w:id="1382" w:author="Ericsson" w:date="2024-09-29T22:38:00Z"/>
                <w:rFonts w:ascii="Arial" w:eastAsiaTheme="minorEastAsia" w:hAnsi="Arial"/>
                <w:noProof/>
                <w:sz w:val="18"/>
                <w:lang w:eastAsia="ko-KR"/>
              </w:rPr>
            </w:pPr>
          </w:p>
        </w:tc>
      </w:tr>
      <w:tr w:rsidR="00662C8B" w:rsidRPr="00A4335D" w14:paraId="7AA7C7F0" w14:textId="77777777" w:rsidTr="00662C8B">
        <w:trPr>
          <w:ins w:id="1383"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0DE706AF" w14:textId="3085E673" w:rsidR="00662C8B" w:rsidRPr="003725C9" w:rsidRDefault="009039F8" w:rsidP="00EB4193">
            <w:pPr>
              <w:pStyle w:val="TAL"/>
              <w:keepNext w:val="0"/>
              <w:keepLines w:val="0"/>
              <w:widowControl w:val="0"/>
              <w:ind w:left="680"/>
              <w:rPr>
                <w:ins w:id="1384" w:author="Ericsson" w:date="2024-09-29T22:38:00Z"/>
                <w:noProof/>
              </w:rPr>
            </w:pPr>
            <w:ins w:id="1385" w:author="Ericsson" w:date="2024-10-01T16:59:00Z">
              <w:r>
                <w:rPr>
                  <w:noProof/>
                </w:rPr>
                <w:t>&gt;</w:t>
              </w:r>
              <w:r w:rsidRPr="003725C9">
                <w:rPr>
                  <w:noProof/>
                </w:rPr>
                <w:t>&gt;&gt;&gt;</w:t>
              </w:r>
              <w:r>
                <w:rPr>
                  <w:noProof/>
                </w:rPr>
                <w:t>&gt;&gt;</w:t>
              </w:r>
            </w:ins>
            <w:ins w:id="1386" w:author="Ericsson" w:date="2024-09-29T22:38:00Z">
              <w:r w:rsidR="00662C8B" w:rsidRPr="003725C9">
                <w:rPr>
                  <w:noProof/>
                </w:rPr>
                <w:t>Measurement Quality</w:t>
              </w:r>
            </w:ins>
          </w:p>
        </w:tc>
        <w:tc>
          <w:tcPr>
            <w:tcW w:w="1080" w:type="dxa"/>
            <w:tcBorders>
              <w:top w:val="single" w:sz="4" w:space="0" w:color="auto"/>
              <w:left w:val="single" w:sz="4" w:space="0" w:color="auto"/>
              <w:bottom w:val="single" w:sz="4" w:space="0" w:color="auto"/>
              <w:right w:val="single" w:sz="4" w:space="0" w:color="auto"/>
            </w:tcBorders>
          </w:tcPr>
          <w:p w14:paraId="72F8302D" w14:textId="77777777" w:rsidR="00662C8B" w:rsidRPr="00662C8B" w:rsidRDefault="00662C8B" w:rsidP="00662C8B">
            <w:pPr>
              <w:rPr>
                <w:ins w:id="1387" w:author="Ericsson" w:date="2024-09-29T22:38:00Z"/>
                <w:rFonts w:ascii="Arial" w:eastAsiaTheme="minorEastAsia" w:hAnsi="Arial"/>
                <w:noProof/>
                <w:sz w:val="18"/>
                <w:lang w:eastAsia="ko-KR"/>
              </w:rPr>
            </w:pPr>
            <w:ins w:id="1388" w:author="Ericsson" w:date="2024-09-29T22:38:00Z">
              <w:r w:rsidRPr="00662C8B">
                <w:rPr>
                  <w:rFonts w:ascii="Arial" w:eastAsiaTheme="minorEastAsia"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65D2EED" w14:textId="77777777" w:rsidR="00662C8B" w:rsidRPr="00662C8B" w:rsidRDefault="00662C8B" w:rsidP="00662C8B">
            <w:pPr>
              <w:rPr>
                <w:ins w:id="1389" w:author="Ericsson" w:date="2024-09-29T22:38:00Z"/>
                <w:rFonts w:ascii="Arial" w:eastAsiaTheme="minorEastAsia"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DE0840" w14:textId="77777777" w:rsidR="00662C8B" w:rsidRPr="00662C8B" w:rsidRDefault="00662C8B" w:rsidP="00662C8B">
            <w:pPr>
              <w:rPr>
                <w:ins w:id="1390" w:author="Ericsson" w:date="2024-09-29T22:38:00Z"/>
                <w:rFonts w:ascii="Arial" w:eastAsiaTheme="minorEastAsia" w:hAnsi="Arial"/>
                <w:noProof/>
                <w:sz w:val="18"/>
                <w:lang w:eastAsia="ko-KR"/>
              </w:rPr>
            </w:pPr>
            <w:ins w:id="1391" w:author="Ericsson" w:date="2024-09-29T22:38:00Z">
              <w:r w:rsidRPr="00662C8B">
                <w:rPr>
                  <w:rFonts w:ascii="Arial" w:eastAsiaTheme="minorEastAsia" w:hAnsi="Arial"/>
                  <w:noProof/>
                  <w:sz w:val="18"/>
                  <w:lang w:eastAsia="ko-KR"/>
                </w:rPr>
                <w:t>9.2.43</w:t>
              </w:r>
            </w:ins>
          </w:p>
        </w:tc>
        <w:tc>
          <w:tcPr>
            <w:tcW w:w="1728" w:type="dxa"/>
            <w:tcBorders>
              <w:top w:val="single" w:sz="4" w:space="0" w:color="auto"/>
              <w:left w:val="single" w:sz="4" w:space="0" w:color="auto"/>
              <w:bottom w:val="single" w:sz="4" w:space="0" w:color="auto"/>
              <w:right w:val="single" w:sz="4" w:space="0" w:color="auto"/>
            </w:tcBorders>
          </w:tcPr>
          <w:p w14:paraId="73EF4408" w14:textId="77777777" w:rsidR="00662C8B" w:rsidRPr="00662C8B" w:rsidRDefault="00662C8B" w:rsidP="00662C8B">
            <w:pPr>
              <w:rPr>
                <w:ins w:id="1392" w:author="Ericsson" w:date="2024-09-29T22:38: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11DD5E" w14:textId="77777777" w:rsidR="00662C8B" w:rsidRPr="00662C8B" w:rsidRDefault="00662C8B" w:rsidP="0027641A">
            <w:pPr>
              <w:jc w:val="center"/>
              <w:rPr>
                <w:ins w:id="1393" w:author="Ericsson" w:date="2024-09-29T22:38:00Z"/>
                <w:rFonts w:ascii="Arial" w:eastAsiaTheme="minorEastAsia" w:hAnsi="Arial"/>
                <w:noProof/>
                <w:sz w:val="18"/>
                <w:lang w:eastAsia="ko-KR"/>
              </w:rPr>
            </w:pPr>
            <w:ins w:id="1394" w:author="Ericsson" w:date="2024-09-29T22:38: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71663FBA" w14:textId="77777777" w:rsidR="00662C8B" w:rsidRPr="00662C8B" w:rsidRDefault="00662C8B" w:rsidP="00662C8B">
            <w:pPr>
              <w:rPr>
                <w:ins w:id="1395" w:author="Ericsson" w:date="2024-09-29T22:38:00Z"/>
                <w:rFonts w:ascii="Arial" w:eastAsiaTheme="minorEastAsia" w:hAnsi="Arial"/>
                <w:noProof/>
                <w:sz w:val="18"/>
                <w:lang w:eastAsia="ko-KR"/>
              </w:rPr>
            </w:pPr>
          </w:p>
        </w:tc>
      </w:tr>
    </w:tbl>
    <w:p w14:paraId="67908CEE" w14:textId="77777777" w:rsidR="00F522C2" w:rsidRPr="00912C2B" w:rsidRDefault="00662C8B" w:rsidP="00662C8B">
      <w:pPr>
        <w:tabs>
          <w:tab w:val="left" w:pos="1247"/>
          <w:tab w:val="left" w:pos="2552"/>
          <w:tab w:val="left" w:pos="3856"/>
          <w:tab w:val="left" w:pos="5216"/>
          <w:tab w:val="left" w:pos="6464"/>
        </w:tabs>
        <w:spacing w:after="240"/>
        <w:rPr>
          <w:ins w:id="1396" w:author="Ericsson" w:date="2024-09-29T22:52:00Z"/>
          <w:rFonts w:ascii="Ericsson Hilda" w:hAnsi="Ericsson Hilda" w:cs="Verdana"/>
        </w:rPr>
      </w:pPr>
      <w:ins w:id="1397" w:author="Ericsson" w:date="2024-09-29T22:38:00Z">
        <w:r>
          <w:rPr>
            <w:rFonts w:ascii="Ericsson Hilda" w:hAnsi="Ericsson Hilda" w:cs="Verdana"/>
          </w:rPr>
          <w:t xml:space="preserve"> </w:t>
        </w:r>
      </w:ins>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522C2" w:rsidRPr="006D3599" w14:paraId="0626FDA7" w14:textId="77777777">
        <w:trPr>
          <w:ins w:id="1398" w:author="Ericsson" w:date="2024-09-29T22:52:00Z"/>
        </w:trPr>
        <w:tc>
          <w:tcPr>
            <w:tcW w:w="3686" w:type="dxa"/>
          </w:tcPr>
          <w:p w14:paraId="2F7B68FE" w14:textId="77777777" w:rsidR="00F522C2" w:rsidRPr="006D3599" w:rsidRDefault="00F522C2">
            <w:pPr>
              <w:keepNext/>
              <w:keepLines/>
              <w:overflowPunct w:val="0"/>
              <w:autoSpaceDE w:val="0"/>
              <w:autoSpaceDN w:val="0"/>
              <w:adjustRightInd w:val="0"/>
              <w:spacing w:after="0"/>
              <w:jc w:val="center"/>
              <w:textAlignment w:val="baseline"/>
              <w:rPr>
                <w:ins w:id="1399" w:author="Ericsson" w:date="2024-09-29T22:52:00Z"/>
                <w:rFonts w:ascii="Arial" w:eastAsiaTheme="minorEastAsia" w:hAnsi="Arial"/>
                <w:b/>
                <w:sz w:val="18"/>
                <w:lang w:eastAsia="ko-KR"/>
              </w:rPr>
            </w:pPr>
            <w:ins w:id="1400" w:author="Ericsson" w:date="2024-09-29T22:52:00Z">
              <w:r w:rsidRPr="006D3599">
                <w:rPr>
                  <w:rFonts w:ascii="Arial" w:eastAsiaTheme="minorEastAsia" w:hAnsi="Arial"/>
                  <w:b/>
                  <w:sz w:val="18"/>
                  <w:lang w:eastAsia="ko-KR"/>
                </w:rPr>
                <w:t>Range bound</w:t>
              </w:r>
            </w:ins>
          </w:p>
        </w:tc>
        <w:tc>
          <w:tcPr>
            <w:tcW w:w="5670" w:type="dxa"/>
          </w:tcPr>
          <w:p w14:paraId="2C77ACA5" w14:textId="77777777" w:rsidR="00F522C2" w:rsidRPr="006D3599" w:rsidRDefault="00F522C2">
            <w:pPr>
              <w:keepNext/>
              <w:keepLines/>
              <w:overflowPunct w:val="0"/>
              <w:autoSpaceDE w:val="0"/>
              <w:autoSpaceDN w:val="0"/>
              <w:adjustRightInd w:val="0"/>
              <w:spacing w:after="0"/>
              <w:jc w:val="center"/>
              <w:textAlignment w:val="baseline"/>
              <w:rPr>
                <w:ins w:id="1401" w:author="Ericsson" w:date="2024-09-29T22:52:00Z"/>
                <w:rFonts w:ascii="Arial" w:eastAsiaTheme="minorEastAsia" w:hAnsi="Arial"/>
                <w:b/>
                <w:sz w:val="18"/>
                <w:lang w:eastAsia="ko-KR"/>
              </w:rPr>
            </w:pPr>
            <w:ins w:id="1402" w:author="Ericsson" w:date="2024-09-29T22:52:00Z">
              <w:r w:rsidRPr="006D3599">
                <w:rPr>
                  <w:rFonts w:ascii="Arial" w:eastAsiaTheme="minorEastAsia" w:hAnsi="Arial"/>
                  <w:b/>
                  <w:sz w:val="18"/>
                  <w:lang w:eastAsia="ko-KR"/>
                </w:rPr>
                <w:t>Explanation</w:t>
              </w:r>
            </w:ins>
          </w:p>
        </w:tc>
      </w:tr>
      <w:tr w:rsidR="00F522C2" w:rsidRPr="006D3599" w14:paraId="3CF8F970" w14:textId="77777777">
        <w:trPr>
          <w:ins w:id="1403" w:author="Ericsson" w:date="2024-09-29T22:52:00Z"/>
        </w:trPr>
        <w:tc>
          <w:tcPr>
            <w:tcW w:w="3686" w:type="dxa"/>
          </w:tcPr>
          <w:p w14:paraId="20DD9CA1" w14:textId="77777777" w:rsidR="00F522C2" w:rsidRPr="006D3599" w:rsidRDefault="00F522C2">
            <w:pPr>
              <w:widowControl w:val="0"/>
              <w:overflowPunct w:val="0"/>
              <w:autoSpaceDE w:val="0"/>
              <w:autoSpaceDN w:val="0"/>
              <w:adjustRightInd w:val="0"/>
              <w:spacing w:after="0"/>
              <w:textAlignment w:val="baseline"/>
              <w:rPr>
                <w:ins w:id="1404" w:author="Ericsson" w:date="2024-09-29T22:52:00Z"/>
                <w:rFonts w:ascii="Arial" w:eastAsiaTheme="minorEastAsia" w:hAnsi="Arial"/>
                <w:noProof/>
                <w:sz w:val="18"/>
                <w:lang w:eastAsia="ko-KR"/>
              </w:rPr>
            </w:pPr>
            <w:ins w:id="1405" w:author="Ericsson" w:date="2024-09-29T22:52:00Z">
              <w:r w:rsidRPr="006D3599">
                <w:rPr>
                  <w:rFonts w:ascii="Arial" w:eastAsiaTheme="minorEastAsia" w:hAnsi="Arial"/>
                  <w:noProof/>
                  <w:sz w:val="18"/>
                  <w:lang w:eastAsia="ko-KR"/>
                </w:rPr>
                <w:t>maxnoDataCollectionTypes</w:t>
              </w:r>
            </w:ins>
          </w:p>
        </w:tc>
        <w:tc>
          <w:tcPr>
            <w:tcW w:w="5670" w:type="dxa"/>
          </w:tcPr>
          <w:p w14:paraId="70CE7F5D" w14:textId="77777777" w:rsidR="00F522C2" w:rsidRPr="006D3599" w:rsidRDefault="00F522C2">
            <w:pPr>
              <w:widowControl w:val="0"/>
              <w:overflowPunct w:val="0"/>
              <w:autoSpaceDE w:val="0"/>
              <w:autoSpaceDN w:val="0"/>
              <w:adjustRightInd w:val="0"/>
              <w:spacing w:after="0"/>
              <w:textAlignment w:val="baseline"/>
              <w:rPr>
                <w:ins w:id="1406" w:author="Ericsson" w:date="2024-09-29T22:52:00Z"/>
                <w:rFonts w:ascii="Arial" w:eastAsiaTheme="minorEastAsia" w:hAnsi="Arial"/>
                <w:noProof/>
                <w:sz w:val="18"/>
                <w:lang w:eastAsia="ko-KR"/>
              </w:rPr>
            </w:pPr>
            <w:ins w:id="1407" w:author="Ericsson" w:date="2024-09-29T22:52:00Z">
              <w:r w:rsidRPr="006D3599">
                <w:rPr>
                  <w:rFonts w:ascii="Arial" w:eastAsiaTheme="minorEastAsia" w:hAnsi="Arial"/>
                  <w:noProof/>
                  <w:sz w:val="18"/>
                  <w:lang w:eastAsia="ko-KR"/>
                </w:rPr>
                <w:t>Maximum no. Data Collection information types that can be requested and reported from the LMF. Value is 64.</w:t>
              </w:r>
            </w:ins>
          </w:p>
        </w:tc>
      </w:tr>
      <w:tr w:rsidR="00126014" w:rsidRPr="00FB4C99" w14:paraId="3417A0CC" w14:textId="77777777" w:rsidTr="00126014">
        <w:trPr>
          <w:ins w:id="1408" w:author="Ericsson" w:date="2024-10-02T12:03:00Z"/>
        </w:trPr>
        <w:tc>
          <w:tcPr>
            <w:tcW w:w="3685" w:type="dxa"/>
          </w:tcPr>
          <w:p w14:paraId="72DF9C1E" w14:textId="77777777" w:rsidR="00126014" w:rsidRPr="00FB4C99" w:rsidRDefault="00126014">
            <w:pPr>
              <w:pStyle w:val="TAL"/>
              <w:keepNext w:val="0"/>
              <w:keepLines w:val="0"/>
              <w:widowControl w:val="0"/>
              <w:rPr>
                <w:ins w:id="1409" w:author="Ericsson" w:date="2024-10-02T12:03:00Z"/>
                <w:noProof/>
              </w:rPr>
            </w:pPr>
            <w:ins w:id="1410" w:author="Ericsson" w:date="2024-10-02T12:03:00Z">
              <w:r>
                <w:rPr>
                  <w:noProof/>
                  <w:lang w:eastAsia="zh-CN"/>
                </w:rPr>
                <w:t>maxnoof</w:t>
              </w:r>
              <w:r>
                <w:rPr>
                  <w:noProof/>
                  <w:lang w:val="en-US" w:eastAsia="zh-CN"/>
                </w:rPr>
                <w:t>Meas</w:t>
              </w:r>
              <w:r>
                <w:rPr>
                  <w:noProof/>
                  <w:lang w:eastAsia="zh-CN"/>
                </w:rPr>
                <w:t>TRPs</w:t>
              </w:r>
            </w:ins>
          </w:p>
        </w:tc>
        <w:tc>
          <w:tcPr>
            <w:tcW w:w="5671" w:type="dxa"/>
          </w:tcPr>
          <w:p w14:paraId="077524F6" w14:textId="77777777" w:rsidR="00126014" w:rsidRPr="00FB4C99" w:rsidRDefault="00126014">
            <w:pPr>
              <w:pStyle w:val="TAL"/>
              <w:keepNext w:val="0"/>
              <w:keepLines w:val="0"/>
              <w:widowControl w:val="0"/>
              <w:rPr>
                <w:ins w:id="1411" w:author="Ericsson" w:date="2024-10-02T12:03:00Z"/>
                <w:noProof/>
              </w:rPr>
            </w:pPr>
            <w:ins w:id="1412" w:author="Ericsson" w:date="2024-10-02T12:03:00Z">
              <w:r>
                <w:rPr>
                  <w:noProof/>
                  <w:lang w:eastAsia="zh-CN"/>
                </w:rPr>
                <w:t xml:space="preserve">Maximum no. of TRPs that can be included within one message. Value is 64. </w:t>
              </w:r>
            </w:ins>
          </w:p>
        </w:tc>
      </w:tr>
    </w:tbl>
    <w:p w14:paraId="097C8CE9" w14:textId="2FB9020E" w:rsidR="00662C8B" w:rsidRDefault="00662C8B" w:rsidP="00662C8B">
      <w:pPr>
        <w:tabs>
          <w:tab w:val="left" w:pos="1247"/>
          <w:tab w:val="left" w:pos="2552"/>
          <w:tab w:val="left" w:pos="3856"/>
          <w:tab w:val="left" w:pos="5216"/>
          <w:tab w:val="left" w:pos="6464"/>
        </w:tabs>
        <w:spacing w:after="240"/>
        <w:rPr>
          <w:ins w:id="1413" w:author="Ericsson" w:date="2024-09-29T22:52:00Z"/>
          <w:rFonts w:ascii="Ericsson Hilda" w:hAnsi="Ericsson Hilda" w:cs="Verdana"/>
        </w:rPr>
      </w:pPr>
    </w:p>
    <w:p w14:paraId="24B6F66E" w14:textId="610BC046" w:rsidR="005F45E1" w:rsidRPr="006B1F32" w:rsidRDefault="005F45E1" w:rsidP="005F45E1">
      <w:pPr>
        <w:widowControl w:val="0"/>
        <w:overflowPunct w:val="0"/>
        <w:autoSpaceDE w:val="0"/>
        <w:autoSpaceDN w:val="0"/>
        <w:adjustRightInd w:val="0"/>
        <w:spacing w:before="120"/>
        <w:ind w:left="1418" w:hanging="1418"/>
        <w:textAlignment w:val="baseline"/>
        <w:outlineLvl w:val="3"/>
        <w:rPr>
          <w:ins w:id="1414" w:author="Ericsson" w:date="2024-09-29T22:52:00Z"/>
          <w:rFonts w:ascii="Arial" w:eastAsiaTheme="minorEastAsia" w:hAnsi="Arial"/>
          <w:noProof/>
          <w:sz w:val="24"/>
          <w:lang w:eastAsia="ko-KR"/>
        </w:rPr>
      </w:pPr>
      <w:ins w:id="1415" w:author="Ericsson" w:date="2024-09-29T22:52: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w:t>
        </w:r>
        <w:r>
          <w:rPr>
            <w:rFonts w:ascii="Arial" w:eastAsiaTheme="minorEastAsia" w:hAnsi="Arial"/>
            <w:noProof/>
            <w:sz w:val="24"/>
            <w:lang w:eastAsia="ko-KR"/>
          </w:rPr>
          <w:t>4</w:t>
        </w:r>
        <w:r w:rsidRPr="006B1F32">
          <w:rPr>
            <w:rFonts w:ascii="Arial" w:eastAsiaTheme="minorEastAsia" w:hAnsi="Arial"/>
            <w:noProof/>
            <w:sz w:val="24"/>
            <w:lang w:eastAsia="ko-KR"/>
          </w:rPr>
          <w:tab/>
          <w:t xml:space="preserve">DATA COLLECTION INFORMATION </w:t>
        </w:r>
      </w:ins>
      <w:ins w:id="1416" w:author="Ericsson" w:date="2024-10-01T17:01:00Z">
        <w:r w:rsidR="00131F85">
          <w:rPr>
            <w:rFonts w:ascii="Arial" w:eastAsiaTheme="minorEastAsia" w:hAnsi="Arial"/>
            <w:noProof/>
            <w:sz w:val="24"/>
            <w:lang w:eastAsia="ko-KR"/>
          </w:rPr>
          <w:t>FAILURE INDICATION</w:t>
        </w:r>
      </w:ins>
    </w:p>
    <w:p w14:paraId="1A18941C" w14:textId="1E17AF61" w:rsidR="005F45E1" w:rsidRPr="006B1F32" w:rsidRDefault="005F45E1" w:rsidP="005F45E1">
      <w:pPr>
        <w:widowControl w:val="0"/>
        <w:overflowPunct w:val="0"/>
        <w:autoSpaceDE w:val="0"/>
        <w:autoSpaceDN w:val="0"/>
        <w:adjustRightInd w:val="0"/>
        <w:textAlignment w:val="baseline"/>
        <w:rPr>
          <w:ins w:id="1417" w:author="Ericsson" w:date="2024-09-29T22:52:00Z"/>
          <w:rFonts w:eastAsiaTheme="minorEastAsia"/>
          <w:noProof/>
          <w:lang w:eastAsia="ko-KR"/>
        </w:rPr>
      </w:pPr>
      <w:ins w:id="1418" w:author="Ericsson" w:date="2024-09-29T22:52:00Z">
        <w:r w:rsidRPr="006B1F32">
          <w:rPr>
            <w:rFonts w:eastAsiaTheme="minorEastAsia"/>
            <w:noProof/>
            <w:lang w:eastAsia="ko-KR"/>
          </w:rPr>
          <w:t>This message is</w:t>
        </w:r>
      </w:ins>
      <w:ins w:id="1419" w:author="Ericsson" w:date="2024-10-01T17:03:00Z">
        <w:r w:rsidR="001A0F38">
          <w:rPr>
            <w:rFonts w:eastAsiaTheme="minorEastAsia"/>
            <w:noProof/>
            <w:lang w:eastAsia="ko-KR"/>
          </w:rPr>
          <w:t xml:space="preserve"> sent </w:t>
        </w:r>
      </w:ins>
      <w:ins w:id="1420" w:author="Ericsson" w:date="2024-10-01T17:02:00Z">
        <w:r w:rsidR="001A0F38" w:rsidRPr="001A0F38">
          <w:rPr>
            <w:rFonts w:eastAsiaTheme="minorEastAsia"/>
            <w:noProof/>
            <w:lang w:eastAsia="ko-KR"/>
          </w:rPr>
          <w:t xml:space="preserve">to indicate that the previously requested </w:t>
        </w:r>
      </w:ins>
      <w:ins w:id="1421" w:author="Ericsson" w:date="2024-10-01T17:03:00Z">
        <w:r w:rsidR="001A0F38">
          <w:rPr>
            <w:rFonts w:eastAsiaTheme="minorEastAsia"/>
            <w:noProof/>
            <w:lang w:eastAsia="ko-KR"/>
          </w:rPr>
          <w:t>positioning information</w:t>
        </w:r>
      </w:ins>
      <w:ins w:id="1422" w:author="Ericsson" w:date="2024-10-01T17:02:00Z">
        <w:r w:rsidR="001A0F38" w:rsidRPr="001A0F38">
          <w:rPr>
            <w:rFonts w:eastAsiaTheme="minorEastAsia"/>
            <w:noProof/>
            <w:lang w:eastAsia="ko-KR"/>
          </w:rPr>
          <w:t xml:space="preserve"> can no longer be reported.</w:t>
        </w:r>
      </w:ins>
      <w:ins w:id="1423" w:author="Ericsson" w:date="2024-09-29T22:52:00Z">
        <w:r w:rsidRPr="00C85720">
          <w:rPr>
            <w:rFonts w:eastAsiaTheme="minorEastAsia"/>
            <w:noProof/>
            <w:lang w:eastAsia="ko-KR"/>
          </w:rPr>
          <w:t xml:space="preserve"> for data collection</w:t>
        </w:r>
        <w:r w:rsidRPr="006B1F32">
          <w:rPr>
            <w:rFonts w:eastAsiaTheme="minorEastAsia"/>
            <w:noProof/>
            <w:lang w:eastAsia="ko-KR"/>
          </w:rPr>
          <w:t>.</w:t>
        </w:r>
      </w:ins>
    </w:p>
    <w:p w14:paraId="3BF6A7DA" w14:textId="7D329EA8" w:rsidR="005F45E1" w:rsidRPr="006B1F32" w:rsidRDefault="005F45E1" w:rsidP="005F45E1">
      <w:pPr>
        <w:widowControl w:val="0"/>
        <w:overflowPunct w:val="0"/>
        <w:autoSpaceDE w:val="0"/>
        <w:autoSpaceDN w:val="0"/>
        <w:adjustRightInd w:val="0"/>
        <w:textAlignment w:val="baseline"/>
        <w:rPr>
          <w:ins w:id="1424" w:author="Ericsson" w:date="2024-09-29T22:52:00Z"/>
          <w:rFonts w:eastAsiaTheme="minorEastAsia"/>
          <w:noProof/>
          <w:lang w:eastAsia="ko-KR"/>
        </w:rPr>
      </w:pPr>
      <w:ins w:id="1425" w:author="Ericsson" w:date="2024-09-29T22:52:00Z">
        <w:r w:rsidRPr="006B1F32">
          <w:rPr>
            <w:rFonts w:eastAsiaTheme="minorEastAsia"/>
            <w:noProof/>
            <w:lang w:eastAsia="ko-KR"/>
          </w:rPr>
          <w:t xml:space="preserve">Direction: </w:t>
        </w:r>
      </w:ins>
      <w:ins w:id="1426" w:author="Ericsson" w:date="2024-10-01T17:03:00Z">
        <w:r w:rsidR="001A0F38">
          <w:rPr>
            <w:rFonts w:eastAsiaTheme="minorEastAsia"/>
            <w:noProof/>
            <w:lang w:eastAsia="ko-KR"/>
          </w:rPr>
          <w:t xml:space="preserve">LMF </w:t>
        </w:r>
        <w:r w:rsidR="001A0F38">
          <w:rPr>
            <w:rFonts w:eastAsiaTheme="minorEastAsia"/>
            <w:noProof/>
            <w:lang w:eastAsia="ko-KR"/>
          </w:rPr>
          <w:sym w:font="Symbol" w:char="F0AE"/>
        </w:r>
        <w:r w:rsidR="001A0F38">
          <w:rPr>
            <w:rFonts w:eastAsiaTheme="minorEastAsia"/>
            <w:noProof/>
            <w:lang w:eastAsia="ko-KR"/>
          </w:rPr>
          <w:t xml:space="preserve"> NG-RAN node</w:t>
        </w:r>
      </w:ins>
      <w:ins w:id="1427" w:author="Ericsson" w:date="2024-09-29T22:52:00Z">
        <w:r w:rsidRPr="006B1F32">
          <w:rPr>
            <w:rFonts w:eastAsiaTheme="minorEastAsia"/>
            <w:noProof/>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F45E1" w:rsidRPr="006D3599" w14:paraId="4A8285EF" w14:textId="77777777">
        <w:trPr>
          <w:ins w:id="1428" w:author="Ericsson" w:date="2024-09-29T22:52:00Z"/>
        </w:trPr>
        <w:tc>
          <w:tcPr>
            <w:tcW w:w="2161" w:type="dxa"/>
          </w:tcPr>
          <w:p w14:paraId="00921A16" w14:textId="77777777" w:rsidR="005F45E1" w:rsidRPr="006D3599" w:rsidRDefault="005F45E1">
            <w:pPr>
              <w:keepNext/>
              <w:keepLines/>
              <w:overflowPunct w:val="0"/>
              <w:autoSpaceDE w:val="0"/>
              <w:autoSpaceDN w:val="0"/>
              <w:adjustRightInd w:val="0"/>
              <w:spacing w:after="0"/>
              <w:jc w:val="center"/>
              <w:textAlignment w:val="baseline"/>
              <w:rPr>
                <w:ins w:id="1429" w:author="Ericsson" w:date="2024-09-29T22:52:00Z"/>
                <w:rFonts w:ascii="Arial" w:eastAsiaTheme="minorEastAsia" w:hAnsi="Arial"/>
                <w:b/>
                <w:sz w:val="18"/>
                <w:lang w:eastAsia="ko-KR"/>
              </w:rPr>
            </w:pPr>
            <w:ins w:id="1430" w:author="Ericsson" w:date="2024-09-29T22:52:00Z">
              <w:r w:rsidRPr="006D3599">
                <w:rPr>
                  <w:rFonts w:ascii="Arial" w:eastAsiaTheme="minorEastAsia" w:hAnsi="Arial"/>
                  <w:b/>
                  <w:sz w:val="18"/>
                  <w:lang w:eastAsia="ko-KR"/>
                </w:rPr>
                <w:t>IE/Group Name</w:t>
              </w:r>
            </w:ins>
          </w:p>
        </w:tc>
        <w:tc>
          <w:tcPr>
            <w:tcW w:w="1080" w:type="dxa"/>
          </w:tcPr>
          <w:p w14:paraId="7FFF60D5" w14:textId="77777777" w:rsidR="005F45E1" w:rsidRPr="006D3599" w:rsidRDefault="005F45E1">
            <w:pPr>
              <w:keepNext/>
              <w:keepLines/>
              <w:overflowPunct w:val="0"/>
              <w:autoSpaceDE w:val="0"/>
              <w:autoSpaceDN w:val="0"/>
              <w:adjustRightInd w:val="0"/>
              <w:spacing w:after="0"/>
              <w:jc w:val="center"/>
              <w:textAlignment w:val="baseline"/>
              <w:rPr>
                <w:ins w:id="1431" w:author="Ericsson" w:date="2024-09-29T22:52:00Z"/>
                <w:rFonts w:ascii="Arial" w:eastAsiaTheme="minorEastAsia" w:hAnsi="Arial"/>
                <w:b/>
                <w:sz w:val="18"/>
                <w:lang w:eastAsia="ko-KR"/>
              </w:rPr>
            </w:pPr>
            <w:ins w:id="1432" w:author="Ericsson" w:date="2024-09-29T22:52:00Z">
              <w:r w:rsidRPr="006D3599">
                <w:rPr>
                  <w:rFonts w:ascii="Arial" w:eastAsiaTheme="minorEastAsia" w:hAnsi="Arial"/>
                  <w:b/>
                  <w:sz w:val="18"/>
                  <w:lang w:eastAsia="ko-KR"/>
                </w:rPr>
                <w:t>Presence</w:t>
              </w:r>
            </w:ins>
          </w:p>
        </w:tc>
        <w:tc>
          <w:tcPr>
            <w:tcW w:w="1080" w:type="dxa"/>
          </w:tcPr>
          <w:p w14:paraId="0332B6FB" w14:textId="77777777" w:rsidR="005F45E1" w:rsidRPr="006D3599" w:rsidRDefault="005F45E1">
            <w:pPr>
              <w:keepNext/>
              <w:keepLines/>
              <w:overflowPunct w:val="0"/>
              <w:autoSpaceDE w:val="0"/>
              <w:autoSpaceDN w:val="0"/>
              <w:adjustRightInd w:val="0"/>
              <w:spacing w:after="0"/>
              <w:jc w:val="center"/>
              <w:textAlignment w:val="baseline"/>
              <w:rPr>
                <w:ins w:id="1433" w:author="Ericsson" w:date="2024-09-29T22:52:00Z"/>
                <w:rFonts w:ascii="Arial" w:eastAsiaTheme="minorEastAsia" w:hAnsi="Arial"/>
                <w:b/>
                <w:sz w:val="18"/>
                <w:lang w:eastAsia="ko-KR"/>
              </w:rPr>
            </w:pPr>
            <w:ins w:id="1434" w:author="Ericsson" w:date="2024-09-29T22:52:00Z">
              <w:r w:rsidRPr="006D3599">
                <w:rPr>
                  <w:rFonts w:ascii="Arial" w:eastAsiaTheme="minorEastAsia" w:hAnsi="Arial"/>
                  <w:b/>
                  <w:sz w:val="18"/>
                  <w:lang w:eastAsia="ko-KR"/>
                </w:rPr>
                <w:t>Range</w:t>
              </w:r>
            </w:ins>
          </w:p>
        </w:tc>
        <w:tc>
          <w:tcPr>
            <w:tcW w:w="1512" w:type="dxa"/>
          </w:tcPr>
          <w:p w14:paraId="4BA273E7" w14:textId="77777777" w:rsidR="005F45E1" w:rsidRPr="006D3599" w:rsidRDefault="005F45E1">
            <w:pPr>
              <w:keepNext/>
              <w:keepLines/>
              <w:overflowPunct w:val="0"/>
              <w:autoSpaceDE w:val="0"/>
              <w:autoSpaceDN w:val="0"/>
              <w:adjustRightInd w:val="0"/>
              <w:spacing w:after="0"/>
              <w:jc w:val="center"/>
              <w:textAlignment w:val="baseline"/>
              <w:rPr>
                <w:ins w:id="1435" w:author="Ericsson" w:date="2024-09-29T22:52:00Z"/>
                <w:rFonts w:ascii="Arial" w:eastAsiaTheme="minorEastAsia" w:hAnsi="Arial"/>
                <w:b/>
                <w:sz w:val="18"/>
                <w:lang w:eastAsia="ko-KR"/>
              </w:rPr>
            </w:pPr>
            <w:ins w:id="1436" w:author="Ericsson" w:date="2024-09-29T22:52:00Z">
              <w:r w:rsidRPr="006D3599">
                <w:rPr>
                  <w:rFonts w:ascii="Arial" w:eastAsiaTheme="minorEastAsia" w:hAnsi="Arial"/>
                  <w:b/>
                  <w:sz w:val="18"/>
                  <w:lang w:eastAsia="ko-KR"/>
                </w:rPr>
                <w:t>IE type and reference</w:t>
              </w:r>
            </w:ins>
          </w:p>
        </w:tc>
        <w:tc>
          <w:tcPr>
            <w:tcW w:w="1728" w:type="dxa"/>
          </w:tcPr>
          <w:p w14:paraId="32455204" w14:textId="77777777" w:rsidR="005F45E1" w:rsidRPr="006D3599" w:rsidRDefault="005F45E1">
            <w:pPr>
              <w:keepNext/>
              <w:keepLines/>
              <w:overflowPunct w:val="0"/>
              <w:autoSpaceDE w:val="0"/>
              <w:autoSpaceDN w:val="0"/>
              <w:adjustRightInd w:val="0"/>
              <w:spacing w:after="0"/>
              <w:jc w:val="center"/>
              <w:textAlignment w:val="baseline"/>
              <w:rPr>
                <w:ins w:id="1437" w:author="Ericsson" w:date="2024-09-29T22:52:00Z"/>
                <w:rFonts w:ascii="Arial" w:eastAsiaTheme="minorEastAsia" w:hAnsi="Arial"/>
                <w:b/>
                <w:sz w:val="18"/>
                <w:lang w:eastAsia="ko-KR"/>
              </w:rPr>
            </w:pPr>
            <w:ins w:id="1438" w:author="Ericsson" w:date="2024-09-29T22:52:00Z">
              <w:r w:rsidRPr="006D3599">
                <w:rPr>
                  <w:rFonts w:ascii="Arial" w:eastAsiaTheme="minorEastAsia" w:hAnsi="Arial"/>
                  <w:b/>
                  <w:sz w:val="18"/>
                  <w:lang w:eastAsia="ko-KR"/>
                </w:rPr>
                <w:t>Semantics description</w:t>
              </w:r>
            </w:ins>
          </w:p>
        </w:tc>
        <w:tc>
          <w:tcPr>
            <w:tcW w:w="1080" w:type="dxa"/>
          </w:tcPr>
          <w:p w14:paraId="28683FEB" w14:textId="77777777" w:rsidR="005F45E1" w:rsidRPr="006D3599" w:rsidRDefault="005F45E1">
            <w:pPr>
              <w:keepNext/>
              <w:keepLines/>
              <w:overflowPunct w:val="0"/>
              <w:autoSpaceDE w:val="0"/>
              <w:autoSpaceDN w:val="0"/>
              <w:adjustRightInd w:val="0"/>
              <w:spacing w:after="0"/>
              <w:jc w:val="center"/>
              <w:textAlignment w:val="baseline"/>
              <w:rPr>
                <w:ins w:id="1439" w:author="Ericsson" w:date="2024-09-29T22:52:00Z"/>
                <w:rFonts w:ascii="Arial" w:eastAsiaTheme="minorEastAsia" w:hAnsi="Arial"/>
                <w:b/>
                <w:sz w:val="18"/>
                <w:lang w:eastAsia="ko-KR"/>
              </w:rPr>
            </w:pPr>
            <w:ins w:id="1440" w:author="Ericsson" w:date="2024-09-29T22:52:00Z">
              <w:r w:rsidRPr="006D3599">
                <w:rPr>
                  <w:rFonts w:ascii="Arial" w:eastAsiaTheme="minorEastAsia" w:hAnsi="Arial"/>
                  <w:b/>
                  <w:sz w:val="18"/>
                  <w:lang w:eastAsia="ko-KR"/>
                </w:rPr>
                <w:t>Criticality</w:t>
              </w:r>
            </w:ins>
          </w:p>
        </w:tc>
        <w:tc>
          <w:tcPr>
            <w:tcW w:w="1080" w:type="dxa"/>
          </w:tcPr>
          <w:p w14:paraId="4268D364" w14:textId="77777777" w:rsidR="005F45E1" w:rsidRPr="006D3599" w:rsidRDefault="005F45E1">
            <w:pPr>
              <w:keepNext/>
              <w:keepLines/>
              <w:overflowPunct w:val="0"/>
              <w:autoSpaceDE w:val="0"/>
              <w:autoSpaceDN w:val="0"/>
              <w:adjustRightInd w:val="0"/>
              <w:spacing w:after="0"/>
              <w:jc w:val="center"/>
              <w:textAlignment w:val="baseline"/>
              <w:rPr>
                <w:ins w:id="1441" w:author="Ericsson" w:date="2024-09-29T22:52:00Z"/>
                <w:rFonts w:ascii="Arial" w:eastAsiaTheme="minorEastAsia" w:hAnsi="Arial"/>
                <w:b/>
                <w:sz w:val="18"/>
                <w:lang w:eastAsia="ko-KR"/>
              </w:rPr>
            </w:pPr>
            <w:ins w:id="1442" w:author="Ericsson" w:date="2024-09-29T22:52:00Z">
              <w:r w:rsidRPr="006D3599">
                <w:rPr>
                  <w:rFonts w:ascii="Arial" w:eastAsiaTheme="minorEastAsia" w:hAnsi="Arial"/>
                  <w:b/>
                  <w:sz w:val="18"/>
                  <w:lang w:eastAsia="ko-KR"/>
                </w:rPr>
                <w:t>Assigned Criticality</w:t>
              </w:r>
            </w:ins>
          </w:p>
        </w:tc>
      </w:tr>
      <w:tr w:rsidR="005F45E1" w:rsidRPr="006D3599" w14:paraId="3F1FCAD0" w14:textId="77777777">
        <w:trPr>
          <w:ins w:id="1443" w:author="Ericsson" w:date="2024-09-29T22:52:00Z"/>
        </w:trPr>
        <w:tc>
          <w:tcPr>
            <w:tcW w:w="2161" w:type="dxa"/>
          </w:tcPr>
          <w:p w14:paraId="0C58FD2A" w14:textId="77777777" w:rsidR="005F45E1" w:rsidRPr="006D3599" w:rsidRDefault="005F45E1">
            <w:pPr>
              <w:widowControl w:val="0"/>
              <w:overflowPunct w:val="0"/>
              <w:autoSpaceDE w:val="0"/>
              <w:autoSpaceDN w:val="0"/>
              <w:adjustRightInd w:val="0"/>
              <w:spacing w:after="0"/>
              <w:textAlignment w:val="baseline"/>
              <w:rPr>
                <w:ins w:id="1444" w:author="Ericsson" w:date="2024-09-29T22:52:00Z"/>
                <w:rFonts w:ascii="Arial" w:eastAsiaTheme="minorEastAsia" w:hAnsi="Arial"/>
                <w:noProof/>
                <w:sz w:val="18"/>
                <w:lang w:eastAsia="ko-KR"/>
              </w:rPr>
            </w:pPr>
            <w:ins w:id="1445" w:author="Ericsson" w:date="2024-09-29T22:52:00Z">
              <w:r w:rsidRPr="006D3599">
                <w:rPr>
                  <w:rFonts w:ascii="Arial" w:eastAsiaTheme="minorEastAsia" w:hAnsi="Arial"/>
                  <w:noProof/>
                  <w:sz w:val="18"/>
                  <w:lang w:eastAsia="ko-KR"/>
                </w:rPr>
                <w:t>Message Type</w:t>
              </w:r>
            </w:ins>
          </w:p>
        </w:tc>
        <w:tc>
          <w:tcPr>
            <w:tcW w:w="1080" w:type="dxa"/>
          </w:tcPr>
          <w:p w14:paraId="4CF4F7D8" w14:textId="77777777" w:rsidR="005F45E1" w:rsidRPr="006D3599" w:rsidRDefault="005F45E1">
            <w:pPr>
              <w:widowControl w:val="0"/>
              <w:overflowPunct w:val="0"/>
              <w:autoSpaceDE w:val="0"/>
              <w:autoSpaceDN w:val="0"/>
              <w:adjustRightInd w:val="0"/>
              <w:spacing w:after="0"/>
              <w:textAlignment w:val="baseline"/>
              <w:rPr>
                <w:ins w:id="1446" w:author="Ericsson" w:date="2024-09-29T22:52:00Z"/>
                <w:rFonts w:ascii="Arial" w:eastAsiaTheme="minorEastAsia" w:hAnsi="Arial"/>
                <w:noProof/>
                <w:sz w:val="18"/>
                <w:lang w:eastAsia="ko-KR"/>
              </w:rPr>
            </w:pPr>
            <w:ins w:id="1447" w:author="Ericsson" w:date="2024-09-29T22:52:00Z">
              <w:r w:rsidRPr="006D3599">
                <w:rPr>
                  <w:rFonts w:ascii="Arial" w:eastAsiaTheme="minorEastAsia" w:hAnsi="Arial"/>
                  <w:noProof/>
                  <w:sz w:val="18"/>
                  <w:lang w:eastAsia="ko-KR"/>
                </w:rPr>
                <w:t>M</w:t>
              </w:r>
            </w:ins>
          </w:p>
        </w:tc>
        <w:tc>
          <w:tcPr>
            <w:tcW w:w="1080" w:type="dxa"/>
          </w:tcPr>
          <w:p w14:paraId="6CD4ED29" w14:textId="77777777" w:rsidR="005F45E1" w:rsidRPr="006D3599" w:rsidRDefault="005F45E1">
            <w:pPr>
              <w:widowControl w:val="0"/>
              <w:overflowPunct w:val="0"/>
              <w:autoSpaceDE w:val="0"/>
              <w:autoSpaceDN w:val="0"/>
              <w:adjustRightInd w:val="0"/>
              <w:spacing w:after="0"/>
              <w:textAlignment w:val="baseline"/>
              <w:rPr>
                <w:ins w:id="1448" w:author="Ericsson" w:date="2024-09-29T22:52:00Z"/>
                <w:rFonts w:ascii="Arial" w:eastAsiaTheme="minorEastAsia" w:hAnsi="Arial"/>
                <w:noProof/>
                <w:sz w:val="18"/>
                <w:lang w:eastAsia="ko-KR"/>
              </w:rPr>
            </w:pPr>
          </w:p>
        </w:tc>
        <w:tc>
          <w:tcPr>
            <w:tcW w:w="1512" w:type="dxa"/>
          </w:tcPr>
          <w:p w14:paraId="3F9B39FA" w14:textId="77777777" w:rsidR="005F45E1" w:rsidRPr="006D3599" w:rsidRDefault="005F45E1">
            <w:pPr>
              <w:widowControl w:val="0"/>
              <w:overflowPunct w:val="0"/>
              <w:autoSpaceDE w:val="0"/>
              <w:autoSpaceDN w:val="0"/>
              <w:adjustRightInd w:val="0"/>
              <w:spacing w:after="0"/>
              <w:textAlignment w:val="baseline"/>
              <w:rPr>
                <w:ins w:id="1449" w:author="Ericsson" w:date="2024-09-29T22:52:00Z"/>
                <w:rFonts w:ascii="Arial" w:eastAsiaTheme="minorEastAsia" w:hAnsi="Arial"/>
                <w:noProof/>
                <w:sz w:val="18"/>
                <w:lang w:eastAsia="ko-KR"/>
              </w:rPr>
            </w:pPr>
            <w:ins w:id="1450" w:author="Ericsson" w:date="2024-09-29T22:52:00Z">
              <w:r w:rsidRPr="006D3599">
                <w:rPr>
                  <w:rFonts w:ascii="Arial" w:eastAsiaTheme="minorEastAsia" w:hAnsi="Arial"/>
                  <w:noProof/>
                  <w:sz w:val="18"/>
                  <w:lang w:eastAsia="ko-KR"/>
                </w:rPr>
                <w:t>9.2.3</w:t>
              </w:r>
            </w:ins>
          </w:p>
        </w:tc>
        <w:tc>
          <w:tcPr>
            <w:tcW w:w="1728" w:type="dxa"/>
          </w:tcPr>
          <w:p w14:paraId="410BFDDE" w14:textId="77777777" w:rsidR="005F45E1" w:rsidRPr="006D3599" w:rsidRDefault="005F45E1">
            <w:pPr>
              <w:widowControl w:val="0"/>
              <w:overflowPunct w:val="0"/>
              <w:autoSpaceDE w:val="0"/>
              <w:autoSpaceDN w:val="0"/>
              <w:adjustRightInd w:val="0"/>
              <w:spacing w:after="0"/>
              <w:textAlignment w:val="baseline"/>
              <w:rPr>
                <w:ins w:id="1451" w:author="Ericsson" w:date="2024-09-29T22:52:00Z"/>
                <w:rFonts w:ascii="Arial" w:eastAsiaTheme="minorEastAsia" w:hAnsi="Arial"/>
                <w:noProof/>
                <w:sz w:val="18"/>
                <w:lang w:eastAsia="ko-KR"/>
              </w:rPr>
            </w:pPr>
          </w:p>
        </w:tc>
        <w:tc>
          <w:tcPr>
            <w:tcW w:w="1080" w:type="dxa"/>
          </w:tcPr>
          <w:p w14:paraId="04170385" w14:textId="77777777" w:rsidR="005F45E1" w:rsidRPr="006D3599" w:rsidRDefault="005F45E1">
            <w:pPr>
              <w:widowControl w:val="0"/>
              <w:overflowPunct w:val="0"/>
              <w:autoSpaceDE w:val="0"/>
              <w:autoSpaceDN w:val="0"/>
              <w:adjustRightInd w:val="0"/>
              <w:spacing w:after="0"/>
              <w:jc w:val="center"/>
              <w:textAlignment w:val="baseline"/>
              <w:rPr>
                <w:ins w:id="1452" w:author="Ericsson" w:date="2024-09-29T22:52:00Z"/>
                <w:rFonts w:ascii="Arial" w:eastAsiaTheme="minorEastAsia" w:hAnsi="Arial"/>
                <w:noProof/>
                <w:sz w:val="18"/>
                <w:lang w:eastAsia="ko-KR"/>
              </w:rPr>
            </w:pPr>
            <w:ins w:id="1453" w:author="Ericsson" w:date="2024-09-29T22:52:00Z">
              <w:r w:rsidRPr="006D3599">
                <w:rPr>
                  <w:rFonts w:ascii="Arial" w:eastAsiaTheme="minorEastAsia" w:hAnsi="Arial"/>
                  <w:noProof/>
                  <w:sz w:val="18"/>
                  <w:lang w:eastAsia="ko-KR"/>
                </w:rPr>
                <w:t>YES</w:t>
              </w:r>
            </w:ins>
          </w:p>
        </w:tc>
        <w:tc>
          <w:tcPr>
            <w:tcW w:w="1080" w:type="dxa"/>
          </w:tcPr>
          <w:p w14:paraId="01EEBEF1" w14:textId="77777777" w:rsidR="005F45E1" w:rsidRPr="006D3599" w:rsidRDefault="005F45E1">
            <w:pPr>
              <w:widowControl w:val="0"/>
              <w:overflowPunct w:val="0"/>
              <w:autoSpaceDE w:val="0"/>
              <w:autoSpaceDN w:val="0"/>
              <w:adjustRightInd w:val="0"/>
              <w:spacing w:after="0"/>
              <w:jc w:val="center"/>
              <w:textAlignment w:val="baseline"/>
              <w:rPr>
                <w:ins w:id="1454" w:author="Ericsson" w:date="2024-09-29T22:52:00Z"/>
                <w:rFonts w:ascii="Arial" w:eastAsiaTheme="minorEastAsia" w:hAnsi="Arial"/>
                <w:noProof/>
                <w:sz w:val="18"/>
                <w:lang w:eastAsia="ko-KR"/>
              </w:rPr>
            </w:pPr>
            <w:ins w:id="1455" w:author="Ericsson" w:date="2024-09-29T22:52:00Z">
              <w:r w:rsidRPr="006D3599">
                <w:rPr>
                  <w:rFonts w:ascii="Arial" w:eastAsiaTheme="minorEastAsia" w:hAnsi="Arial"/>
                  <w:noProof/>
                  <w:sz w:val="18"/>
                  <w:lang w:eastAsia="ko-KR"/>
                </w:rPr>
                <w:t>reject</w:t>
              </w:r>
            </w:ins>
          </w:p>
        </w:tc>
      </w:tr>
      <w:tr w:rsidR="005F45E1" w:rsidRPr="006D3599" w14:paraId="2FACE612" w14:textId="77777777">
        <w:trPr>
          <w:ins w:id="1456" w:author="Ericsson" w:date="2024-09-29T22:52:00Z"/>
        </w:trPr>
        <w:tc>
          <w:tcPr>
            <w:tcW w:w="2161" w:type="dxa"/>
          </w:tcPr>
          <w:p w14:paraId="41B46E4C" w14:textId="77777777" w:rsidR="005F45E1" w:rsidRPr="006D3599" w:rsidRDefault="005F45E1">
            <w:pPr>
              <w:widowControl w:val="0"/>
              <w:overflowPunct w:val="0"/>
              <w:autoSpaceDE w:val="0"/>
              <w:autoSpaceDN w:val="0"/>
              <w:adjustRightInd w:val="0"/>
              <w:spacing w:after="0"/>
              <w:textAlignment w:val="baseline"/>
              <w:rPr>
                <w:ins w:id="1457" w:author="Ericsson" w:date="2024-09-29T22:52:00Z"/>
                <w:rFonts w:ascii="Arial" w:eastAsiaTheme="minorEastAsia" w:hAnsi="Arial"/>
                <w:noProof/>
                <w:sz w:val="18"/>
                <w:lang w:eastAsia="ko-KR"/>
              </w:rPr>
            </w:pPr>
            <w:ins w:id="1458" w:author="Ericsson" w:date="2024-09-29T22:52:00Z">
              <w:r w:rsidRPr="006D3599">
                <w:rPr>
                  <w:rFonts w:ascii="Arial" w:eastAsiaTheme="minorEastAsia" w:hAnsi="Arial"/>
                  <w:noProof/>
                  <w:sz w:val="18"/>
                  <w:lang w:eastAsia="ko-KR"/>
                </w:rPr>
                <w:t>NRPPa Transaction ID</w:t>
              </w:r>
            </w:ins>
          </w:p>
        </w:tc>
        <w:tc>
          <w:tcPr>
            <w:tcW w:w="1080" w:type="dxa"/>
          </w:tcPr>
          <w:p w14:paraId="41F83732" w14:textId="77777777" w:rsidR="005F45E1" w:rsidRPr="006D3599" w:rsidRDefault="005F45E1">
            <w:pPr>
              <w:widowControl w:val="0"/>
              <w:overflowPunct w:val="0"/>
              <w:autoSpaceDE w:val="0"/>
              <w:autoSpaceDN w:val="0"/>
              <w:adjustRightInd w:val="0"/>
              <w:spacing w:after="0"/>
              <w:textAlignment w:val="baseline"/>
              <w:rPr>
                <w:ins w:id="1459" w:author="Ericsson" w:date="2024-09-29T22:52:00Z"/>
                <w:rFonts w:ascii="Arial" w:eastAsiaTheme="minorEastAsia" w:hAnsi="Arial"/>
                <w:noProof/>
                <w:sz w:val="18"/>
                <w:lang w:eastAsia="ko-KR"/>
              </w:rPr>
            </w:pPr>
            <w:ins w:id="1460" w:author="Ericsson" w:date="2024-09-29T22:52:00Z">
              <w:r w:rsidRPr="006D3599">
                <w:rPr>
                  <w:rFonts w:ascii="Arial" w:eastAsiaTheme="minorEastAsia" w:hAnsi="Arial"/>
                  <w:noProof/>
                  <w:sz w:val="18"/>
                  <w:lang w:eastAsia="ko-KR"/>
                </w:rPr>
                <w:t>M</w:t>
              </w:r>
            </w:ins>
          </w:p>
        </w:tc>
        <w:tc>
          <w:tcPr>
            <w:tcW w:w="1080" w:type="dxa"/>
          </w:tcPr>
          <w:p w14:paraId="6A6A4DFB" w14:textId="77777777" w:rsidR="005F45E1" w:rsidRPr="006D3599" w:rsidRDefault="005F45E1">
            <w:pPr>
              <w:widowControl w:val="0"/>
              <w:overflowPunct w:val="0"/>
              <w:autoSpaceDE w:val="0"/>
              <w:autoSpaceDN w:val="0"/>
              <w:adjustRightInd w:val="0"/>
              <w:spacing w:after="0"/>
              <w:textAlignment w:val="baseline"/>
              <w:rPr>
                <w:ins w:id="1461" w:author="Ericsson" w:date="2024-09-29T22:52:00Z"/>
                <w:rFonts w:ascii="Arial" w:eastAsiaTheme="minorEastAsia" w:hAnsi="Arial"/>
                <w:noProof/>
                <w:sz w:val="18"/>
                <w:lang w:eastAsia="ko-KR"/>
              </w:rPr>
            </w:pPr>
          </w:p>
        </w:tc>
        <w:tc>
          <w:tcPr>
            <w:tcW w:w="1512" w:type="dxa"/>
          </w:tcPr>
          <w:p w14:paraId="0B3E87B4" w14:textId="77777777" w:rsidR="005F45E1" w:rsidRPr="006D3599" w:rsidRDefault="005F45E1">
            <w:pPr>
              <w:widowControl w:val="0"/>
              <w:overflowPunct w:val="0"/>
              <w:autoSpaceDE w:val="0"/>
              <w:autoSpaceDN w:val="0"/>
              <w:adjustRightInd w:val="0"/>
              <w:spacing w:after="0"/>
              <w:textAlignment w:val="baseline"/>
              <w:rPr>
                <w:ins w:id="1462" w:author="Ericsson" w:date="2024-09-29T22:52:00Z"/>
                <w:rFonts w:ascii="Arial" w:eastAsiaTheme="minorEastAsia" w:hAnsi="Arial"/>
                <w:noProof/>
                <w:sz w:val="18"/>
                <w:lang w:eastAsia="ko-KR"/>
              </w:rPr>
            </w:pPr>
            <w:ins w:id="1463" w:author="Ericsson" w:date="2024-09-29T22:52:00Z">
              <w:r w:rsidRPr="006D3599">
                <w:rPr>
                  <w:rFonts w:ascii="Arial" w:eastAsiaTheme="minorEastAsia" w:hAnsi="Arial"/>
                  <w:noProof/>
                  <w:sz w:val="18"/>
                  <w:lang w:eastAsia="ko-KR"/>
                </w:rPr>
                <w:t>9.2.4</w:t>
              </w:r>
            </w:ins>
          </w:p>
        </w:tc>
        <w:tc>
          <w:tcPr>
            <w:tcW w:w="1728" w:type="dxa"/>
          </w:tcPr>
          <w:p w14:paraId="78E8BEFB" w14:textId="77777777" w:rsidR="005F45E1" w:rsidRPr="006D3599" w:rsidRDefault="005F45E1">
            <w:pPr>
              <w:widowControl w:val="0"/>
              <w:overflowPunct w:val="0"/>
              <w:autoSpaceDE w:val="0"/>
              <w:autoSpaceDN w:val="0"/>
              <w:adjustRightInd w:val="0"/>
              <w:spacing w:after="0"/>
              <w:textAlignment w:val="baseline"/>
              <w:rPr>
                <w:ins w:id="1464" w:author="Ericsson" w:date="2024-09-29T22:52:00Z"/>
                <w:rFonts w:ascii="Arial" w:eastAsiaTheme="minorEastAsia" w:hAnsi="Arial"/>
                <w:noProof/>
                <w:sz w:val="18"/>
                <w:lang w:eastAsia="ko-KR"/>
              </w:rPr>
            </w:pPr>
          </w:p>
        </w:tc>
        <w:tc>
          <w:tcPr>
            <w:tcW w:w="1080" w:type="dxa"/>
          </w:tcPr>
          <w:p w14:paraId="13F3A50A" w14:textId="77777777" w:rsidR="005F45E1" w:rsidRPr="006D3599" w:rsidRDefault="005F45E1">
            <w:pPr>
              <w:widowControl w:val="0"/>
              <w:overflowPunct w:val="0"/>
              <w:autoSpaceDE w:val="0"/>
              <w:autoSpaceDN w:val="0"/>
              <w:adjustRightInd w:val="0"/>
              <w:spacing w:after="0"/>
              <w:jc w:val="center"/>
              <w:textAlignment w:val="baseline"/>
              <w:rPr>
                <w:ins w:id="1465" w:author="Ericsson" w:date="2024-09-29T22:52:00Z"/>
                <w:rFonts w:ascii="Arial" w:eastAsiaTheme="minorEastAsia" w:hAnsi="Arial"/>
                <w:noProof/>
                <w:sz w:val="18"/>
                <w:lang w:eastAsia="ko-KR"/>
              </w:rPr>
            </w:pPr>
            <w:ins w:id="1466" w:author="Ericsson" w:date="2024-09-29T22:52:00Z">
              <w:r w:rsidRPr="006D3599">
                <w:rPr>
                  <w:rFonts w:ascii="Arial" w:eastAsiaTheme="minorEastAsia" w:hAnsi="Arial"/>
                  <w:noProof/>
                  <w:sz w:val="18"/>
                  <w:lang w:eastAsia="ko-KR"/>
                </w:rPr>
                <w:t>-</w:t>
              </w:r>
            </w:ins>
          </w:p>
        </w:tc>
        <w:tc>
          <w:tcPr>
            <w:tcW w:w="1080" w:type="dxa"/>
          </w:tcPr>
          <w:p w14:paraId="050F1BDF" w14:textId="77777777" w:rsidR="005F45E1" w:rsidRPr="006D3599" w:rsidRDefault="005F45E1">
            <w:pPr>
              <w:widowControl w:val="0"/>
              <w:overflowPunct w:val="0"/>
              <w:autoSpaceDE w:val="0"/>
              <w:autoSpaceDN w:val="0"/>
              <w:adjustRightInd w:val="0"/>
              <w:spacing w:after="0"/>
              <w:jc w:val="center"/>
              <w:textAlignment w:val="baseline"/>
              <w:rPr>
                <w:ins w:id="1467" w:author="Ericsson" w:date="2024-09-29T22:52:00Z"/>
                <w:rFonts w:ascii="Arial" w:eastAsiaTheme="minorEastAsia" w:hAnsi="Arial"/>
                <w:noProof/>
                <w:sz w:val="18"/>
                <w:lang w:eastAsia="ko-KR"/>
              </w:rPr>
            </w:pPr>
          </w:p>
        </w:tc>
      </w:tr>
      <w:tr w:rsidR="005F7736" w:rsidRPr="002571EA" w14:paraId="75FF68C3" w14:textId="77777777" w:rsidTr="005F7736">
        <w:trPr>
          <w:ins w:id="1468" w:author="Ericsson" w:date="2024-10-01T17:03:00Z"/>
        </w:trPr>
        <w:tc>
          <w:tcPr>
            <w:tcW w:w="2161" w:type="dxa"/>
            <w:tcBorders>
              <w:top w:val="single" w:sz="4" w:space="0" w:color="auto"/>
              <w:left w:val="single" w:sz="4" w:space="0" w:color="auto"/>
              <w:bottom w:val="single" w:sz="4" w:space="0" w:color="auto"/>
              <w:right w:val="single" w:sz="4" w:space="0" w:color="auto"/>
            </w:tcBorders>
          </w:tcPr>
          <w:p w14:paraId="1919D17D" w14:textId="77777777" w:rsidR="005F7736" w:rsidRPr="005F7736" w:rsidRDefault="005F7736" w:rsidP="005F7736">
            <w:pPr>
              <w:rPr>
                <w:ins w:id="1469" w:author="Ericsson" w:date="2024-10-01T17:03:00Z"/>
                <w:rFonts w:ascii="Arial" w:eastAsiaTheme="minorEastAsia" w:hAnsi="Arial"/>
                <w:noProof/>
                <w:sz w:val="18"/>
                <w:lang w:eastAsia="ko-KR"/>
              </w:rPr>
            </w:pPr>
            <w:ins w:id="1470" w:author="Ericsson" w:date="2024-10-01T17:03:00Z">
              <w:r w:rsidRPr="005F7736">
                <w:rPr>
                  <w:rFonts w:ascii="Arial" w:eastAsiaTheme="minorEastAsia" w:hAnsi="Arial"/>
                  <w:noProof/>
                  <w:sz w:val="18"/>
                  <w:lang w:eastAsia="ko-KR"/>
                </w:rPr>
                <w:t>Cause</w:t>
              </w:r>
            </w:ins>
          </w:p>
        </w:tc>
        <w:tc>
          <w:tcPr>
            <w:tcW w:w="1080" w:type="dxa"/>
            <w:tcBorders>
              <w:top w:val="single" w:sz="4" w:space="0" w:color="auto"/>
              <w:left w:val="single" w:sz="4" w:space="0" w:color="auto"/>
              <w:bottom w:val="single" w:sz="4" w:space="0" w:color="auto"/>
              <w:right w:val="single" w:sz="4" w:space="0" w:color="auto"/>
            </w:tcBorders>
          </w:tcPr>
          <w:p w14:paraId="0E8657B1" w14:textId="77777777" w:rsidR="005F7736" w:rsidRPr="005F7736" w:rsidRDefault="005F7736" w:rsidP="005F7736">
            <w:pPr>
              <w:rPr>
                <w:ins w:id="1471" w:author="Ericsson" w:date="2024-10-01T17:03:00Z"/>
                <w:rFonts w:ascii="Arial" w:eastAsiaTheme="minorEastAsia" w:hAnsi="Arial"/>
                <w:noProof/>
                <w:sz w:val="18"/>
                <w:lang w:eastAsia="ko-KR"/>
              </w:rPr>
            </w:pPr>
            <w:ins w:id="1472" w:author="Ericsson" w:date="2024-10-01T17:03:00Z">
              <w:r w:rsidRPr="005F7736">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52DEEC61" w14:textId="77777777" w:rsidR="005F7736" w:rsidRPr="005F7736" w:rsidRDefault="005F7736" w:rsidP="005F7736">
            <w:pPr>
              <w:rPr>
                <w:ins w:id="1473" w:author="Ericsson" w:date="2024-10-01T17:03:00Z"/>
                <w:rFonts w:ascii="Arial" w:eastAsiaTheme="minorEastAsia"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1F1F3A" w14:textId="77777777" w:rsidR="005F7736" w:rsidRPr="005F7736" w:rsidRDefault="005F7736" w:rsidP="005F7736">
            <w:pPr>
              <w:rPr>
                <w:ins w:id="1474" w:author="Ericsson" w:date="2024-10-01T17:03:00Z"/>
                <w:rFonts w:ascii="Arial" w:eastAsiaTheme="minorEastAsia" w:hAnsi="Arial"/>
                <w:noProof/>
                <w:sz w:val="18"/>
                <w:lang w:eastAsia="ko-KR"/>
              </w:rPr>
            </w:pPr>
            <w:ins w:id="1475" w:author="Ericsson" w:date="2024-10-01T17:03:00Z">
              <w:r w:rsidRPr="005F7736">
                <w:rPr>
                  <w:rFonts w:ascii="Arial" w:eastAsiaTheme="minorEastAsia" w:hAnsi="Arial"/>
                  <w:noProof/>
                  <w:sz w:val="18"/>
                  <w:lang w:eastAsia="ko-KR"/>
                </w:rPr>
                <w:t>9.2.1</w:t>
              </w:r>
            </w:ins>
          </w:p>
        </w:tc>
        <w:tc>
          <w:tcPr>
            <w:tcW w:w="1728" w:type="dxa"/>
            <w:tcBorders>
              <w:top w:val="single" w:sz="4" w:space="0" w:color="auto"/>
              <w:left w:val="single" w:sz="4" w:space="0" w:color="auto"/>
              <w:bottom w:val="single" w:sz="4" w:space="0" w:color="auto"/>
              <w:right w:val="single" w:sz="4" w:space="0" w:color="auto"/>
            </w:tcBorders>
          </w:tcPr>
          <w:p w14:paraId="3DFDD3AE" w14:textId="77777777" w:rsidR="005F7736" w:rsidRPr="005F7736" w:rsidRDefault="005F7736" w:rsidP="005F7736">
            <w:pPr>
              <w:rPr>
                <w:ins w:id="1476" w:author="Ericsson" w:date="2024-10-01T17:03: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AE8B5C" w14:textId="77777777" w:rsidR="005F7736" w:rsidRPr="005F7736" w:rsidRDefault="005F7736" w:rsidP="005F7736">
            <w:pPr>
              <w:jc w:val="center"/>
              <w:rPr>
                <w:ins w:id="1477" w:author="Ericsson" w:date="2024-10-01T17:03:00Z"/>
                <w:rFonts w:ascii="Arial" w:eastAsiaTheme="minorEastAsia" w:hAnsi="Arial"/>
                <w:noProof/>
                <w:sz w:val="18"/>
                <w:lang w:eastAsia="ko-KR"/>
              </w:rPr>
            </w:pPr>
            <w:ins w:id="1478" w:author="Ericsson" w:date="2024-10-01T17:03:00Z">
              <w:r w:rsidRPr="005F7736">
                <w:rPr>
                  <w:rFonts w:ascii="Arial" w:eastAsiaTheme="minorEastAsia"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C251766" w14:textId="77777777" w:rsidR="005F7736" w:rsidRPr="005F7736" w:rsidRDefault="005F7736" w:rsidP="005F7736">
            <w:pPr>
              <w:jc w:val="center"/>
              <w:rPr>
                <w:ins w:id="1479" w:author="Ericsson" w:date="2024-10-01T17:03:00Z"/>
                <w:rFonts w:ascii="Arial" w:eastAsiaTheme="minorEastAsia" w:hAnsi="Arial"/>
                <w:noProof/>
                <w:sz w:val="18"/>
                <w:lang w:eastAsia="ko-KR"/>
              </w:rPr>
            </w:pPr>
            <w:ins w:id="1480" w:author="Ericsson" w:date="2024-10-01T17:03:00Z">
              <w:r w:rsidRPr="005F7736">
                <w:rPr>
                  <w:rFonts w:ascii="Arial" w:eastAsiaTheme="minorEastAsia" w:hAnsi="Arial"/>
                  <w:noProof/>
                  <w:sz w:val="18"/>
                  <w:lang w:eastAsia="ko-KR"/>
                </w:rPr>
                <w:t>ignore</w:t>
              </w:r>
            </w:ins>
          </w:p>
        </w:tc>
      </w:tr>
    </w:tbl>
    <w:p w14:paraId="71C8D03F" w14:textId="7C927184" w:rsidR="00EF06DF" w:rsidDel="005F7736" w:rsidRDefault="00EF06DF" w:rsidP="005E3B88">
      <w:pPr>
        <w:pStyle w:val="PL"/>
        <w:rPr>
          <w:del w:id="1481" w:author="Ericsson" w:date="2024-10-01T17:03:00Z"/>
          <w:b/>
          <w:bCs/>
          <w:color w:val="FF0000"/>
          <w:highlight w:val="yellow"/>
        </w:rPr>
      </w:pPr>
    </w:p>
    <w:p w14:paraId="3FE9FFBE" w14:textId="77777777" w:rsidR="00EF06DF" w:rsidRDefault="00EF06DF" w:rsidP="00EF06DF">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078B1F32" w14:textId="62CD1C70" w:rsidR="005E3B88" w:rsidRPr="005E3B88" w:rsidRDefault="005E3B88" w:rsidP="005E3B88">
      <w:pPr>
        <w:pStyle w:val="PL"/>
        <w:rPr>
          <w:b/>
          <w:bCs/>
          <w:color w:val="FF0000"/>
        </w:rPr>
      </w:pPr>
      <w:r w:rsidRPr="005E3B88">
        <w:rPr>
          <w:b/>
          <w:bCs/>
          <w:color w:val="FF0000"/>
          <w:highlight w:val="yellow"/>
        </w:rPr>
        <w:t>ASN.1 to be added later</w:t>
      </w:r>
    </w:p>
    <w:p w14:paraId="7F3885B8" w14:textId="77777777" w:rsidR="005E3B88" w:rsidRDefault="005E3B88" w:rsidP="005E3B88"/>
    <w:p w14:paraId="16816F0C" w14:textId="77777777" w:rsidR="00F10D40" w:rsidRDefault="00F10D40"/>
    <w:sectPr w:rsidR="00F10D40" w:rsidSect="005E3B88">
      <w:headerReference w:type="even"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642F6" w14:textId="77777777" w:rsidR="006970F9" w:rsidRDefault="006970F9">
      <w:pPr>
        <w:spacing w:after="0"/>
      </w:pPr>
      <w:r>
        <w:separator/>
      </w:r>
    </w:p>
  </w:endnote>
  <w:endnote w:type="continuationSeparator" w:id="0">
    <w:p w14:paraId="0CF0EBA9" w14:textId="77777777" w:rsidR="006970F9" w:rsidRDefault="006970F9">
      <w:pPr>
        <w:spacing w:after="0"/>
      </w:pPr>
      <w:r>
        <w:continuationSeparator/>
      </w:r>
    </w:p>
  </w:endnote>
  <w:endnote w:type="continuationNotice" w:id="1">
    <w:p w14:paraId="7B195032" w14:textId="77777777" w:rsidR="006970F9" w:rsidRDefault="00697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Yu Mincho">
    <w:altName w:val="Yu Gothic"/>
    <w:panose1 w:val="00000000000000000000"/>
    <w:charset w:val="8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1FF7E" w14:textId="77777777" w:rsidR="006970F9" w:rsidRDefault="006970F9">
      <w:pPr>
        <w:spacing w:after="0"/>
      </w:pPr>
      <w:r>
        <w:separator/>
      </w:r>
    </w:p>
  </w:footnote>
  <w:footnote w:type="continuationSeparator" w:id="0">
    <w:p w14:paraId="444DC549" w14:textId="77777777" w:rsidR="006970F9" w:rsidRDefault="006970F9">
      <w:pPr>
        <w:spacing w:after="0"/>
      </w:pPr>
      <w:r>
        <w:continuationSeparator/>
      </w:r>
    </w:p>
  </w:footnote>
  <w:footnote w:type="continuationNotice" w:id="1">
    <w:p w14:paraId="02F09671" w14:textId="77777777" w:rsidR="006970F9" w:rsidRDefault="00697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EEBC4" w14:textId="77777777" w:rsidR="003D3AB0" w:rsidRDefault="003D3A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5D66FAB"/>
    <w:multiLevelType w:val="hybridMultilevel"/>
    <w:tmpl w:val="71704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334EB7"/>
    <w:multiLevelType w:val="hybridMultilevel"/>
    <w:tmpl w:val="4320AFF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C46D3"/>
    <w:multiLevelType w:val="multilevel"/>
    <w:tmpl w:val="9F6C97F4"/>
    <w:lvl w:ilvl="0">
      <w:start w:val="1"/>
      <w:numFmt w:val="decimal"/>
      <w:pStyle w:val="H111"/>
      <w:lvlText w:val="%1"/>
      <w:lvlJc w:val="left"/>
      <w:pPr>
        <w:ind w:left="0" w:hanging="1389"/>
      </w:pPr>
      <w:rPr>
        <w:rFonts w:hint="default"/>
        <w:b w:val="0"/>
        <w:i w:val="0"/>
      </w:rPr>
    </w:lvl>
    <w:lvl w:ilvl="1">
      <w:start w:val="1"/>
      <w:numFmt w:val="decimal"/>
      <w:pStyle w:val="I21"/>
      <w:lvlText w:val="%1.%2"/>
      <w:lvlJc w:val="left"/>
      <w:pPr>
        <w:ind w:left="0" w:hanging="1389"/>
      </w:pPr>
      <w:rPr>
        <w:rFonts w:hint="default"/>
      </w:rPr>
    </w:lvl>
    <w:lvl w:ilvl="2">
      <w:start w:val="1"/>
      <w:numFmt w:val="decimal"/>
      <w:pStyle w:val="31"/>
      <w:lvlText w:val="%1.%2.%3"/>
      <w:lvlJc w:val="left"/>
      <w:pPr>
        <w:ind w:left="0" w:hanging="1389"/>
      </w:pPr>
      <w:rPr>
        <w:rFonts w:hint="default"/>
      </w:rPr>
    </w:lvl>
    <w:lvl w:ilvl="3">
      <w:start w:val="1"/>
      <w:numFmt w:val="decimal"/>
      <w:pStyle w:val="h4121"/>
      <w:lvlText w:val="%1.%2.%3.%4"/>
      <w:lvlJc w:val="left"/>
      <w:pPr>
        <w:ind w:left="0" w:hanging="1389"/>
      </w:pPr>
      <w:rPr>
        <w:rFonts w:hint="default"/>
        <w:b w:val="0"/>
        <w:bCs/>
      </w:rPr>
    </w:lvl>
    <w:lvl w:ilvl="4">
      <w:start w:val="1"/>
      <w:numFmt w:val="decimal"/>
      <w:pStyle w:val="Heading81111"/>
      <w:lvlText w:val="%1.%2.%3.%4.%5"/>
      <w:lvlJc w:val="left"/>
      <w:pPr>
        <w:tabs>
          <w:tab w:val="num" w:pos="1134"/>
        </w:tabs>
        <w:ind w:left="0" w:hanging="1389"/>
      </w:pPr>
      <w:rPr>
        <w:rFonts w:hint="default"/>
      </w:rPr>
    </w:lvl>
    <w:lvl w:ilvl="5">
      <w:start w:val="1"/>
      <w:numFmt w:val="decimal"/>
      <w:pStyle w:val="Heading61"/>
      <w:lvlText w:val="%1.%2.%3.%4.%5.%6"/>
      <w:lvlJc w:val="left"/>
      <w:pPr>
        <w:ind w:left="0" w:hanging="1389"/>
      </w:pPr>
      <w:rPr>
        <w:rFonts w:hint="default"/>
      </w:rPr>
    </w:lvl>
    <w:lvl w:ilvl="6">
      <w:start w:val="1"/>
      <w:numFmt w:val="decimal"/>
      <w:pStyle w:val="Heading71"/>
      <w:lvlText w:val="%1.%2.%3.%4.%5.%6.%7"/>
      <w:lvlJc w:val="left"/>
      <w:pPr>
        <w:ind w:left="0" w:hanging="1389"/>
      </w:pPr>
      <w:rPr>
        <w:rFonts w:hint="default"/>
      </w:rPr>
    </w:lvl>
    <w:lvl w:ilvl="7">
      <w:start w:val="1"/>
      <w:numFmt w:val="decimal"/>
      <w:pStyle w:val="Heading81"/>
      <w:lvlText w:val="%1.%2.%3.%4.%5.%6.%7.%8"/>
      <w:lvlJc w:val="left"/>
      <w:pPr>
        <w:ind w:left="0" w:hanging="1701"/>
      </w:pPr>
      <w:rPr>
        <w:rFonts w:hint="default"/>
      </w:rPr>
    </w:lvl>
    <w:lvl w:ilvl="8">
      <w:start w:val="1"/>
      <w:numFmt w:val="decimal"/>
      <w:pStyle w:val="Heading91"/>
      <w:lvlText w:val="%1.%2.%3.%4.%5.%6.%7.%8.%9"/>
      <w:lvlJc w:val="left"/>
      <w:pPr>
        <w:ind w:left="0" w:hanging="1701"/>
      </w:pPr>
      <w:rPr>
        <w:rFonts w:hint="default"/>
      </w:rPr>
    </w:lvl>
  </w:abstractNum>
  <w:abstractNum w:abstractNumId="35" w15:restartNumberingAfterBreak="0">
    <w:nsid w:val="751B6433"/>
    <w:multiLevelType w:val="multilevel"/>
    <w:tmpl w:val="751B6433"/>
    <w:lvl w:ilvl="0">
      <w:start w:val="1"/>
      <w:numFmt w:val="decimal"/>
      <w:lvlText w:val="%1."/>
      <w:lvlJc w:val="left"/>
      <w:pPr>
        <w:ind w:left="460" w:hanging="360"/>
      </w:pPr>
      <w:rPr>
        <w:rFonts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6"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329136979">
    <w:abstractNumId w:val="35"/>
  </w:num>
  <w:num w:numId="2" w16cid:durableId="1094934504">
    <w:abstractNumId w:val="24"/>
  </w:num>
  <w:num w:numId="3" w16cid:durableId="1249315937">
    <w:abstractNumId w:val="33"/>
  </w:num>
  <w:num w:numId="4"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61298187">
    <w:abstractNumId w:val="11"/>
  </w:num>
  <w:num w:numId="7" w16cid:durableId="368845003">
    <w:abstractNumId w:val="26"/>
  </w:num>
  <w:num w:numId="8" w16cid:durableId="399451607">
    <w:abstractNumId w:val="25"/>
  </w:num>
  <w:num w:numId="9"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1430620">
    <w:abstractNumId w:val="36"/>
  </w:num>
  <w:num w:numId="11" w16cid:durableId="1817062136">
    <w:abstractNumId w:val="21"/>
  </w:num>
  <w:num w:numId="12" w16cid:durableId="2105299785">
    <w:abstractNumId w:val="15"/>
  </w:num>
  <w:num w:numId="13" w16cid:durableId="1644113953">
    <w:abstractNumId w:val="9"/>
  </w:num>
  <w:num w:numId="14" w16cid:durableId="802583189">
    <w:abstractNumId w:val="8"/>
  </w:num>
  <w:num w:numId="15" w16cid:durableId="1768191289">
    <w:abstractNumId w:val="7"/>
  </w:num>
  <w:num w:numId="16" w16cid:durableId="1587688565">
    <w:abstractNumId w:val="6"/>
  </w:num>
  <w:num w:numId="17" w16cid:durableId="373697202">
    <w:abstractNumId w:val="5"/>
  </w:num>
  <w:num w:numId="18" w16cid:durableId="1139956742">
    <w:abstractNumId w:val="4"/>
  </w:num>
  <w:num w:numId="19" w16cid:durableId="1531991238">
    <w:abstractNumId w:val="3"/>
  </w:num>
  <w:num w:numId="20" w16cid:durableId="831483690">
    <w:abstractNumId w:val="18"/>
  </w:num>
  <w:num w:numId="21" w16cid:durableId="1040015628">
    <w:abstractNumId w:val="14"/>
  </w:num>
  <w:num w:numId="22" w16cid:durableId="1823427785">
    <w:abstractNumId w:val="19"/>
  </w:num>
  <w:num w:numId="23" w16cid:durableId="1729719440">
    <w:abstractNumId w:val="16"/>
  </w:num>
  <w:num w:numId="24" w16cid:durableId="1679043621">
    <w:abstractNumId w:val="13"/>
  </w:num>
  <w:num w:numId="25" w16cid:durableId="1051999100">
    <w:abstractNumId w:val="32"/>
  </w:num>
  <w:num w:numId="26" w16cid:durableId="590360185">
    <w:abstractNumId w:val="29"/>
  </w:num>
  <w:num w:numId="27" w16cid:durableId="767628231">
    <w:abstractNumId w:val="31"/>
  </w:num>
  <w:num w:numId="28" w16cid:durableId="1730961779">
    <w:abstractNumId w:val="20"/>
  </w:num>
  <w:num w:numId="29" w16cid:durableId="1612011938">
    <w:abstractNumId w:val="17"/>
  </w:num>
  <w:num w:numId="30" w16cid:durableId="906838854">
    <w:abstractNumId w:val="30"/>
  </w:num>
  <w:num w:numId="31" w16cid:durableId="934675199">
    <w:abstractNumId w:val="22"/>
  </w:num>
  <w:num w:numId="32" w16cid:durableId="622658940">
    <w:abstractNumId w:val="2"/>
  </w:num>
  <w:num w:numId="33" w16cid:durableId="1688946745">
    <w:abstractNumId w:val="1"/>
  </w:num>
  <w:num w:numId="34" w16cid:durableId="1647081288">
    <w:abstractNumId w:val="0"/>
  </w:num>
  <w:num w:numId="35" w16cid:durableId="300231937">
    <w:abstractNumId w:val="28"/>
  </w:num>
  <w:num w:numId="36" w16cid:durableId="1320697525">
    <w:abstractNumId w:val="27"/>
  </w:num>
  <w:num w:numId="37" w16cid:durableId="2028173378">
    <w:abstractNumId w:val="34"/>
  </w:num>
  <w:num w:numId="38" w16cid:durableId="427845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610"/>
    <w:rsid w:val="00022A9F"/>
    <w:rsid w:val="00024881"/>
    <w:rsid w:val="00031854"/>
    <w:rsid w:val="000349F0"/>
    <w:rsid w:val="0005068D"/>
    <w:rsid w:val="000C04F3"/>
    <w:rsid w:val="000C4862"/>
    <w:rsid w:val="000D0843"/>
    <w:rsid w:val="000D2C07"/>
    <w:rsid w:val="000D591A"/>
    <w:rsid w:val="000D66A6"/>
    <w:rsid w:val="000E22B7"/>
    <w:rsid w:val="000F794A"/>
    <w:rsid w:val="0011484E"/>
    <w:rsid w:val="00121579"/>
    <w:rsid w:val="00126014"/>
    <w:rsid w:val="00131F85"/>
    <w:rsid w:val="00150AEE"/>
    <w:rsid w:val="00153DFD"/>
    <w:rsid w:val="00170AD5"/>
    <w:rsid w:val="001A0F38"/>
    <w:rsid w:val="001B11F8"/>
    <w:rsid w:val="00237307"/>
    <w:rsid w:val="00244911"/>
    <w:rsid w:val="00260C84"/>
    <w:rsid w:val="00262CAE"/>
    <w:rsid w:val="00271BB6"/>
    <w:rsid w:val="0027641A"/>
    <w:rsid w:val="002805A7"/>
    <w:rsid w:val="00287934"/>
    <w:rsid w:val="00287ABA"/>
    <w:rsid w:val="002A3B6D"/>
    <w:rsid w:val="002B1272"/>
    <w:rsid w:val="002B371E"/>
    <w:rsid w:val="002C69F0"/>
    <w:rsid w:val="002F2A78"/>
    <w:rsid w:val="00304BAE"/>
    <w:rsid w:val="003315BE"/>
    <w:rsid w:val="00335D2A"/>
    <w:rsid w:val="00341EE0"/>
    <w:rsid w:val="00351E01"/>
    <w:rsid w:val="00352F11"/>
    <w:rsid w:val="003657BC"/>
    <w:rsid w:val="003725C9"/>
    <w:rsid w:val="003776F6"/>
    <w:rsid w:val="00385AB4"/>
    <w:rsid w:val="003B1F17"/>
    <w:rsid w:val="003C2B92"/>
    <w:rsid w:val="003D3AB0"/>
    <w:rsid w:val="0041076F"/>
    <w:rsid w:val="004276BA"/>
    <w:rsid w:val="00434C16"/>
    <w:rsid w:val="00443E6A"/>
    <w:rsid w:val="0044469B"/>
    <w:rsid w:val="004607C4"/>
    <w:rsid w:val="004704EC"/>
    <w:rsid w:val="00476E14"/>
    <w:rsid w:val="004807E8"/>
    <w:rsid w:val="00483EBD"/>
    <w:rsid w:val="0049563D"/>
    <w:rsid w:val="004A1857"/>
    <w:rsid w:val="004B3354"/>
    <w:rsid w:val="004D0343"/>
    <w:rsid w:val="004D37AE"/>
    <w:rsid w:val="00510B4B"/>
    <w:rsid w:val="005507E5"/>
    <w:rsid w:val="0055324E"/>
    <w:rsid w:val="00567FBD"/>
    <w:rsid w:val="005A039C"/>
    <w:rsid w:val="005C1C76"/>
    <w:rsid w:val="005C2F34"/>
    <w:rsid w:val="005C323A"/>
    <w:rsid w:val="005D00A5"/>
    <w:rsid w:val="005D4994"/>
    <w:rsid w:val="005E3B88"/>
    <w:rsid w:val="005E4EDA"/>
    <w:rsid w:val="005F45E1"/>
    <w:rsid w:val="005F7736"/>
    <w:rsid w:val="00611AD5"/>
    <w:rsid w:val="00644A01"/>
    <w:rsid w:val="006507CC"/>
    <w:rsid w:val="006513AE"/>
    <w:rsid w:val="00656AFC"/>
    <w:rsid w:val="00657309"/>
    <w:rsid w:val="00662C8B"/>
    <w:rsid w:val="00667FD3"/>
    <w:rsid w:val="00680B3D"/>
    <w:rsid w:val="0068792C"/>
    <w:rsid w:val="00690955"/>
    <w:rsid w:val="0069119D"/>
    <w:rsid w:val="006970F9"/>
    <w:rsid w:val="006B03AC"/>
    <w:rsid w:val="006B1F32"/>
    <w:rsid w:val="006B639B"/>
    <w:rsid w:val="006D3599"/>
    <w:rsid w:val="006E07D8"/>
    <w:rsid w:val="00703C7D"/>
    <w:rsid w:val="00704891"/>
    <w:rsid w:val="00707A5C"/>
    <w:rsid w:val="00711173"/>
    <w:rsid w:val="007368E7"/>
    <w:rsid w:val="00747D81"/>
    <w:rsid w:val="00765155"/>
    <w:rsid w:val="00782E65"/>
    <w:rsid w:val="00791CE2"/>
    <w:rsid w:val="007963FB"/>
    <w:rsid w:val="0082460B"/>
    <w:rsid w:val="00833A33"/>
    <w:rsid w:val="00836D3A"/>
    <w:rsid w:val="00837126"/>
    <w:rsid w:val="00837CBB"/>
    <w:rsid w:val="0088061E"/>
    <w:rsid w:val="00887356"/>
    <w:rsid w:val="008914EA"/>
    <w:rsid w:val="008924AF"/>
    <w:rsid w:val="008972C0"/>
    <w:rsid w:val="008A6918"/>
    <w:rsid w:val="008B0FDE"/>
    <w:rsid w:val="008B50DA"/>
    <w:rsid w:val="008C2610"/>
    <w:rsid w:val="008E31F3"/>
    <w:rsid w:val="009039F8"/>
    <w:rsid w:val="009066FC"/>
    <w:rsid w:val="00911881"/>
    <w:rsid w:val="009312B2"/>
    <w:rsid w:val="00932A03"/>
    <w:rsid w:val="00946BAC"/>
    <w:rsid w:val="00954302"/>
    <w:rsid w:val="0098741E"/>
    <w:rsid w:val="009B2FE0"/>
    <w:rsid w:val="009B31FB"/>
    <w:rsid w:val="009B7167"/>
    <w:rsid w:val="009D27C0"/>
    <w:rsid w:val="009E37E4"/>
    <w:rsid w:val="00A16314"/>
    <w:rsid w:val="00A318AF"/>
    <w:rsid w:val="00A35FD1"/>
    <w:rsid w:val="00A42325"/>
    <w:rsid w:val="00A442C7"/>
    <w:rsid w:val="00A64796"/>
    <w:rsid w:val="00A72C6F"/>
    <w:rsid w:val="00A9330C"/>
    <w:rsid w:val="00AA7ACE"/>
    <w:rsid w:val="00AB3E8E"/>
    <w:rsid w:val="00AB3FC0"/>
    <w:rsid w:val="00AD02A5"/>
    <w:rsid w:val="00AD1C05"/>
    <w:rsid w:val="00B058FD"/>
    <w:rsid w:val="00B25ED1"/>
    <w:rsid w:val="00B53443"/>
    <w:rsid w:val="00B56120"/>
    <w:rsid w:val="00B7737C"/>
    <w:rsid w:val="00B84447"/>
    <w:rsid w:val="00B848F8"/>
    <w:rsid w:val="00B85CE6"/>
    <w:rsid w:val="00B8676A"/>
    <w:rsid w:val="00BB2FA3"/>
    <w:rsid w:val="00BB649A"/>
    <w:rsid w:val="00BD1593"/>
    <w:rsid w:val="00BE4580"/>
    <w:rsid w:val="00BE7D76"/>
    <w:rsid w:val="00C15BB9"/>
    <w:rsid w:val="00C17661"/>
    <w:rsid w:val="00C232DD"/>
    <w:rsid w:val="00C4736E"/>
    <w:rsid w:val="00C5038F"/>
    <w:rsid w:val="00C5107B"/>
    <w:rsid w:val="00C53B67"/>
    <w:rsid w:val="00C564AE"/>
    <w:rsid w:val="00C56987"/>
    <w:rsid w:val="00C85720"/>
    <w:rsid w:val="00C94E18"/>
    <w:rsid w:val="00CA1AAC"/>
    <w:rsid w:val="00CB440F"/>
    <w:rsid w:val="00CC3A7E"/>
    <w:rsid w:val="00CC521A"/>
    <w:rsid w:val="00CD38B7"/>
    <w:rsid w:val="00CE1A51"/>
    <w:rsid w:val="00D11DDD"/>
    <w:rsid w:val="00D43F7F"/>
    <w:rsid w:val="00D66BB1"/>
    <w:rsid w:val="00D83FDD"/>
    <w:rsid w:val="00DB0831"/>
    <w:rsid w:val="00DB5D5E"/>
    <w:rsid w:val="00E00B26"/>
    <w:rsid w:val="00E06F8B"/>
    <w:rsid w:val="00E152CE"/>
    <w:rsid w:val="00E229C6"/>
    <w:rsid w:val="00E2640D"/>
    <w:rsid w:val="00E27683"/>
    <w:rsid w:val="00E56463"/>
    <w:rsid w:val="00E56E12"/>
    <w:rsid w:val="00E578EE"/>
    <w:rsid w:val="00E60EB1"/>
    <w:rsid w:val="00E61E34"/>
    <w:rsid w:val="00E94024"/>
    <w:rsid w:val="00EB4193"/>
    <w:rsid w:val="00ED006C"/>
    <w:rsid w:val="00ED7760"/>
    <w:rsid w:val="00EF06DF"/>
    <w:rsid w:val="00F0785F"/>
    <w:rsid w:val="00F10D40"/>
    <w:rsid w:val="00F1231A"/>
    <w:rsid w:val="00F26D90"/>
    <w:rsid w:val="00F2732A"/>
    <w:rsid w:val="00F3297E"/>
    <w:rsid w:val="00F33FB9"/>
    <w:rsid w:val="00F34D67"/>
    <w:rsid w:val="00F522C2"/>
    <w:rsid w:val="00F5585E"/>
    <w:rsid w:val="00F64920"/>
    <w:rsid w:val="00F72382"/>
    <w:rsid w:val="00F7400A"/>
    <w:rsid w:val="00F75332"/>
    <w:rsid w:val="00F83450"/>
    <w:rsid w:val="00F841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6AC2D91"/>
  <w15:chartTrackingRefBased/>
  <w15:docId w15:val="{B8D1795A-357B-4587-946B-134F71297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qFormat="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FDD"/>
    <w:pPr>
      <w:spacing w:after="180" w:line="240" w:lineRule="auto"/>
    </w:pPr>
    <w:rPr>
      <w:rFonts w:ascii="Times New Roman" w:eastAsia="SimSun" w:hAnsi="Times New Roman" w:cs="Times New Roman"/>
      <w:kern w:val="0"/>
      <w:sz w:val="20"/>
      <w:szCs w:val="20"/>
      <w14:ligatures w14:val="none"/>
    </w:rPr>
  </w:style>
  <w:style w:type="paragraph" w:styleId="Heading1">
    <w:name w:val="heading 1"/>
    <w:basedOn w:val="Normal"/>
    <w:next w:val="Normal"/>
    <w:link w:val="Heading1Char"/>
    <w:qFormat/>
    <w:rsid w:val="00AD02A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E3B8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5E3B88"/>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nhideWhenUsed/>
    <w:qFormat/>
    <w:rsid w:val="005E3B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312B2"/>
    <w:pPr>
      <w:overflowPunct w:val="0"/>
      <w:autoSpaceDE w:val="0"/>
      <w:autoSpaceDN w:val="0"/>
      <w:adjustRightInd w:val="0"/>
      <w:spacing w:before="120" w:after="180"/>
      <w:ind w:left="1701" w:hanging="1701"/>
      <w:textAlignment w:val="baseline"/>
      <w:outlineLvl w:val="4"/>
    </w:pPr>
    <w:rPr>
      <w:rFonts w:ascii="Arial" w:eastAsiaTheme="minorEastAsia" w:hAnsi="Arial" w:cs="Times New Roman"/>
      <w:i w:val="0"/>
      <w:iCs w:val="0"/>
      <w:color w:val="auto"/>
      <w:sz w:val="22"/>
      <w:lang w:eastAsia="ko-KR"/>
    </w:rPr>
  </w:style>
  <w:style w:type="paragraph" w:styleId="Heading6">
    <w:name w:val="heading 6"/>
    <w:basedOn w:val="Normal"/>
    <w:next w:val="Normal"/>
    <w:link w:val="Heading6Char"/>
    <w:qFormat/>
    <w:rsid w:val="009312B2"/>
    <w:pPr>
      <w:keepNext/>
      <w:keepLines/>
      <w:overflowPunct w:val="0"/>
      <w:autoSpaceDE w:val="0"/>
      <w:autoSpaceDN w:val="0"/>
      <w:adjustRightInd w:val="0"/>
      <w:spacing w:before="120"/>
      <w:ind w:left="1985" w:hanging="1985"/>
      <w:textAlignment w:val="baseline"/>
      <w:outlineLvl w:val="5"/>
    </w:pPr>
    <w:rPr>
      <w:rFonts w:ascii="Arial" w:eastAsiaTheme="minorEastAsia" w:hAnsi="Arial"/>
      <w:lang w:eastAsia="ko-KR"/>
    </w:rPr>
  </w:style>
  <w:style w:type="paragraph" w:styleId="Heading7">
    <w:name w:val="heading 7"/>
    <w:basedOn w:val="Normal"/>
    <w:next w:val="Normal"/>
    <w:link w:val="Heading7Char"/>
    <w:qFormat/>
    <w:rsid w:val="009312B2"/>
    <w:pPr>
      <w:keepNext/>
      <w:keepLines/>
      <w:overflowPunct w:val="0"/>
      <w:autoSpaceDE w:val="0"/>
      <w:autoSpaceDN w:val="0"/>
      <w:adjustRightInd w:val="0"/>
      <w:spacing w:before="120"/>
      <w:ind w:left="1985" w:hanging="1985"/>
      <w:textAlignment w:val="baseline"/>
      <w:outlineLvl w:val="6"/>
    </w:pPr>
    <w:rPr>
      <w:rFonts w:ascii="Arial" w:eastAsiaTheme="minorEastAsia" w:hAnsi="Arial"/>
      <w:lang w:eastAsia="ko-KR"/>
    </w:rPr>
  </w:style>
  <w:style w:type="paragraph" w:styleId="Heading8">
    <w:name w:val="heading 8"/>
    <w:basedOn w:val="Heading1"/>
    <w:next w:val="Normal"/>
    <w:link w:val="Heading8Char"/>
    <w:qFormat/>
    <w:rsid w:val="009312B2"/>
    <w:pPr>
      <w:pBdr>
        <w:top w:val="single" w:sz="12" w:space="3" w:color="auto"/>
      </w:pBdr>
      <w:overflowPunct w:val="0"/>
      <w:autoSpaceDE w:val="0"/>
      <w:autoSpaceDN w:val="0"/>
      <w:adjustRightInd w:val="0"/>
      <w:spacing w:after="180"/>
      <w:textAlignment w:val="baseline"/>
      <w:outlineLvl w:val="7"/>
    </w:pPr>
    <w:rPr>
      <w:rFonts w:ascii="Arial" w:eastAsiaTheme="minorEastAsia" w:hAnsi="Arial" w:cs="Times New Roman"/>
      <w:color w:val="auto"/>
      <w:sz w:val="36"/>
      <w:szCs w:val="20"/>
      <w:lang w:eastAsia="ko-KR"/>
    </w:rPr>
  </w:style>
  <w:style w:type="paragraph" w:styleId="Heading9">
    <w:name w:val="heading 9"/>
    <w:basedOn w:val="Heading8"/>
    <w:next w:val="Normal"/>
    <w:link w:val="Heading9Char"/>
    <w:qFormat/>
    <w:rsid w:val="00931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3B88"/>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rsid w:val="005E3B88"/>
    <w:rPr>
      <w:rFonts w:ascii="Arial" w:eastAsiaTheme="minorEastAsia" w:hAnsi="Arial" w:cs="Times New Roman"/>
      <w:kern w:val="0"/>
      <w:sz w:val="28"/>
      <w:szCs w:val="20"/>
      <w:lang w:eastAsia="ko-KR"/>
      <w14:ligatures w14:val="none"/>
    </w:rPr>
  </w:style>
  <w:style w:type="character" w:customStyle="1" w:styleId="Heading4Char">
    <w:name w:val="Heading 4 Char"/>
    <w:basedOn w:val="DefaultParagraphFont"/>
    <w:link w:val="Heading4"/>
    <w:qFormat/>
    <w:rsid w:val="005E3B88"/>
    <w:rPr>
      <w:rFonts w:asciiTheme="majorHAnsi" w:eastAsiaTheme="majorEastAsia" w:hAnsiTheme="majorHAnsi" w:cstheme="majorBidi"/>
      <w:i/>
      <w:iCs/>
      <w:color w:val="2F5496" w:themeColor="accent1" w:themeShade="BF"/>
      <w:kern w:val="0"/>
      <w:sz w:val="20"/>
      <w:szCs w:val="20"/>
      <w14:ligatures w14:val="none"/>
    </w:rPr>
  </w:style>
  <w:style w:type="paragraph" w:customStyle="1" w:styleId="CRCoverPage">
    <w:name w:val="CR Cover Page"/>
    <w:link w:val="CRCoverPageZchn"/>
    <w:qFormat/>
    <w:rsid w:val="005E3B88"/>
    <w:pPr>
      <w:spacing w:after="120" w:line="240" w:lineRule="auto"/>
    </w:pPr>
    <w:rPr>
      <w:rFonts w:ascii="Arial" w:eastAsia="SimSun" w:hAnsi="Arial" w:cs="Times New Roman"/>
      <w:kern w:val="0"/>
      <w:sz w:val="20"/>
      <w:szCs w:val="20"/>
      <w14:ligatures w14:val="none"/>
    </w:rPr>
  </w:style>
  <w:style w:type="character" w:styleId="Hyperlink">
    <w:name w:val="Hyperlink"/>
    <w:rsid w:val="005E3B88"/>
    <w:rPr>
      <w:color w:val="0000FF"/>
      <w:u w:val="single"/>
    </w:rPr>
  </w:style>
  <w:style w:type="character" w:customStyle="1" w:styleId="CRCoverPageZchn">
    <w:name w:val="CR Cover Page Zchn"/>
    <w:link w:val="CRCoverPage"/>
    <w:qFormat/>
    <w:rsid w:val="005E3B88"/>
    <w:rPr>
      <w:rFonts w:ascii="Arial" w:eastAsia="SimSun" w:hAnsi="Arial" w:cs="Times New Roman"/>
      <w:kern w:val="0"/>
      <w:sz w:val="20"/>
      <w:szCs w:val="20"/>
      <w14:ligatures w14:val="none"/>
    </w:rPr>
  </w:style>
  <w:style w:type="paragraph" w:styleId="Revision">
    <w:name w:val="Revision"/>
    <w:hidden/>
    <w:uiPriority w:val="99"/>
    <w:semiHidden/>
    <w:rsid w:val="005E3B88"/>
    <w:pPr>
      <w:spacing w:after="0" w:line="240" w:lineRule="auto"/>
    </w:pPr>
    <w:rPr>
      <w:rFonts w:ascii="Times New Roman" w:eastAsia="SimSun" w:hAnsi="Times New Roman" w:cs="Times New Roman"/>
      <w:kern w:val="0"/>
      <w:sz w:val="20"/>
      <w:szCs w:val="20"/>
      <w14:ligatures w14:val="none"/>
    </w:rPr>
  </w:style>
  <w:style w:type="paragraph" w:customStyle="1" w:styleId="PL">
    <w:name w:val="PL"/>
    <w:link w:val="PLChar"/>
    <w:qFormat/>
    <w:rsid w:val="005E3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5E3B88"/>
    <w:rPr>
      <w:rFonts w:ascii="Courier New" w:eastAsiaTheme="minorEastAsia" w:hAnsi="Courier New" w:cs="Times New Roman"/>
      <w:noProof/>
      <w:kern w:val="0"/>
      <w:sz w:val="16"/>
      <w:szCs w:val="20"/>
      <w:lang w:eastAsia="ko-KR"/>
      <w14:ligatures w14:val="none"/>
    </w:rPr>
  </w:style>
  <w:style w:type="paragraph" w:styleId="Header">
    <w:name w:val="header"/>
    <w:basedOn w:val="Normal"/>
    <w:link w:val="HeaderChar"/>
    <w:unhideWhenUsed/>
    <w:qFormat/>
    <w:rsid w:val="005E3B88"/>
    <w:pPr>
      <w:tabs>
        <w:tab w:val="center" w:pos="4513"/>
        <w:tab w:val="right" w:pos="9026"/>
      </w:tabs>
      <w:spacing w:after="0"/>
    </w:pPr>
  </w:style>
  <w:style w:type="character" w:customStyle="1" w:styleId="HeaderChar">
    <w:name w:val="Header Char"/>
    <w:basedOn w:val="DefaultParagraphFont"/>
    <w:link w:val="Header"/>
    <w:qFormat/>
    <w:rsid w:val="005E3B88"/>
    <w:rPr>
      <w:rFonts w:ascii="Times New Roman" w:eastAsia="SimSun" w:hAnsi="Times New Roman" w:cs="Times New Roman"/>
      <w:kern w:val="0"/>
      <w:sz w:val="20"/>
      <w:szCs w:val="20"/>
      <w14:ligatures w14:val="none"/>
    </w:rPr>
  </w:style>
  <w:style w:type="paragraph" w:styleId="Footer">
    <w:name w:val="footer"/>
    <w:basedOn w:val="Normal"/>
    <w:link w:val="FooterChar"/>
    <w:unhideWhenUsed/>
    <w:rsid w:val="005E3B88"/>
    <w:pPr>
      <w:tabs>
        <w:tab w:val="center" w:pos="4513"/>
        <w:tab w:val="right" w:pos="9026"/>
      </w:tabs>
      <w:spacing w:after="0"/>
    </w:pPr>
  </w:style>
  <w:style w:type="character" w:customStyle="1" w:styleId="FooterChar">
    <w:name w:val="Footer Char"/>
    <w:basedOn w:val="DefaultParagraphFont"/>
    <w:link w:val="Footer"/>
    <w:rsid w:val="005E3B88"/>
    <w:rPr>
      <w:rFonts w:ascii="Times New Roman" w:eastAsia="SimSun" w:hAnsi="Times New Roman" w:cs="Times New Roman"/>
      <w:kern w:val="0"/>
      <w:sz w:val="20"/>
      <w:szCs w:val="20"/>
      <w14:ligatures w14:val="none"/>
    </w:rPr>
  </w:style>
  <w:style w:type="paragraph" w:customStyle="1" w:styleId="TAL">
    <w:name w:val="TAL"/>
    <w:basedOn w:val="Normal"/>
    <w:link w:val="TALChar"/>
    <w:qFormat/>
    <w:rsid w:val="005E3B88"/>
    <w:pPr>
      <w:keepNext/>
      <w:keepLines/>
      <w:overflowPunct w:val="0"/>
      <w:autoSpaceDE w:val="0"/>
      <w:autoSpaceDN w:val="0"/>
      <w:adjustRightInd w:val="0"/>
      <w:spacing w:after="0"/>
      <w:textAlignment w:val="baseline"/>
    </w:pPr>
    <w:rPr>
      <w:rFonts w:ascii="Arial" w:eastAsiaTheme="minorEastAsia" w:hAnsi="Arial"/>
      <w:sz w:val="18"/>
      <w:lang w:eastAsia="ko-KR"/>
    </w:rPr>
  </w:style>
  <w:style w:type="character" w:customStyle="1" w:styleId="TALChar">
    <w:name w:val="TAL Char"/>
    <w:link w:val="TAL"/>
    <w:qFormat/>
    <w:rsid w:val="005E3B88"/>
    <w:rPr>
      <w:rFonts w:ascii="Arial" w:eastAsiaTheme="minorEastAsia" w:hAnsi="Arial" w:cs="Times New Roman"/>
      <w:kern w:val="0"/>
      <w:sz w:val="18"/>
      <w:szCs w:val="20"/>
      <w:lang w:eastAsia="ko-KR"/>
      <w14:ligatures w14:val="none"/>
    </w:rPr>
  </w:style>
  <w:style w:type="paragraph" w:customStyle="1" w:styleId="TAH">
    <w:name w:val="TAH"/>
    <w:basedOn w:val="TAC"/>
    <w:link w:val="TAHChar"/>
    <w:qFormat/>
    <w:rsid w:val="005E3B88"/>
    <w:rPr>
      <w:b/>
    </w:rPr>
  </w:style>
  <w:style w:type="paragraph" w:customStyle="1" w:styleId="TAC">
    <w:name w:val="TAC"/>
    <w:basedOn w:val="TAL"/>
    <w:link w:val="TACChar"/>
    <w:qFormat/>
    <w:rsid w:val="005E3B88"/>
    <w:pPr>
      <w:jc w:val="center"/>
    </w:pPr>
  </w:style>
  <w:style w:type="character" w:customStyle="1" w:styleId="TACChar">
    <w:name w:val="TAC Char"/>
    <w:link w:val="TAC"/>
    <w:qFormat/>
    <w:locked/>
    <w:rsid w:val="005E3B88"/>
    <w:rPr>
      <w:rFonts w:ascii="Arial" w:eastAsiaTheme="minorEastAsia" w:hAnsi="Arial" w:cs="Times New Roman"/>
      <w:kern w:val="0"/>
      <w:sz w:val="18"/>
      <w:szCs w:val="20"/>
      <w:lang w:eastAsia="ko-KR"/>
      <w14:ligatures w14:val="none"/>
    </w:rPr>
  </w:style>
  <w:style w:type="character" w:customStyle="1" w:styleId="TAHChar">
    <w:name w:val="TAH Char"/>
    <w:link w:val="TAH"/>
    <w:qFormat/>
    <w:rsid w:val="005E3B88"/>
    <w:rPr>
      <w:rFonts w:ascii="Arial" w:eastAsiaTheme="minorEastAsia" w:hAnsi="Arial" w:cs="Times New Roman"/>
      <w:b/>
      <w:kern w:val="0"/>
      <w:sz w:val="18"/>
      <w:szCs w:val="20"/>
      <w:lang w:eastAsia="ko-KR"/>
      <w14:ligatures w14:val="none"/>
    </w:rPr>
  </w:style>
  <w:style w:type="character" w:styleId="FollowedHyperlink">
    <w:name w:val="FollowedHyperlink"/>
    <w:basedOn w:val="DefaultParagraphFont"/>
    <w:uiPriority w:val="99"/>
    <w:semiHidden/>
    <w:unhideWhenUsed/>
    <w:rsid w:val="005E3B88"/>
    <w:rPr>
      <w:color w:val="954F72" w:themeColor="followedHyperlink"/>
      <w:u w:val="single"/>
    </w:rPr>
  </w:style>
  <w:style w:type="character" w:customStyle="1" w:styleId="Heading1Char">
    <w:name w:val="Heading 1 Char"/>
    <w:basedOn w:val="DefaultParagraphFont"/>
    <w:link w:val="Heading1"/>
    <w:rsid w:val="00AD02A5"/>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basedOn w:val="Normal"/>
    <w:uiPriority w:val="34"/>
    <w:qFormat/>
    <w:rsid w:val="00244911"/>
    <w:pPr>
      <w:ind w:left="720"/>
      <w:contextualSpacing/>
    </w:pPr>
  </w:style>
  <w:style w:type="character" w:customStyle="1" w:styleId="Heading5Char">
    <w:name w:val="Heading 5 Char"/>
    <w:basedOn w:val="DefaultParagraphFont"/>
    <w:link w:val="Heading5"/>
    <w:rsid w:val="009312B2"/>
    <w:rPr>
      <w:rFonts w:ascii="Arial" w:eastAsiaTheme="minorEastAsia" w:hAnsi="Arial" w:cs="Times New Roman"/>
      <w:kern w:val="0"/>
      <w:szCs w:val="20"/>
      <w:lang w:eastAsia="ko-KR"/>
      <w14:ligatures w14:val="none"/>
    </w:rPr>
  </w:style>
  <w:style w:type="character" w:customStyle="1" w:styleId="Heading6Char">
    <w:name w:val="Heading 6 Char"/>
    <w:basedOn w:val="DefaultParagraphFont"/>
    <w:link w:val="Heading6"/>
    <w:rsid w:val="009312B2"/>
    <w:rPr>
      <w:rFonts w:ascii="Arial" w:eastAsiaTheme="minorEastAsia" w:hAnsi="Arial" w:cs="Times New Roman"/>
      <w:kern w:val="0"/>
      <w:sz w:val="20"/>
      <w:szCs w:val="20"/>
      <w:lang w:eastAsia="ko-KR"/>
      <w14:ligatures w14:val="none"/>
    </w:rPr>
  </w:style>
  <w:style w:type="character" w:customStyle="1" w:styleId="Heading7Char">
    <w:name w:val="Heading 7 Char"/>
    <w:basedOn w:val="DefaultParagraphFont"/>
    <w:link w:val="Heading7"/>
    <w:rsid w:val="009312B2"/>
    <w:rPr>
      <w:rFonts w:ascii="Arial" w:eastAsiaTheme="minorEastAsia" w:hAnsi="Arial" w:cs="Times New Roman"/>
      <w:kern w:val="0"/>
      <w:sz w:val="20"/>
      <w:szCs w:val="20"/>
      <w:lang w:eastAsia="ko-KR"/>
      <w14:ligatures w14:val="none"/>
    </w:rPr>
  </w:style>
  <w:style w:type="character" w:customStyle="1" w:styleId="Heading8Char">
    <w:name w:val="Heading 8 Char"/>
    <w:basedOn w:val="DefaultParagraphFont"/>
    <w:link w:val="Heading8"/>
    <w:rsid w:val="009312B2"/>
    <w:rPr>
      <w:rFonts w:ascii="Arial" w:eastAsiaTheme="minorEastAsia" w:hAnsi="Arial" w:cs="Times New Roman"/>
      <w:kern w:val="0"/>
      <w:sz w:val="36"/>
      <w:szCs w:val="20"/>
      <w:lang w:eastAsia="ko-KR"/>
      <w14:ligatures w14:val="none"/>
    </w:rPr>
  </w:style>
  <w:style w:type="character" w:customStyle="1" w:styleId="Heading9Char">
    <w:name w:val="Heading 9 Char"/>
    <w:basedOn w:val="DefaultParagraphFont"/>
    <w:link w:val="Heading9"/>
    <w:rsid w:val="009312B2"/>
    <w:rPr>
      <w:rFonts w:ascii="Arial" w:eastAsiaTheme="minorEastAsia" w:hAnsi="Arial" w:cs="Times New Roman"/>
      <w:kern w:val="0"/>
      <w:sz w:val="36"/>
      <w:szCs w:val="20"/>
      <w:lang w:eastAsia="ko-KR"/>
      <w14:ligatures w14:val="none"/>
    </w:rPr>
  </w:style>
  <w:style w:type="numbering" w:customStyle="1" w:styleId="NoList1">
    <w:name w:val="No List1"/>
    <w:next w:val="NoList"/>
    <w:uiPriority w:val="99"/>
    <w:semiHidden/>
    <w:unhideWhenUsed/>
    <w:rsid w:val="009312B2"/>
  </w:style>
  <w:style w:type="paragraph" w:styleId="TOC9">
    <w:name w:val="toc 9"/>
    <w:basedOn w:val="TOC8"/>
    <w:uiPriority w:val="39"/>
    <w:rsid w:val="009312B2"/>
    <w:pPr>
      <w:ind w:left="1418" w:hanging="1418"/>
    </w:pPr>
  </w:style>
  <w:style w:type="paragraph" w:styleId="TOC8">
    <w:name w:val="toc 8"/>
    <w:basedOn w:val="TOC1"/>
    <w:uiPriority w:val="39"/>
    <w:rsid w:val="009312B2"/>
    <w:pPr>
      <w:spacing w:before="180"/>
      <w:ind w:left="2693" w:hanging="2693"/>
    </w:pPr>
    <w:rPr>
      <w:b/>
    </w:rPr>
  </w:style>
  <w:style w:type="paragraph" w:styleId="TOC1">
    <w:name w:val="toc 1"/>
    <w:uiPriority w:val="39"/>
    <w:rsid w:val="009312B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kern w:val="0"/>
      <w:szCs w:val="20"/>
      <w:lang w:eastAsia="ko-KR"/>
      <w14:ligatures w14:val="none"/>
    </w:rPr>
  </w:style>
  <w:style w:type="paragraph" w:customStyle="1" w:styleId="EQ">
    <w:name w:val="EQ"/>
    <w:basedOn w:val="Normal"/>
    <w:next w:val="Normal"/>
    <w:rsid w:val="009312B2"/>
    <w:pPr>
      <w:keepLines/>
      <w:tabs>
        <w:tab w:val="center" w:pos="4536"/>
        <w:tab w:val="right" w:pos="9072"/>
      </w:tabs>
      <w:overflowPunct w:val="0"/>
      <w:autoSpaceDE w:val="0"/>
      <w:autoSpaceDN w:val="0"/>
      <w:adjustRightInd w:val="0"/>
      <w:textAlignment w:val="baseline"/>
    </w:pPr>
    <w:rPr>
      <w:rFonts w:eastAsiaTheme="minorEastAsia"/>
      <w:noProof/>
      <w:lang w:eastAsia="ko-KR"/>
    </w:rPr>
  </w:style>
  <w:style w:type="character" w:customStyle="1" w:styleId="ZGSM">
    <w:name w:val="ZGSM"/>
    <w:rsid w:val="009312B2"/>
  </w:style>
  <w:style w:type="paragraph" w:customStyle="1" w:styleId="ZD">
    <w:name w:val="ZD"/>
    <w:rsid w:val="009312B2"/>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32"/>
      <w:szCs w:val="20"/>
      <w:lang w:eastAsia="ko-KR"/>
      <w14:ligatures w14:val="none"/>
    </w:rPr>
  </w:style>
  <w:style w:type="paragraph" w:styleId="TOC5">
    <w:name w:val="toc 5"/>
    <w:basedOn w:val="TOC4"/>
    <w:uiPriority w:val="39"/>
    <w:rsid w:val="009312B2"/>
    <w:pPr>
      <w:ind w:left="1701" w:hanging="1701"/>
    </w:pPr>
  </w:style>
  <w:style w:type="paragraph" w:styleId="TOC4">
    <w:name w:val="toc 4"/>
    <w:basedOn w:val="TOC3"/>
    <w:uiPriority w:val="39"/>
    <w:rsid w:val="009312B2"/>
    <w:pPr>
      <w:ind w:left="1418" w:hanging="1418"/>
    </w:pPr>
  </w:style>
  <w:style w:type="paragraph" w:styleId="TOC3">
    <w:name w:val="toc 3"/>
    <w:basedOn w:val="TOC2"/>
    <w:uiPriority w:val="39"/>
    <w:rsid w:val="009312B2"/>
    <w:pPr>
      <w:ind w:left="1134" w:hanging="1134"/>
    </w:pPr>
  </w:style>
  <w:style w:type="paragraph" w:styleId="TOC2">
    <w:name w:val="toc 2"/>
    <w:basedOn w:val="TOC1"/>
    <w:uiPriority w:val="39"/>
    <w:rsid w:val="009312B2"/>
    <w:pPr>
      <w:keepNext w:val="0"/>
      <w:spacing w:before="0"/>
      <w:ind w:left="851" w:hanging="851"/>
    </w:pPr>
    <w:rPr>
      <w:sz w:val="20"/>
    </w:rPr>
  </w:style>
  <w:style w:type="paragraph" w:customStyle="1" w:styleId="TT">
    <w:name w:val="TT"/>
    <w:basedOn w:val="Heading1"/>
    <w:next w:val="Normal"/>
    <w:rsid w:val="009312B2"/>
    <w:pPr>
      <w:pBdr>
        <w:top w:val="single" w:sz="12" w:space="3" w:color="auto"/>
      </w:pBdr>
      <w:overflowPunct w:val="0"/>
      <w:autoSpaceDE w:val="0"/>
      <w:autoSpaceDN w:val="0"/>
      <w:adjustRightInd w:val="0"/>
      <w:spacing w:after="180"/>
      <w:ind w:left="1134" w:hanging="1134"/>
      <w:textAlignment w:val="baseline"/>
      <w:outlineLvl w:val="9"/>
    </w:pPr>
    <w:rPr>
      <w:rFonts w:ascii="Arial" w:eastAsiaTheme="minorEastAsia" w:hAnsi="Arial" w:cs="Times New Roman"/>
      <w:color w:val="auto"/>
      <w:sz w:val="36"/>
      <w:szCs w:val="20"/>
      <w:lang w:eastAsia="ko-KR"/>
    </w:rPr>
  </w:style>
  <w:style w:type="paragraph" w:customStyle="1" w:styleId="NF">
    <w:name w:val="NF"/>
    <w:basedOn w:val="NO"/>
    <w:rsid w:val="009312B2"/>
    <w:pPr>
      <w:keepNext/>
      <w:spacing w:after="0"/>
    </w:pPr>
    <w:rPr>
      <w:rFonts w:ascii="Arial" w:hAnsi="Arial"/>
      <w:sz w:val="18"/>
    </w:rPr>
  </w:style>
  <w:style w:type="paragraph" w:customStyle="1" w:styleId="NO">
    <w:name w:val="NO"/>
    <w:basedOn w:val="Normal"/>
    <w:link w:val="NOChar"/>
    <w:rsid w:val="009312B2"/>
    <w:pPr>
      <w:keepLines/>
      <w:overflowPunct w:val="0"/>
      <w:autoSpaceDE w:val="0"/>
      <w:autoSpaceDN w:val="0"/>
      <w:adjustRightInd w:val="0"/>
      <w:ind w:left="1135" w:hanging="851"/>
      <w:textAlignment w:val="baseline"/>
    </w:pPr>
    <w:rPr>
      <w:rFonts w:eastAsiaTheme="minorEastAsia"/>
      <w:lang w:eastAsia="ko-KR"/>
    </w:rPr>
  </w:style>
  <w:style w:type="character" w:customStyle="1" w:styleId="NOChar">
    <w:name w:val="NO Char"/>
    <w:link w:val="NO"/>
    <w:qFormat/>
    <w:rsid w:val="009312B2"/>
    <w:rPr>
      <w:rFonts w:ascii="Times New Roman" w:eastAsiaTheme="minorEastAsia" w:hAnsi="Times New Roman" w:cs="Times New Roman"/>
      <w:kern w:val="0"/>
      <w:sz w:val="20"/>
      <w:szCs w:val="20"/>
      <w:lang w:eastAsia="ko-KR"/>
      <w14:ligatures w14:val="none"/>
    </w:rPr>
  </w:style>
  <w:style w:type="paragraph" w:customStyle="1" w:styleId="TAR">
    <w:name w:val="TAR"/>
    <w:basedOn w:val="TAL"/>
    <w:rsid w:val="009312B2"/>
    <w:pPr>
      <w:jc w:val="right"/>
    </w:pPr>
  </w:style>
  <w:style w:type="paragraph" w:customStyle="1" w:styleId="LD">
    <w:name w:val="LD"/>
    <w:rsid w:val="009312B2"/>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kern w:val="0"/>
      <w:sz w:val="20"/>
      <w:szCs w:val="20"/>
      <w:lang w:eastAsia="ko-KR"/>
      <w14:ligatures w14:val="none"/>
    </w:rPr>
  </w:style>
  <w:style w:type="paragraph" w:customStyle="1" w:styleId="EX">
    <w:name w:val="EX"/>
    <w:basedOn w:val="Normal"/>
    <w:link w:val="EXChar"/>
    <w:rsid w:val="009312B2"/>
    <w:pPr>
      <w:keepLines/>
      <w:overflowPunct w:val="0"/>
      <w:autoSpaceDE w:val="0"/>
      <w:autoSpaceDN w:val="0"/>
      <w:adjustRightInd w:val="0"/>
      <w:ind w:left="1702" w:hanging="1418"/>
      <w:textAlignment w:val="baseline"/>
    </w:pPr>
    <w:rPr>
      <w:rFonts w:eastAsiaTheme="minorEastAsia"/>
      <w:lang w:eastAsia="ko-KR"/>
    </w:rPr>
  </w:style>
  <w:style w:type="paragraph" w:customStyle="1" w:styleId="FP">
    <w:name w:val="FP"/>
    <w:basedOn w:val="Normal"/>
    <w:rsid w:val="009312B2"/>
    <w:pPr>
      <w:overflowPunct w:val="0"/>
      <w:autoSpaceDE w:val="0"/>
      <w:autoSpaceDN w:val="0"/>
      <w:adjustRightInd w:val="0"/>
      <w:spacing w:after="0"/>
      <w:textAlignment w:val="baseline"/>
    </w:pPr>
    <w:rPr>
      <w:rFonts w:eastAsiaTheme="minorEastAsia"/>
      <w:lang w:eastAsia="ko-KR"/>
    </w:rPr>
  </w:style>
  <w:style w:type="paragraph" w:customStyle="1" w:styleId="NW">
    <w:name w:val="NW"/>
    <w:basedOn w:val="NO"/>
    <w:rsid w:val="009312B2"/>
    <w:pPr>
      <w:spacing w:after="0"/>
    </w:pPr>
  </w:style>
  <w:style w:type="paragraph" w:customStyle="1" w:styleId="EW">
    <w:name w:val="EW"/>
    <w:basedOn w:val="EX"/>
    <w:rsid w:val="009312B2"/>
    <w:pPr>
      <w:spacing w:after="0"/>
    </w:pPr>
  </w:style>
  <w:style w:type="paragraph" w:customStyle="1" w:styleId="B1">
    <w:name w:val="B1"/>
    <w:basedOn w:val="Normal"/>
    <w:link w:val="B1Char"/>
    <w:qFormat/>
    <w:rsid w:val="009312B2"/>
    <w:pPr>
      <w:overflowPunct w:val="0"/>
      <w:autoSpaceDE w:val="0"/>
      <w:autoSpaceDN w:val="0"/>
      <w:adjustRightInd w:val="0"/>
      <w:ind w:left="568" w:hanging="284"/>
      <w:textAlignment w:val="baseline"/>
    </w:pPr>
    <w:rPr>
      <w:rFonts w:eastAsiaTheme="minorEastAsia"/>
      <w:lang w:eastAsia="ko-KR"/>
    </w:rPr>
  </w:style>
  <w:style w:type="character" w:customStyle="1" w:styleId="B1Char">
    <w:name w:val="B1 Char"/>
    <w:link w:val="B1"/>
    <w:qFormat/>
    <w:rsid w:val="009312B2"/>
    <w:rPr>
      <w:rFonts w:ascii="Times New Roman" w:eastAsiaTheme="minorEastAsia" w:hAnsi="Times New Roman" w:cs="Times New Roman"/>
      <w:kern w:val="0"/>
      <w:sz w:val="20"/>
      <w:szCs w:val="20"/>
      <w:lang w:eastAsia="ko-KR"/>
      <w14:ligatures w14:val="none"/>
    </w:rPr>
  </w:style>
  <w:style w:type="paragraph" w:styleId="TOC6">
    <w:name w:val="toc 6"/>
    <w:basedOn w:val="TOC5"/>
    <w:next w:val="Normal"/>
    <w:uiPriority w:val="39"/>
    <w:rsid w:val="009312B2"/>
    <w:pPr>
      <w:ind w:left="1985" w:hanging="1985"/>
    </w:pPr>
  </w:style>
  <w:style w:type="paragraph" w:styleId="TOC7">
    <w:name w:val="toc 7"/>
    <w:basedOn w:val="TOC6"/>
    <w:next w:val="Normal"/>
    <w:uiPriority w:val="39"/>
    <w:rsid w:val="009312B2"/>
    <w:pPr>
      <w:ind w:left="2268" w:hanging="2268"/>
    </w:pPr>
  </w:style>
  <w:style w:type="paragraph" w:customStyle="1" w:styleId="EditorsNote">
    <w:name w:val="Editor's Note"/>
    <w:basedOn w:val="NO"/>
    <w:link w:val="EditorsNoteChar"/>
    <w:rsid w:val="009312B2"/>
    <w:rPr>
      <w:color w:val="FF0000"/>
    </w:rPr>
  </w:style>
  <w:style w:type="character" w:customStyle="1" w:styleId="EditorsNoteChar">
    <w:name w:val="Editor's Note Char"/>
    <w:link w:val="EditorsNote"/>
    <w:qFormat/>
    <w:rsid w:val="009312B2"/>
    <w:rPr>
      <w:rFonts w:ascii="Times New Roman" w:eastAsiaTheme="minorEastAsia" w:hAnsi="Times New Roman" w:cs="Times New Roman"/>
      <w:color w:val="FF0000"/>
      <w:kern w:val="0"/>
      <w:sz w:val="20"/>
      <w:szCs w:val="20"/>
      <w:lang w:eastAsia="ko-KR"/>
      <w14:ligatures w14:val="none"/>
    </w:rPr>
  </w:style>
  <w:style w:type="paragraph" w:customStyle="1" w:styleId="TH">
    <w:name w:val="TH"/>
    <w:basedOn w:val="Normal"/>
    <w:link w:val="THChar"/>
    <w:qFormat/>
    <w:rsid w:val="009312B2"/>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9312B2"/>
    <w:rPr>
      <w:rFonts w:ascii="Arial" w:eastAsiaTheme="minorEastAsia" w:hAnsi="Arial" w:cs="Times New Roman"/>
      <w:b/>
      <w:kern w:val="0"/>
      <w:sz w:val="20"/>
      <w:szCs w:val="20"/>
      <w:lang w:eastAsia="ko-KR"/>
      <w14:ligatures w14:val="none"/>
    </w:rPr>
  </w:style>
  <w:style w:type="paragraph" w:customStyle="1" w:styleId="ZA">
    <w:name w:val="ZA"/>
    <w:rsid w:val="009312B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40"/>
      <w:szCs w:val="20"/>
      <w:lang w:eastAsia="ko-KR"/>
      <w14:ligatures w14:val="none"/>
    </w:rPr>
  </w:style>
  <w:style w:type="paragraph" w:customStyle="1" w:styleId="ZB">
    <w:name w:val="ZB"/>
    <w:rsid w:val="009312B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kern w:val="0"/>
      <w:sz w:val="20"/>
      <w:szCs w:val="20"/>
      <w:lang w:eastAsia="ko-KR"/>
      <w14:ligatures w14:val="none"/>
    </w:rPr>
  </w:style>
  <w:style w:type="paragraph" w:customStyle="1" w:styleId="ZT">
    <w:name w:val="ZT"/>
    <w:rsid w:val="009312B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kern w:val="0"/>
      <w:sz w:val="34"/>
      <w:szCs w:val="20"/>
      <w:lang w:eastAsia="ko-KR"/>
      <w14:ligatures w14:val="none"/>
    </w:rPr>
  </w:style>
  <w:style w:type="paragraph" w:customStyle="1" w:styleId="ZU">
    <w:name w:val="ZU"/>
    <w:rsid w:val="009312B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TAN">
    <w:name w:val="TAN"/>
    <w:basedOn w:val="TAL"/>
    <w:link w:val="TANChar"/>
    <w:qFormat/>
    <w:rsid w:val="009312B2"/>
    <w:pPr>
      <w:ind w:left="851" w:hanging="851"/>
    </w:pPr>
  </w:style>
  <w:style w:type="paragraph" w:customStyle="1" w:styleId="ZH">
    <w:name w:val="ZH"/>
    <w:rsid w:val="009312B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20"/>
      <w:szCs w:val="20"/>
      <w:lang w:eastAsia="ko-KR"/>
      <w14:ligatures w14:val="none"/>
    </w:rPr>
  </w:style>
  <w:style w:type="paragraph" w:customStyle="1" w:styleId="TF">
    <w:name w:val="TF"/>
    <w:basedOn w:val="TH"/>
    <w:link w:val="TFChar"/>
    <w:qFormat/>
    <w:rsid w:val="009312B2"/>
    <w:pPr>
      <w:keepNext w:val="0"/>
      <w:spacing w:before="0" w:after="240"/>
    </w:pPr>
  </w:style>
  <w:style w:type="character" w:customStyle="1" w:styleId="TFChar">
    <w:name w:val="TF Char"/>
    <w:link w:val="TF"/>
    <w:qFormat/>
    <w:rsid w:val="009312B2"/>
    <w:rPr>
      <w:rFonts w:ascii="Arial" w:eastAsiaTheme="minorEastAsia" w:hAnsi="Arial" w:cs="Times New Roman"/>
      <w:b/>
      <w:kern w:val="0"/>
      <w:sz w:val="20"/>
      <w:szCs w:val="20"/>
      <w:lang w:eastAsia="ko-KR"/>
      <w14:ligatures w14:val="none"/>
    </w:rPr>
  </w:style>
  <w:style w:type="paragraph" w:customStyle="1" w:styleId="ZG">
    <w:name w:val="ZG"/>
    <w:rsid w:val="009312B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B2">
    <w:name w:val="B2"/>
    <w:basedOn w:val="Normal"/>
    <w:rsid w:val="009312B2"/>
    <w:pPr>
      <w:overflowPunct w:val="0"/>
      <w:autoSpaceDE w:val="0"/>
      <w:autoSpaceDN w:val="0"/>
      <w:adjustRightInd w:val="0"/>
      <w:ind w:left="851" w:hanging="284"/>
      <w:textAlignment w:val="baseline"/>
    </w:pPr>
    <w:rPr>
      <w:rFonts w:eastAsiaTheme="minorEastAsia"/>
      <w:lang w:eastAsia="ko-KR"/>
    </w:rPr>
  </w:style>
  <w:style w:type="paragraph" w:customStyle="1" w:styleId="B3">
    <w:name w:val="B3"/>
    <w:basedOn w:val="Normal"/>
    <w:rsid w:val="009312B2"/>
    <w:pPr>
      <w:overflowPunct w:val="0"/>
      <w:autoSpaceDE w:val="0"/>
      <w:autoSpaceDN w:val="0"/>
      <w:adjustRightInd w:val="0"/>
      <w:ind w:left="1135" w:hanging="284"/>
      <w:textAlignment w:val="baseline"/>
    </w:pPr>
    <w:rPr>
      <w:rFonts w:eastAsiaTheme="minorEastAsia"/>
      <w:lang w:eastAsia="ko-KR"/>
    </w:rPr>
  </w:style>
  <w:style w:type="paragraph" w:customStyle="1" w:styleId="B4">
    <w:name w:val="B4"/>
    <w:basedOn w:val="Normal"/>
    <w:rsid w:val="009312B2"/>
    <w:pPr>
      <w:overflowPunct w:val="0"/>
      <w:autoSpaceDE w:val="0"/>
      <w:autoSpaceDN w:val="0"/>
      <w:adjustRightInd w:val="0"/>
      <w:ind w:left="1418" w:hanging="284"/>
      <w:textAlignment w:val="baseline"/>
    </w:pPr>
    <w:rPr>
      <w:rFonts w:eastAsiaTheme="minorEastAsia"/>
      <w:lang w:eastAsia="ko-KR"/>
    </w:rPr>
  </w:style>
  <w:style w:type="paragraph" w:customStyle="1" w:styleId="B5">
    <w:name w:val="B5"/>
    <w:basedOn w:val="Normal"/>
    <w:rsid w:val="009312B2"/>
    <w:pPr>
      <w:overflowPunct w:val="0"/>
      <w:autoSpaceDE w:val="0"/>
      <w:autoSpaceDN w:val="0"/>
      <w:adjustRightInd w:val="0"/>
      <w:ind w:left="1702" w:hanging="284"/>
      <w:textAlignment w:val="baseline"/>
    </w:pPr>
    <w:rPr>
      <w:rFonts w:eastAsiaTheme="minorEastAsia"/>
      <w:lang w:eastAsia="ko-KR"/>
    </w:rPr>
  </w:style>
  <w:style w:type="paragraph" w:customStyle="1" w:styleId="ZTD">
    <w:name w:val="ZTD"/>
    <w:basedOn w:val="ZB"/>
    <w:rsid w:val="009312B2"/>
    <w:pPr>
      <w:framePr w:hRule="auto" w:wrap="notBeside" w:y="852"/>
    </w:pPr>
    <w:rPr>
      <w:i w:val="0"/>
      <w:sz w:val="40"/>
    </w:rPr>
  </w:style>
  <w:style w:type="paragraph" w:customStyle="1" w:styleId="ZV">
    <w:name w:val="ZV"/>
    <w:basedOn w:val="ZU"/>
    <w:rsid w:val="009312B2"/>
    <w:pPr>
      <w:framePr w:wrap="notBeside" w:y="16161"/>
    </w:pPr>
  </w:style>
  <w:style w:type="paragraph" w:customStyle="1" w:styleId="TAJ">
    <w:name w:val="TAJ"/>
    <w:basedOn w:val="TH"/>
    <w:rsid w:val="009312B2"/>
  </w:style>
  <w:style w:type="paragraph" w:customStyle="1" w:styleId="TALLeft0">
    <w:name w:val="TAL + Left:  0"/>
    <w:aliases w:val="25 cm,19 cm"/>
    <w:basedOn w:val="TAL"/>
    <w:rsid w:val="009312B2"/>
    <w:pPr>
      <w:spacing w:line="0" w:lineRule="atLeast"/>
      <w:ind w:left="142"/>
    </w:pPr>
    <w:rPr>
      <w:lang w:eastAsia="en-GB"/>
    </w:rPr>
  </w:style>
  <w:style w:type="character" w:customStyle="1" w:styleId="Heading2Char1">
    <w:name w:val="Heading 2 Char1"/>
    <w:aliases w:val="H2 Char1,Head2A Char1,2 Char1,h2 Char1"/>
    <w:semiHidden/>
    <w:rsid w:val="009312B2"/>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9312B2"/>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312B2"/>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9312B2"/>
    <w:rPr>
      <w:rFonts w:ascii="Times New Roman" w:eastAsia="Times New Roman" w:hAnsi="Times New Roman" w:cs="Times New Roman"/>
      <w:sz w:val="20"/>
      <w:szCs w:val="20"/>
      <w:lang w:val="en-GB" w:eastAsia="en-GB"/>
    </w:rPr>
  </w:style>
  <w:style w:type="paragraph" w:styleId="List3">
    <w:name w:val="List 3"/>
    <w:basedOn w:val="List2"/>
    <w:rsid w:val="009312B2"/>
    <w:pPr>
      <w:spacing w:after="120"/>
      <w:ind w:left="1135" w:hanging="284"/>
      <w:contextualSpacing w:val="0"/>
      <w:jc w:val="both"/>
    </w:pPr>
    <w:rPr>
      <w:rFonts w:ascii="Arial" w:eastAsia="SimSun" w:hAnsi="Arial"/>
      <w:lang w:eastAsia="zh-CN"/>
    </w:rPr>
  </w:style>
  <w:style w:type="paragraph" w:styleId="List2">
    <w:name w:val="List 2"/>
    <w:basedOn w:val="Normal"/>
    <w:rsid w:val="009312B2"/>
    <w:pPr>
      <w:overflowPunct w:val="0"/>
      <w:autoSpaceDE w:val="0"/>
      <w:autoSpaceDN w:val="0"/>
      <w:adjustRightInd w:val="0"/>
      <w:ind w:left="566" w:hanging="283"/>
      <w:contextualSpacing/>
      <w:textAlignment w:val="baseline"/>
    </w:pPr>
    <w:rPr>
      <w:rFonts w:eastAsiaTheme="minorEastAsia"/>
      <w:lang w:eastAsia="ko-KR"/>
    </w:rPr>
  </w:style>
  <w:style w:type="paragraph" w:styleId="ListBullet3">
    <w:name w:val="List Bullet 3"/>
    <w:basedOn w:val="ListBullet2"/>
    <w:rsid w:val="009312B2"/>
    <w:pPr>
      <w:numPr>
        <w:numId w:val="35"/>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9312B2"/>
    <w:pPr>
      <w:numPr>
        <w:numId w:val="36"/>
      </w:numPr>
      <w:overflowPunct w:val="0"/>
      <w:autoSpaceDE w:val="0"/>
      <w:autoSpaceDN w:val="0"/>
      <w:adjustRightInd w:val="0"/>
      <w:contextualSpacing/>
      <w:textAlignment w:val="baseline"/>
    </w:pPr>
    <w:rPr>
      <w:rFonts w:eastAsiaTheme="minorEastAsia"/>
      <w:lang w:eastAsia="ko-KR"/>
    </w:rPr>
  </w:style>
  <w:style w:type="character" w:customStyle="1" w:styleId="EXChar">
    <w:name w:val="EX Char"/>
    <w:link w:val="EX"/>
    <w:qFormat/>
    <w:locked/>
    <w:rsid w:val="009312B2"/>
    <w:rPr>
      <w:rFonts w:ascii="Times New Roman" w:eastAsiaTheme="minorEastAsia" w:hAnsi="Times New Roman" w:cs="Times New Roman"/>
      <w:kern w:val="0"/>
      <w:sz w:val="20"/>
      <w:szCs w:val="20"/>
      <w:lang w:eastAsia="ko-KR"/>
      <w14:ligatures w14:val="none"/>
    </w:rPr>
  </w:style>
  <w:style w:type="paragraph" w:styleId="List4">
    <w:name w:val="List 4"/>
    <w:basedOn w:val="List3"/>
    <w:qFormat/>
    <w:rsid w:val="009312B2"/>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312B2"/>
    <w:pPr>
      <w:jc w:val="center"/>
    </w:pPr>
    <w:rPr>
      <w:rFonts w:eastAsia="DengXian"/>
      <w:color w:val="FF0000"/>
    </w:rPr>
  </w:style>
  <w:style w:type="paragraph" w:styleId="Caption">
    <w:name w:val="caption"/>
    <w:basedOn w:val="Normal"/>
    <w:next w:val="Normal"/>
    <w:link w:val="CaptionChar"/>
    <w:uiPriority w:val="35"/>
    <w:qFormat/>
    <w:rsid w:val="009312B2"/>
    <w:pPr>
      <w:spacing w:after="120"/>
    </w:pPr>
    <w:rPr>
      <w:rFonts w:eastAsia="MS Mincho"/>
      <w:b/>
      <w:bCs/>
      <w:lang w:val="en-US" w:eastAsia="ja-JP"/>
    </w:rPr>
  </w:style>
  <w:style w:type="character" w:customStyle="1" w:styleId="CaptionChar">
    <w:name w:val="Caption Char"/>
    <w:link w:val="Caption"/>
    <w:uiPriority w:val="35"/>
    <w:rsid w:val="009312B2"/>
    <w:rPr>
      <w:rFonts w:ascii="Times New Roman" w:eastAsia="MS Mincho" w:hAnsi="Times New Roman" w:cs="Times New Roman"/>
      <w:b/>
      <w:bCs/>
      <w:kern w:val="0"/>
      <w:sz w:val="20"/>
      <w:szCs w:val="20"/>
      <w:lang w:val="en-US" w:eastAsia="ja-JP"/>
      <w14:ligatures w14:val="none"/>
    </w:rPr>
  </w:style>
  <w:style w:type="character" w:customStyle="1" w:styleId="TANChar">
    <w:name w:val="TAN Char"/>
    <w:link w:val="TAN"/>
    <w:qFormat/>
    <w:locked/>
    <w:rsid w:val="009312B2"/>
    <w:rPr>
      <w:rFonts w:ascii="Arial" w:eastAsiaTheme="minorEastAsia" w:hAnsi="Arial" w:cs="Times New Roman"/>
      <w:kern w:val="0"/>
      <w:sz w:val="18"/>
      <w:szCs w:val="20"/>
      <w:lang w:eastAsia="ko-KR"/>
      <w14:ligatures w14:val="none"/>
    </w:rPr>
  </w:style>
  <w:style w:type="paragraph" w:styleId="List">
    <w:name w:val="List"/>
    <w:basedOn w:val="Normal"/>
    <w:rsid w:val="009312B2"/>
    <w:pPr>
      <w:overflowPunct w:val="0"/>
      <w:autoSpaceDE w:val="0"/>
      <w:autoSpaceDN w:val="0"/>
      <w:adjustRightInd w:val="0"/>
      <w:ind w:left="283" w:hanging="283"/>
      <w:contextualSpacing/>
      <w:textAlignment w:val="baseline"/>
    </w:pPr>
    <w:rPr>
      <w:rFonts w:eastAsiaTheme="minorEastAsia"/>
      <w:lang w:eastAsia="ko-KR"/>
    </w:rPr>
  </w:style>
  <w:style w:type="character" w:styleId="FootnoteReference">
    <w:name w:val="footnote reference"/>
    <w:rsid w:val="009312B2"/>
    <w:rPr>
      <w:b/>
      <w:position w:val="6"/>
      <w:sz w:val="16"/>
    </w:rPr>
  </w:style>
  <w:style w:type="paragraph" w:customStyle="1" w:styleId="H111">
    <w:name w:val="H111"/>
    <w:basedOn w:val="Normal"/>
    <w:next w:val="Normal"/>
    <w:qFormat/>
    <w:rsid w:val="00833A33"/>
    <w:pPr>
      <w:keepNext/>
      <w:keepLines/>
      <w:numPr>
        <w:numId w:val="37"/>
      </w:numPr>
      <w:spacing w:before="480" w:after="240"/>
      <w:contextualSpacing/>
      <w:outlineLvl w:val="0"/>
    </w:pPr>
    <w:rPr>
      <w:rFonts w:asciiTheme="minorHAnsi" w:eastAsia="MS Gothic" w:hAnsiTheme="minorHAnsi"/>
      <w:b/>
      <w:bCs/>
      <w:kern w:val="2"/>
      <w:sz w:val="28"/>
      <w:szCs w:val="28"/>
      <w:lang w:val="en-US"/>
      <w14:ligatures w14:val="standardContextual"/>
    </w:rPr>
  </w:style>
  <w:style w:type="paragraph" w:customStyle="1" w:styleId="I21">
    <w:name w:val="I21"/>
    <w:basedOn w:val="Normal"/>
    <w:next w:val="Normal"/>
    <w:qFormat/>
    <w:rsid w:val="00833A33"/>
    <w:pPr>
      <w:keepNext/>
      <w:keepLines/>
      <w:numPr>
        <w:ilvl w:val="1"/>
        <w:numId w:val="37"/>
      </w:numPr>
      <w:spacing w:before="360" w:after="240"/>
      <w:contextualSpacing/>
      <w:outlineLvl w:val="1"/>
    </w:pPr>
    <w:rPr>
      <w:rFonts w:ascii="Ericsson Hilda" w:eastAsia="MS Gothic" w:hAnsi="Ericsson Hilda"/>
      <w:b/>
      <w:bCs/>
      <w:sz w:val="24"/>
      <w:szCs w:val="26"/>
      <w:lang w:val="en-US"/>
    </w:rPr>
  </w:style>
  <w:style w:type="paragraph" w:customStyle="1" w:styleId="31">
    <w:name w:val="31"/>
    <w:basedOn w:val="Normal"/>
    <w:next w:val="Normal"/>
    <w:qFormat/>
    <w:rsid w:val="00833A33"/>
    <w:pPr>
      <w:keepNext/>
      <w:keepLines/>
      <w:numPr>
        <w:ilvl w:val="2"/>
        <w:numId w:val="37"/>
      </w:numPr>
      <w:spacing w:before="360" w:after="240"/>
      <w:contextualSpacing/>
      <w:outlineLvl w:val="2"/>
    </w:pPr>
    <w:rPr>
      <w:rFonts w:ascii="Ericsson Hilda" w:eastAsia="MS Gothic" w:hAnsi="Ericsson Hilda"/>
      <w:b/>
      <w:bCs/>
      <w:sz w:val="22"/>
      <w:szCs w:val="22"/>
      <w:lang w:val="en-US"/>
    </w:rPr>
  </w:style>
  <w:style w:type="paragraph" w:customStyle="1" w:styleId="h4121">
    <w:name w:val="h412...1"/>
    <w:basedOn w:val="Normal"/>
    <w:next w:val="Normal"/>
    <w:qFormat/>
    <w:rsid w:val="00833A33"/>
    <w:pPr>
      <w:keepNext/>
      <w:keepLines/>
      <w:numPr>
        <w:ilvl w:val="3"/>
        <w:numId w:val="37"/>
      </w:numPr>
      <w:spacing w:before="360" w:after="240"/>
      <w:contextualSpacing/>
      <w:outlineLvl w:val="3"/>
    </w:pPr>
    <w:rPr>
      <w:rFonts w:ascii="Ericsson Hilda" w:eastAsia="MS Gothic" w:hAnsi="Ericsson Hilda"/>
      <w:bCs/>
      <w:iCs/>
      <w:sz w:val="22"/>
      <w:szCs w:val="22"/>
      <w:lang w:val="en-US"/>
    </w:rPr>
  </w:style>
  <w:style w:type="paragraph" w:customStyle="1" w:styleId="Heading81111">
    <w:name w:val="Heading 81111"/>
    <w:basedOn w:val="Normal"/>
    <w:next w:val="Normal"/>
    <w:qFormat/>
    <w:rsid w:val="00833A33"/>
    <w:pPr>
      <w:keepNext/>
      <w:keepLines/>
      <w:numPr>
        <w:ilvl w:val="4"/>
        <w:numId w:val="37"/>
      </w:numPr>
      <w:spacing w:before="360" w:after="240"/>
      <w:contextualSpacing/>
      <w:outlineLvl w:val="4"/>
    </w:pPr>
    <w:rPr>
      <w:rFonts w:ascii="Ericsson Hilda" w:eastAsia="MS Gothic" w:hAnsi="Ericsson Hilda"/>
      <w:sz w:val="22"/>
      <w:szCs w:val="22"/>
      <w:lang w:val="en-US"/>
    </w:rPr>
  </w:style>
  <w:style w:type="paragraph" w:customStyle="1" w:styleId="Heading61">
    <w:name w:val="Heading 61"/>
    <w:basedOn w:val="Normal"/>
    <w:next w:val="Normal"/>
    <w:uiPriority w:val="1"/>
    <w:qFormat/>
    <w:rsid w:val="00833A33"/>
    <w:pPr>
      <w:keepNext/>
      <w:keepLines/>
      <w:numPr>
        <w:ilvl w:val="5"/>
        <w:numId w:val="37"/>
      </w:numPr>
      <w:tabs>
        <w:tab w:val="left" w:pos="1247"/>
        <w:tab w:val="left" w:pos="2552"/>
        <w:tab w:val="left" w:pos="3856"/>
        <w:tab w:val="left" w:pos="5216"/>
        <w:tab w:val="left" w:pos="6464"/>
      </w:tabs>
      <w:spacing w:before="360" w:after="240"/>
      <w:contextualSpacing/>
      <w:outlineLvl w:val="5"/>
    </w:pPr>
    <w:rPr>
      <w:rFonts w:ascii="Ericsson Hilda" w:eastAsia="MS Gothic" w:hAnsi="Ericsson Hilda"/>
      <w:iCs/>
      <w:sz w:val="22"/>
      <w:szCs w:val="22"/>
      <w:lang w:val="en-US"/>
    </w:rPr>
  </w:style>
  <w:style w:type="paragraph" w:customStyle="1" w:styleId="Heading71">
    <w:name w:val="Heading 71"/>
    <w:basedOn w:val="Normal"/>
    <w:next w:val="Normal"/>
    <w:uiPriority w:val="1"/>
    <w:rsid w:val="00833A33"/>
    <w:pPr>
      <w:keepNext/>
      <w:keepLines/>
      <w:numPr>
        <w:ilvl w:val="6"/>
        <w:numId w:val="37"/>
      </w:numPr>
      <w:tabs>
        <w:tab w:val="left" w:pos="1247"/>
        <w:tab w:val="left" w:pos="2552"/>
        <w:tab w:val="left" w:pos="3856"/>
        <w:tab w:val="left" w:pos="5216"/>
        <w:tab w:val="left" w:pos="6464"/>
      </w:tabs>
      <w:spacing w:before="360" w:after="240"/>
      <w:contextualSpacing/>
      <w:outlineLvl w:val="6"/>
    </w:pPr>
    <w:rPr>
      <w:rFonts w:ascii="Ericsson Hilda" w:eastAsia="MS Gothic" w:hAnsi="Ericsson Hilda"/>
      <w:iCs/>
      <w:sz w:val="22"/>
      <w:szCs w:val="22"/>
      <w:lang w:val="en-US"/>
    </w:rPr>
  </w:style>
  <w:style w:type="paragraph" w:customStyle="1" w:styleId="Heading81">
    <w:name w:val="Heading 81"/>
    <w:basedOn w:val="Normal"/>
    <w:next w:val="Normal"/>
    <w:uiPriority w:val="1"/>
    <w:semiHidden/>
    <w:rsid w:val="00833A33"/>
    <w:pPr>
      <w:keepNext/>
      <w:keepLines/>
      <w:numPr>
        <w:ilvl w:val="7"/>
        <w:numId w:val="37"/>
      </w:numPr>
      <w:tabs>
        <w:tab w:val="left" w:pos="1247"/>
        <w:tab w:val="left" w:pos="2552"/>
        <w:tab w:val="left" w:pos="3856"/>
        <w:tab w:val="left" w:pos="5216"/>
        <w:tab w:val="left" w:pos="6464"/>
      </w:tabs>
      <w:spacing w:before="360" w:after="240"/>
      <w:contextualSpacing/>
      <w:outlineLvl w:val="7"/>
    </w:pPr>
    <w:rPr>
      <w:rFonts w:ascii="Ericsson Hilda" w:eastAsia="MS Gothic" w:hAnsi="Ericsson Hilda"/>
      <w:sz w:val="22"/>
      <w:lang w:val="en-US"/>
    </w:rPr>
  </w:style>
  <w:style w:type="paragraph" w:customStyle="1" w:styleId="Heading91">
    <w:name w:val="Heading 91"/>
    <w:basedOn w:val="Normal"/>
    <w:next w:val="Normal"/>
    <w:uiPriority w:val="1"/>
    <w:semiHidden/>
    <w:rsid w:val="00833A33"/>
    <w:pPr>
      <w:keepNext/>
      <w:keepLines/>
      <w:numPr>
        <w:ilvl w:val="8"/>
        <w:numId w:val="37"/>
      </w:numPr>
      <w:tabs>
        <w:tab w:val="left" w:pos="1247"/>
        <w:tab w:val="left" w:pos="2552"/>
        <w:tab w:val="left" w:pos="3856"/>
        <w:tab w:val="left" w:pos="5216"/>
        <w:tab w:val="left" w:pos="6464"/>
      </w:tabs>
      <w:spacing w:before="360" w:after="240"/>
      <w:contextualSpacing/>
      <w:outlineLvl w:val="8"/>
    </w:pPr>
    <w:rPr>
      <w:rFonts w:ascii="Ericsson Hilda" w:eastAsia="MS Gothic" w:hAnsi="Ericsson Hilda"/>
      <w:iCs/>
      <w:sz w:val="22"/>
      <w:lang w:val="en-US"/>
    </w:rPr>
  </w:style>
  <w:style w:type="character" w:customStyle="1" w:styleId="TALCar">
    <w:name w:val="TAL Car"/>
    <w:qFormat/>
    <w:rsid w:val="00662C8B"/>
    <w:rPr>
      <w:rFonts w:ascii="Arial" w:eastAsia="SimSun" w:hAnsi="Arial" w:cs="Times New Roman"/>
      <w:kern w:val="0"/>
      <w:sz w:val="18"/>
      <w:szCs w:val="20"/>
      <w:lang w:eastAsia="ja-JP"/>
      <w14:ligatures w14:val="none"/>
    </w:rPr>
  </w:style>
  <w:style w:type="character" w:styleId="CommentReference">
    <w:name w:val="annotation reference"/>
    <w:basedOn w:val="DefaultParagraphFont"/>
    <w:uiPriority w:val="99"/>
    <w:semiHidden/>
    <w:unhideWhenUsed/>
    <w:rsid w:val="00EF06DF"/>
    <w:rPr>
      <w:sz w:val="16"/>
      <w:szCs w:val="16"/>
    </w:rPr>
  </w:style>
  <w:style w:type="paragraph" w:styleId="CommentText">
    <w:name w:val="annotation text"/>
    <w:basedOn w:val="Normal"/>
    <w:link w:val="CommentTextChar"/>
    <w:uiPriority w:val="99"/>
    <w:unhideWhenUsed/>
    <w:rsid w:val="00EF06DF"/>
  </w:style>
  <w:style w:type="character" w:customStyle="1" w:styleId="CommentTextChar">
    <w:name w:val="Comment Text Char"/>
    <w:basedOn w:val="DefaultParagraphFont"/>
    <w:link w:val="CommentText"/>
    <w:uiPriority w:val="99"/>
    <w:rsid w:val="00EF06DF"/>
    <w:rPr>
      <w:rFonts w:ascii="Times New Roman" w:eastAsia="SimSu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F06DF"/>
    <w:rPr>
      <w:b/>
      <w:bCs/>
    </w:rPr>
  </w:style>
  <w:style w:type="character" w:customStyle="1" w:styleId="CommentSubjectChar">
    <w:name w:val="Comment Subject Char"/>
    <w:basedOn w:val="CommentTextChar"/>
    <w:link w:val="CommentSubject"/>
    <w:uiPriority w:val="99"/>
    <w:semiHidden/>
    <w:rsid w:val="00EF06DF"/>
    <w:rPr>
      <w:rFonts w:ascii="Times New Roman" w:eastAsia="SimSun" w:hAnsi="Times New Roman" w:cs="Times New Roman"/>
      <w:b/>
      <w:bCs/>
      <w:kern w:val="0"/>
      <w:sz w:val="20"/>
      <w:szCs w:val="20"/>
      <w14:ligatures w14:val="none"/>
    </w:rPr>
  </w:style>
  <w:style w:type="character" w:styleId="Mention">
    <w:name w:val="Mention"/>
    <w:basedOn w:val="DefaultParagraphFont"/>
    <w:uiPriority w:val="99"/>
    <w:unhideWhenUsed/>
    <w:rsid w:val="00EF06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0B122-A37A-423A-B390-3ACD0D6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EEC87-AC2B-42D0-B3D5-BE6BDA9B1B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EA75BA2-253F-491A-B1DD-C10B896C0E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15</Pages>
  <Words>3734</Words>
  <Characters>21285</Characters>
  <Application>Microsoft Office Word</Application>
  <DocSecurity>0</DocSecurity>
  <Lines>177</Lines>
  <Paragraphs>49</Paragraphs>
  <ScaleCrop>false</ScaleCrop>
  <Company>Ericsson</Company>
  <LinksUpToDate>false</LinksUpToDate>
  <CharactersWithSpaces>24970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182</cp:revision>
  <dcterms:created xsi:type="dcterms:W3CDTF">2024-09-30T12:51:00Z</dcterms:created>
  <dcterms:modified xsi:type="dcterms:W3CDTF">2024-10-02T15:30:00Z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